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546BA858" w:rsidR="006755AA" w:rsidRDefault="006755AA" w:rsidP="006755AA">
      <w:pPr>
        <w:pStyle w:val="CRCoverPage"/>
        <w:tabs>
          <w:tab w:val="right" w:pos="9639"/>
        </w:tabs>
        <w:spacing w:after="0"/>
        <w:rPr>
          <w:b/>
          <w:i/>
          <w:noProof/>
          <w:sz w:val="28"/>
        </w:rPr>
      </w:pPr>
      <w:r>
        <w:rPr>
          <w:b/>
          <w:noProof/>
          <w:sz w:val="24"/>
        </w:rPr>
        <w:t>3GPP TSG-SA5 Meeting #15</w:t>
      </w:r>
      <w:r w:rsidR="00224432">
        <w:rPr>
          <w:b/>
          <w:noProof/>
          <w:sz w:val="24"/>
        </w:rPr>
        <w:t>4</w:t>
      </w:r>
      <w:r>
        <w:rPr>
          <w:b/>
          <w:i/>
          <w:noProof/>
          <w:sz w:val="24"/>
        </w:rPr>
        <w:t xml:space="preserve"> </w:t>
      </w:r>
      <w:r>
        <w:rPr>
          <w:b/>
          <w:i/>
          <w:noProof/>
          <w:sz w:val="28"/>
        </w:rPr>
        <w:tab/>
        <w:t>S5-</w:t>
      </w:r>
      <w:r w:rsidR="000A7D34">
        <w:rPr>
          <w:b/>
          <w:i/>
          <w:noProof/>
          <w:sz w:val="28"/>
        </w:rPr>
        <w:t>24</w:t>
      </w:r>
      <w:r w:rsidR="00637FA7">
        <w:rPr>
          <w:b/>
          <w:i/>
          <w:noProof/>
          <w:sz w:val="28"/>
        </w:rPr>
        <w:t>2219</w:t>
      </w:r>
    </w:p>
    <w:p w14:paraId="30D3FBCE" w14:textId="7F8FEB50" w:rsidR="00815D84" w:rsidRPr="005D6EAF" w:rsidRDefault="00224432" w:rsidP="00815D84">
      <w:pPr>
        <w:pStyle w:val="Header"/>
        <w:rPr>
          <w:noProof/>
        </w:rPr>
      </w:pPr>
      <w:r>
        <w:rPr>
          <w:sz w:val="24"/>
        </w:rPr>
        <w:t>Changsha</w:t>
      </w:r>
      <w:r w:rsidR="00815D84" w:rsidRPr="001641A3">
        <w:rPr>
          <w:sz w:val="24"/>
        </w:rPr>
        <w:t xml:space="preserve">, </w:t>
      </w:r>
      <w:r>
        <w:rPr>
          <w:sz w:val="24"/>
        </w:rPr>
        <w:t>China</w:t>
      </w:r>
      <w:r w:rsidR="00815D84" w:rsidRPr="001641A3">
        <w:rPr>
          <w:sz w:val="24"/>
        </w:rPr>
        <w:t xml:space="preserve">, </w:t>
      </w:r>
      <w:r>
        <w:rPr>
          <w:sz w:val="24"/>
        </w:rPr>
        <w:t>15</w:t>
      </w:r>
      <w:r w:rsidR="00815D84">
        <w:rPr>
          <w:sz w:val="24"/>
        </w:rPr>
        <w:t>th</w:t>
      </w:r>
      <w:r w:rsidR="00815D84" w:rsidRPr="00B53E6A">
        <w:rPr>
          <w:sz w:val="24"/>
        </w:rPr>
        <w:t xml:space="preserve"> </w:t>
      </w:r>
      <w:r>
        <w:rPr>
          <w:sz w:val="24"/>
        </w:rPr>
        <w:t>Apr</w:t>
      </w:r>
      <w:r w:rsidR="00815D84">
        <w:rPr>
          <w:sz w:val="24"/>
        </w:rPr>
        <w:t xml:space="preserve"> 2024</w:t>
      </w:r>
      <w:r w:rsidR="00815D84" w:rsidRPr="00B53E6A">
        <w:rPr>
          <w:sz w:val="24"/>
        </w:rPr>
        <w:t xml:space="preserve"> </w:t>
      </w:r>
      <w:r w:rsidR="00815D84">
        <w:rPr>
          <w:sz w:val="24"/>
        </w:rPr>
        <w:t>–</w:t>
      </w:r>
      <w:r w:rsidR="00815D84" w:rsidRPr="00B53E6A">
        <w:rPr>
          <w:sz w:val="24"/>
        </w:rPr>
        <w:t xml:space="preserve"> </w:t>
      </w:r>
      <w:r>
        <w:rPr>
          <w:sz w:val="24"/>
        </w:rPr>
        <w:t>19th</w:t>
      </w:r>
      <w:r w:rsidR="00815D84" w:rsidRPr="00B53E6A">
        <w:rPr>
          <w:sz w:val="24"/>
        </w:rPr>
        <w:t xml:space="preserv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FD3E4" w:rsidR="001E41F3" w:rsidRPr="000A7D34" w:rsidRDefault="003F1AF8" w:rsidP="00D46D43">
            <w:pPr>
              <w:pStyle w:val="CRCoverPage"/>
              <w:spacing w:after="0"/>
              <w:jc w:val="center"/>
              <w:rPr>
                <w:b/>
                <w:bCs/>
                <w:noProof/>
              </w:rPr>
            </w:pPr>
            <w:proofErr w:type="spellStart"/>
            <w:r>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1858B" w:rsidR="001E41F3" w:rsidRPr="00410371" w:rsidRDefault="00000000">
            <w:pPr>
              <w:pStyle w:val="CRCoverPage"/>
              <w:spacing w:after="0"/>
              <w:jc w:val="center"/>
              <w:rPr>
                <w:noProof/>
                <w:sz w:val="28"/>
              </w:rPr>
            </w:pPr>
            <w:fldSimple w:instr=" DOCPROPERTY  Version  \* MERGEFORMAT ">
              <w:r w:rsidR="002C45C1" w:rsidRPr="000A7D34">
                <w:rPr>
                  <w:b/>
                  <w:noProof/>
                  <w:sz w:val="28"/>
                </w:rPr>
                <w:t>18.</w:t>
              </w:r>
              <w:r w:rsidR="000A7D34" w:rsidRPr="000A7D34">
                <w:rPr>
                  <w:b/>
                  <w:noProof/>
                  <w:sz w:val="28"/>
                </w:rPr>
                <w:t>3</w:t>
              </w:r>
              <w:r w:rsidR="002C45C1" w:rsidRPr="000A7D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13D87" w:rsidR="00524A00" w:rsidRDefault="00D83EB0" w:rsidP="00524A00">
            <w:pPr>
              <w:pStyle w:val="CRCoverPage"/>
              <w:spacing w:after="0"/>
              <w:ind w:left="100"/>
              <w:rPr>
                <w:noProof/>
              </w:rPr>
            </w:pPr>
            <w:r>
              <w:rPr>
                <w:noProof/>
              </w:rPr>
              <w:t xml:space="preserve">Rel-18 </w:t>
            </w:r>
            <w:r w:rsidR="00FF0891">
              <w:rPr>
                <w:noProof/>
              </w:rPr>
              <w:t>Input to Draft</w:t>
            </w:r>
            <w:r>
              <w:rPr>
                <w:noProof/>
              </w:rPr>
              <w:t xml:space="preserve">CR TS 28.105 Correct </w:t>
            </w:r>
            <w:r w:rsidR="00D1128B">
              <w:rPr>
                <w:noProof/>
              </w:rPr>
              <w:t>attribute</w:t>
            </w:r>
            <w:r w:rsidR="00C50781">
              <w:rPr>
                <w:noProof/>
              </w:rPr>
              <w:t>s</w:t>
            </w:r>
            <w:r w:rsidR="00D1128B">
              <w:rPr>
                <w:noProof/>
              </w:rPr>
              <w:t xml:space="preserve"> descriptions and properties</w:t>
            </w:r>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004B8" w:rsidR="00524A00" w:rsidRDefault="00524A00" w:rsidP="00524A00">
            <w:pPr>
              <w:pStyle w:val="CRCoverPage"/>
              <w:spacing w:after="0"/>
              <w:ind w:left="100"/>
              <w:rPr>
                <w:noProof/>
              </w:rPr>
            </w:pPr>
            <w:r>
              <w:rPr>
                <w:noProof/>
              </w:rPr>
              <w:t>Nokia</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F1578" w:rsidR="00524A00" w:rsidRDefault="00524A00" w:rsidP="00524A00">
            <w:pPr>
              <w:pStyle w:val="CRCoverPage"/>
              <w:spacing w:after="0"/>
              <w:ind w:left="100"/>
              <w:rPr>
                <w:noProof/>
              </w:rPr>
            </w:pPr>
            <w:r>
              <w:t>AIML_MGT</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D8406" w:rsidR="00524A00" w:rsidRDefault="00524A00" w:rsidP="00524A00">
            <w:pPr>
              <w:pStyle w:val="CRCoverPage"/>
              <w:spacing w:after="0"/>
              <w:ind w:left="100"/>
              <w:rPr>
                <w:noProof/>
              </w:rPr>
            </w:pPr>
            <w:r w:rsidRPr="00815D84">
              <w:t>202</w:t>
            </w:r>
            <w:r w:rsidR="00815D84" w:rsidRPr="00815D84">
              <w:t>4</w:t>
            </w:r>
            <w:r w:rsidRPr="00815D84">
              <w:t>-</w:t>
            </w:r>
            <w:r w:rsidR="00815D84" w:rsidRPr="00815D84">
              <w:t>0</w:t>
            </w:r>
            <w:r w:rsidR="00D83EB0">
              <w:t>4</w:t>
            </w:r>
            <w:r w:rsidRPr="00815D84">
              <w:t>-</w:t>
            </w:r>
            <w:r w:rsidR="00D1128B">
              <w:t>05</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4A8EF8BB" w:rsidR="00524A00" w:rsidRDefault="00815D84" w:rsidP="00524A00">
            <w:pPr>
              <w:pStyle w:val="CRCoverPage"/>
              <w:spacing w:after="0"/>
              <w:ind w:left="100" w:right="-609"/>
              <w:rPr>
                <w:b/>
                <w:noProof/>
              </w:rPr>
            </w:pPr>
            <w:r>
              <w:t>F</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28552" w14:textId="77777777" w:rsidR="00524A00" w:rsidRDefault="00F066ED" w:rsidP="00C50781">
            <w:pPr>
              <w:pStyle w:val="CRCoverPage"/>
              <w:spacing w:after="0"/>
              <w:jc w:val="both"/>
              <w:rPr>
                <w:bCs/>
                <w:lang w:val="en-US"/>
              </w:rPr>
            </w:pPr>
            <w:r>
              <w:rPr>
                <w:noProof/>
              </w:rPr>
              <w:t xml:space="preserve">The description of attribute </w:t>
            </w:r>
            <w:proofErr w:type="spellStart"/>
            <w:r>
              <w:rPr>
                <w:rFonts w:ascii="Courier New" w:hAnsi="Courier New" w:cs="Courier New"/>
              </w:rPr>
              <w:t>MLEntityLoadingPolicyRef</w:t>
            </w:r>
            <w:proofErr w:type="spellEnd"/>
            <w:r>
              <w:rPr>
                <w:rFonts w:ascii="Courier New" w:hAnsi="Courier New" w:cs="Courier New"/>
              </w:rPr>
              <w:t xml:space="preserve"> </w:t>
            </w:r>
            <w:r>
              <w:rPr>
                <w:bCs/>
                <w:lang w:val="en-US"/>
              </w:rPr>
              <w:t xml:space="preserve">in the attribute definitions table is wrong. </w:t>
            </w:r>
          </w:p>
          <w:p w14:paraId="12CEF7E4" w14:textId="77777777" w:rsidR="00C50781" w:rsidRDefault="00C50781" w:rsidP="00C50781">
            <w:pPr>
              <w:pStyle w:val="CRCoverPage"/>
              <w:spacing w:after="0"/>
              <w:jc w:val="both"/>
              <w:rPr>
                <w:bCs/>
                <w:lang w:val="en-US"/>
              </w:rPr>
            </w:pPr>
          </w:p>
          <w:p w14:paraId="7A883892" w14:textId="77777777" w:rsidR="00C50781" w:rsidRDefault="00C50781" w:rsidP="00C50781">
            <w:pPr>
              <w:pStyle w:val="CRCoverPage"/>
              <w:spacing w:after="0"/>
              <w:jc w:val="both"/>
              <w:rPr>
                <w:rFonts w:cs="Arial"/>
              </w:rPr>
            </w:pPr>
            <w:r>
              <w:rPr>
                <w:bCs/>
                <w:lang w:val="en-US"/>
              </w:rPr>
              <w:t xml:space="preserve">The attribute type for attributes </w:t>
            </w:r>
            <w:proofErr w:type="spellStart"/>
            <w:r>
              <w:rPr>
                <w:rFonts w:ascii="Courier New" w:hAnsi="Courier New" w:cs="Courier New"/>
                <w:szCs w:val="18"/>
                <w:lang w:val="en-US"/>
              </w:rPr>
              <w:t>mLUpdateProcessRef</w:t>
            </w:r>
            <w:proofErr w:type="spellEnd"/>
            <w:r>
              <w:rPr>
                <w:rFonts w:ascii="Courier New" w:hAnsi="Courier New" w:cs="Courier New"/>
                <w:szCs w:val="18"/>
                <w:lang w:val="en-US"/>
              </w:rPr>
              <w:t xml:space="preserve">, </w:t>
            </w:r>
            <w:proofErr w:type="spellStart"/>
            <w:r>
              <w:rPr>
                <w:rFonts w:ascii="Courier New" w:hAnsi="Courier New" w:cs="Courier New"/>
              </w:rPr>
              <w:t>mLUpdateRequestRef</w:t>
            </w:r>
            <w:proofErr w:type="spellEnd"/>
            <w:r>
              <w:rPr>
                <w:rFonts w:ascii="Courier New" w:hAnsi="Courier New" w:cs="Courier New"/>
              </w:rPr>
              <w:t xml:space="preserve"> </w:t>
            </w:r>
            <w:r w:rsidRPr="00C50781">
              <w:rPr>
                <w:rFonts w:cs="Arial"/>
              </w:rPr>
              <w:t>and</w:t>
            </w:r>
            <w:r>
              <w:rPr>
                <w:rFonts w:ascii="Courier New" w:hAnsi="Courier New" w:cs="Courier New"/>
              </w:rPr>
              <w:t xml:space="preserve"> </w:t>
            </w:r>
            <w:proofErr w:type="spellStart"/>
            <w:r>
              <w:rPr>
                <w:rFonts w:ascii="Courier New" w:hAnsi="Courier New" w:cs="Courier New"/>
              </w:rPr>
              <w:t>mLUpdateReportRef</w:t>
            </w:r>
            <w:proofErr w:type="spellEnd"/>
            <w:r>
              <w:rPr>
                <w:rFonts w:ascii="Courier New" w:hAnsi="Courier New" w:cs="Courier New"/>
              </w:rPr>
              <w:t xml:space="preserve"> </w:t>
            </w:r>
            <w:r w:rsidRPr="00C50781">
              <w:rPr>
                <w:rFonts w:cs="Arial"/>
              </w:rPr>
              <w:t>are no</w:t>
            </w:r>
            <w:r>
              <w:rPr>
                <w:rFonts w:cs="Arial"/>
              </w:rPr>
              <w:t>t</w:t>
            </w:r>
            <w:r w:rsidRPr="00C50781">
              <w:rPr>
                <w:rFonts w:cs="Arial"/>
              </w:rPr>
              <w:t xml:space="preserve"> defined.</w:t>
            </w:r>
          </w:p>
          <w:p w14:paraId="322BF494" w14:textId="77777777" w:rsidR="00C50781" w:rsidRDefault="00C50781" w:rsidP="00C50781">
            <w:pPr>
              <w:pStyle w:val="CRCoverPage"/>
              <w:spacing w:after="0"/>
              <w:jc w:val="both"/>
              <w:rPr>
                <w:rFonts w:cs="Arial"/>
              </w:rPr>
            </w:pPr>
          </w:p>
          <w:p w14:paraId="708AA7DE" w14:textId="1D759E5D" w:rsidR="00C50781" w:rsidRDefault="00C50781" w:rsidP="00C50781">
            <w:pPr>
              <w:pStyle w:val="CRCoverPage"/>
              <w:spacing w:after="0"/>
              <w:jc w:val="both"/>
              <w:rPr>
                <w:noProof/>
              </w:rPr>
            </w:pPr>
            <w:r>
              <w:rPr>
                <w:rFonts w:cs="Arial"/>
              </w:rPr>
              <w:t xml:space="preserve">The attribute </w:t>
            </w:r>
            <w:proofErr w:type="spellStart"/>
            <w:r w:rsidRPr="00C50781">
              <w:rPr>
                <w:rFonts w:ascii="Courier New" w:hAnsi="Courier New" w:cs="Courier New"/>
                <w:lang w:val="en-US"/>
              </w:rPr>
              <w:t>mLEntityIdList</w:t>
            </w:r>
            <w:proofErr w:type="spellEnd"/>
            <w:r>
              <w:rPr>
                <w:rFonts w:ascii="Courier New" w:hAnsi="Courier New" w:cs="Courier New"/>
                <w:lang w:val="en-US"/>
              </w:rPr>
              <w:t xml:space="preserve"> </w:t>
            </w:r>
            <w:r w:rsidRPr="00C50781">
              <w:rPr>
                <w:rFonts w:cs="Arial"/>
                <w:lang w:val="en-US"/>
              </w:rPr>
              <w:t>defined in the attribute definitions table is not used in the TS.</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Default="00524A00" w:rsidP="00524A00">
            <w:pPr>
              <w:pStyle w:val="CRCoverPage"/>
              <w:spacing w:after="0"/>
              <w:rPr>
                <w:noProof/>
                <w:sz w:val="8"/>
                <w:szCs w:val="8"/>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234D5" w14:textId="77777777" w:rsidR="00524A00" w:rsidRPr="00C50781" w:rsidRDefault="00F066ED" w:rsidP="00C50781">
            <w:pPr>
              <w:pStyle w:val="TAL"/>
              <w:jc w:val="both"/>
              <w:rPr>
                <w:sz w:val="20"/>
              </w:rPr>
            </w:pPr>
            <w:r w:rsidRPr="00C50781">
              <w:rPr>
                <w:sz w:val="20"/>
              </w:rPr>
              <w:t xml:space="preserve">The description of </w:t>
            </w:r>
            <w:proofErr w:type="spellStart"/>
            <w:r w:rsidRPr="00C50781">
              <w:rPr>
                <w:rFonts w:ascii="Courier New" w:hAnsi="Courier New" w:cs="Courier New"/>
                <w:sz w:val="20"/>
              </w:rPr>
              <w:t>MLEntityLoadingPolicyRef</w:t>
            </w:r>
            <w:proofErr w:type="spellEnd"/>
            <w:r w:rsidRPr="00C50781">
              <w:rPr>
                <w:rFonts w:ascii="Courier New" w:hAnsi="Courier New" w:cs="Courier New"/>
                <w:sz w:val="20"/>
              </w:rPr>
              <w:t xml:space="preserve"> </w:t>
            </w:r>
            <w:r w:rsidRPr="00C50781">
              <w:rPr>
                <w:rFonts w:cs="Arial"/>
                <w:sz w:val="20"/>
              </w:rPr>
              <w:t>is updated from “It identifies the DN of the associated</w:t>
            </w:r>
            <w:r w:rsidRPr="00C50781">
              <w:rPr>
                <w:sz w:val="20"/>
              </w:rPr>
              <w:t xml:space="preserve"> </w:t>
            </w:r>
            <w:proofErr w:type="spellStart"/>
            <w:r w:rsidRPr="00C50781">
              <w:rPr>
                <w:rFonts w:ascii="Courier New" w:hAnsi="Courier New" w:cs="Courier New"/>
                <w:sz w:val="20"/>
              </w:rPr>
              <w:t>MLEntityLoadingPolicyRef</w:t>
            </w:r>
            <w:proofErr w:type="spellEnd"/>
            <w:r w:rsidRPr="00C50781">
              <w:rPr>
                <w:sz w:val="20"/>
              </w:rPr>
              <w:t xml:space="preserve">” to “It identifies the DN of the associated </w:t>
            </w:r>
            <w:proofErr w:type="spellStart"/>
            <w:r w:rsidRPr="00C50781">
              <w:rPr>
                <w:rFonts w:ascii="Courier New" w:hAnsi="Courier New" w:cs="Courier New"/>
                <w:sz w:val="20"/>
              </w:rPr>
              <w:t>MLEntityLoadingPolicy</w:t>
            </w:r>
            <w:proofErr w:type="spellEnd"/>
            <w:r w:rsidRPr="00C50781">
              <w:rPr>
                <w:sz w:val="20"/>
              </w:rPr>
              <w:t>.”</w:t>
            </w:r>
          </w:p>
          <w:p w14:paraId="04E109F3" w14:textId="77777777" w:rsidR="00C50781" w:rsidRDefault="00C50781" w:rsidP="00F066ED">
            <w:pPr>
              <w:pStyle w:val="TAL"/>
            </w:pPr>
          </w:p>
          <w:p w14:paraId="04D1CF21" w14:textId="46212F72" w:rsidR="00C50781" w:rsidRDefault="00C50781" w:rsidP="00F066ED">
            <w:pPr>
              <w:pStyle w:val="TAL"/>
              <w:rPr>
                <w:rFonts w:cs="Arial"/>
              </w:rPr>
            </w:pPr>
            <w:r>
              <w:t xml:space="preserve">The </w:t>
            </w:r>
            <w:r>
              <w:rPr>
                <w:bCs/>
                <w:lang w:val="en-US"/>
              </w:rPr>
              <w:t xml:space="preserve">attribute type for attributes </w:t>
            </w:r>
            <w:proofErr w:type="spellStart"/>
            <w:r>
              <w:rPr>
                <w:rFonts w:ascii="Courier New" w:hAnsi="Courier New" w:cs="Courier New"/>
                <w:szCs w:val="18"/>
                <w:lang w:val="en-US"/>
              </w:rPr>
              <w:t>mLUpdateProcessRef</w:t>
            </w:r>
            <w:proofErr w:type="spellEnd"/>
            <w:r>
              <w:rPr>
                <w:rFonts w:ascii="Courier New" w:hAnsi="Courier New" w:cs="Courier New"/>
                <w:szCs w:val="18"/>
                <w:lang w:val="en-US"/>
              </w:rPr>
              <w:t xml:space="preserve">, </w:t>
            </w:r>
            <w:proofErr w:type="spellStart"/>
            <w:r>
              <w:rPr>
                <w:rFonts w:ascii="Courier New" w:hAnsi="Courier New" w:cs="Courier New"/>
              </w:rPr>
              <w:t>mLUpdateRequestRef</w:t>
            </w:r>
            <w:proofErr w:type="spellEnd"/>
            <w:r>
              <w:rPr>
                <w:rFonts w:ascii="Courier New" w:hAnsi="Courier New" w:cs="Courier New"/>
              </w:rPr>
              <w:t xml:space="preserve"> </w:t>
            </w:r>
            <w:r w:rsidRPr="00C50781">
              <w:rPr>
                <w:rFonts w:cs="Arial"/>
              </w:rPr>
              <w:t>and</w:t>
            </w:r>
            <w:r>
              <w:rPr>
                <w:rFonts w:ascii="Courier New" w:hAnsi="Courier New" w:cs="Courier New"/>
              </w:rPr>
              <w:t xml:space="preserve"> </w:t>
            </w:r>
            <w:proofErr w:type="spellStart"/>
            <w:r>
              <w:rPr>
                <w:rFonts w:ascii="Courier New" w:hAnsi="Courier New" w:cs="Courier New"/>
              </w:rPr>
              <w:t>mLUpdateReportRef</w:t>
            </w:r>
            <w:proofErr w:type="spellEnd"/>
            <w:r>
              <w:rPr>
                <w:rFonts w:ascii="Courier New" w:hAnsi="Courier New" w:cs="Courier New"/>
              </w:rPr>
              <w:t xml:space="preserve"> </w:t>
            </w:r>
            <w:r w:rsidRPr="00C50781">
              <w:rPr>
                <w:rFonts w:cs="Arial"/>
              </w:rPr>
              <w:t xml:space="preserve">are updated to </w:t>
            </w:r>
            <w:r>
              <w:rPr>
                <w:rFonts w:cs="Arial"/>
              </w:rPr>
              <w:t xml:space="preserve">the type of </w:t>
            </w:r>
            <w:r w:rsidRPr="00C50781">
              <w:rPr>
                <w:rFonts w:cs="Arial"/>
              </w:rPr>
              <w:t>DN</w:t>
            </w:r>
            <w:r>
              <w:rPr>
                <w:rFonts w:cs="Arial"/>
              </w:rPr>
              <w:t>.</w:t>
            </w:r>
          </w:p>
          <w:p w14:paraId="53EEBE07" w14:textId="77777777" w:rsidR="00C50781" w:rsidRDefault="00C50781" w:rsidP="00F066ED">
            <w:pPr>
              <w:pStyle w:val="TAL"/>
              <w:rPr>
                <w:rFonts w:cs="Arial"/>
              </w:rPr>
            </w:pPr>
          </w:p>
          <w:p w14:paraId="69B1E106" w14:textId="6756C675" w:rsidR="00C50781" w:rsidRPr="00C50781" w:rsidRDefault="00C50781" w:rsidP="00F066ED">
            <w:pPr>
              <w:pStyle w:val="TAL"/>
              <w:rPr>
                <w:sz w:val="20"/>
              </w:rPr>
            </w:pPr>
            <w:r w:rsidRPr="00C50781">
              <w:rPr>
                <w:sz w:val="20"/>
              </w:rPr>
              <w:t xml:space="preserve">Removed </w:t>
            </w:r>
            <w:proofErr w:type="spellStart"/>
            <w:r w:rsidRPr="00C50781">
              <w:rPr>
                <w:rFonts w:ascii="Courier New" w:hAnsi="Courier New" w:cs="Courier New"/>
                <w:sz w:val="20"/>
                <w:lang w:val="en-US"/>
              </w:rPr>
              <w:t>mLEntityIdList</w:t>
            </w:r>
            <w:proofErr w:type="spellEnd"/>
            <w:r w:rsidRPr="00C50781">
              <w:rPr>
                <w:rFonts w:ascii="Courier New" w:hAnsi="Courier New" w:cs="Courier New"/>
                <w:sz w:val="20"/>
                <w:lang w:val="en-US"/>
              </w:rPr>
              <w:t xml:space="preserve"> </w:t>
            </w:r>
            <w:r w:rsidRPr="00C50781">
              <w:rPr>
                <w:rFonts w:cs="Arial"/>
                <w:sz w:val="20"/>
                <w:lang w:val="en-US"/>
              </w:rPr>
              <w:t>from the</w:t>
            </w:r>
            <w:r>
              <w:rPr>
                <w:rFonts w:cs="Arial"/>
                <w:sz w:val="20"/>
                <w:lang w:val="en-US"/>
              </w:rPr>
              <w:t xml:space="preserve"> </w:t>
            </w:r>
            <w:r w:rsidRPr="00C50781">
              <w:rPr>
                <w:rFonts w:cs="Arial"/>
                <w:sz w:val="20"/>
                <w:lang w:val="en-US"/>
              </w:rPr>
              <w:t>attribute definitions table.</w:t>
            </w:r>
          </w:p>
          <w:p w14:paraId="31C656EC" w14:textId="351ADF78" w:rsidR="00C50781" w:rsidRDefault="00C50781" w:rsidP="00F066ED">
            <w:pPr>
              <w:pStyle w:val="TAL"/>
            </w:pP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Default="00524A00" w:rsidP="00524A00">
            <w:pPr>
              <w:pStyle w:val="CRCoverPage"/>
              <w:spacing w:after="0"/>
              <w:rPr>
                <w:noProof/>
                <w:sz w:val="8"/>
                <w:szCs w:val="8"/>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BA571" w:rsidR="00524A00" w:rsidRDefault="00F066ED" w:rsidP="00C50781">
            <w:pPr>
              <w:pStyle w:val="CRCoverPage"/>
              <w:spacing w:after="0"/>
              <w:jc w:val="both"/>
              <w:rPr>
                <w:noProof/>
              </w:rPr>
            </w:pPr>
            <w:r>
              <w:rPr>
                <w:noProof/>
              </w:rPr>
              <w:t xml:space="preserve">No clarity to the reader on the </w:t>
            </w:r>
            <w:r w:rsidR="00DA0BB7">
              <w:rPr>
                <w:noProof/>
              </w:rPr>
              <w:t xml:space="preserve">usage of </w:t>
            </w:r>
            <w:r w:rsidR="00F52552">
              <w:rPr>
                <w:noProof/>
              </w:rPr>
              <w:t>attributes defined in the attribute definitions table.</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245DF" w:rsidR="00524A00" w:rsidRDefault="00362DAA" w:rsidP="00524A00">
            <w:pPr>
              <w:pStyle w:val="CRCoverPage"/>
              <w:spacing w:after="0"/>
              <w:ind w:left="100"/>
              <w:rPr>
                <w:noProof/>
              </w:rPr>
            </w:pPr>
            <w:r>
              <w:rPr>
                <w:noProof/>
              </w:rPr>
              <w:t>7.5</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4A00" w:rsidRDefault="00524A00" w:rsidP="00524A00">
            <w:pPr>
              <w:pStyle w:val="CRCoverPage"/>
              <w:spacing w:after="0"/>
              <w:ind w:left="100"/>
              <w:rPr>
                <w:noProof/>
              </w:rPr>
            </w:pP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A00" w:rsidRDefault="00524A00" w:rsidP="00524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F0DA4">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6D7D562C" w14:textId="77777777" w:rsidR="002D2DD1" w:rsidRDefault="002D2DD1" w:rsidP="002D2DD1">
      <w:pPr>
        <w:pStyle w:val="Heading2"/>
      </w:pPr>
      <w:bookmarkStart w:id="2" w:name="_Toc106015907"/>
      <w:bookmarkStart w:id="3" w:name="_Toc106098546"/>
      <w:bookmarkStart w:id="4" w:name="_Toc163115071"/>
      <w:bookmarkEnd w:id="1"/>
      <w:r>
        <w:t>7.5</w:t>
      </w:r>
      <w:r>
        <w:tab/>
        <w:t>Attribute definitions</w:t>
      </w:r>
      <w:bookmarkEnd w:id="2"/>
      <w:bookmarkEnd w:id="3"/>
      <w:bookmarkEnd w:id="4"/>
    </w:p>
    <w:p w14:paraId="7C5FB4B1" w14:textId="77777777" w:rsidR="002D2DD1" w:rsidRDefault="002D2DD1" w:rsidP="002D2DD1">
      <w:pPr>
        <w:pStyle w:val="Heading3"/>
      </w:pPr>
      <w:bookmarkStart w:id="5" w:name="_Toc106015908"/>
      <w:bookmarkStart w:id="6" w:name="_Toc106098547"/>
      <w:bookmarkStart w:id="7" w:name="_Toc163115072"/>
      <w:bookmarkStart w:id="8" w:name="MCCQCTEMPBM_00000157"/>
      <w:r>
        <w:t>7.5.1</w:t>
      </w:r>
      <w:r>
        <w:tab/>
        <w:t>Attribute properties</w:t>
      </w:r>
      <w:bookmarkEnd w:id="5"/>
      <w:bookmarkEnd w:id="6"/>
      <w:bookmarkEnd w:id="7"/>
    </w:p>
    <w:p w14:paraId="7EA3DAEA" w14:textId="77777777" w:rsidR="002D2DD1" w:rsidRDefault="002D2DD1" w:rsidP="002D2DD1">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234"/>
        <w:gridCol w:w="2264"/>
      </w:tblGrid>
      <w:tr w:rsidR="002D2DD1" w14:paraId="2F07463B" w14:textId="77777777" w:rsidTr="002D2DD1">
        <w:trPr>
          <w:tblHeader/>
          <w:jc w:val="center"/>
        </w:trPr>
        <w:tc>
          <w:tcPr>
            <w:tcW w:w="316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8"/>
          <w:p w14:paraId="6F124382" w14:textId="77777777" w:rsidR="002D2DD1" w:rsidRDefault="002D2DD1">
            <w:pPr>
              <w:pStyle w:val="TAH"/>
            </w:pPr>
            <w:r>
              <w:t>Attribute Name</w:t>
            </w:r>
          </w:p>
        </w:tc>
        <w:tc>
          <w:tcPr>
            <w:tcW w:w="423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AB4BFD9" w14:textId="77777777" w:rsidR="002D2DD1" w:rsidRDefault="002D2DD1">
            <w:pPr>
              <w:pStyle w:val="TAH"/>
            </w:pPr>
            <w:r>
              <w:rPr>
                <w:color w:val="000000"/>
              </w:rPr>
              <w:t>Documentation and Allowed Values</w:t>
            </w:r>
          </w:p>
        </w:tc>
        <w:tc>
          <w:tcPr>
            <w:tcW w:w="2263"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7330B7C7" w14:textId="77777777" w:rsidR="002D2DD1" w:rsidRDefault="002D2DD1">
            <w:pPr>
              <w:pStyle w:val="TAH"/>
            </w:pPr>
            <w:r>
              <w:rPr>
                <w:color w:val="000000"/>
              </w:rPr>
              <w:t>Properties</w:t>
            </w:r>
          </w:p>
        </w:tc>
      </w:tr>
      <w:tr w:rsidR="002D2DD1" w:rsidRPr="002D2DD1" w14:paraId="2AE67BF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1DFF81"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DFC8F0" w14:textId="77777777" w:rsidR="002D2DD1" w:rsidRDefault="002D2DD1">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662C6731" w14:textId="77777777" w:rsidR="002D2DD1" w:rsidRDefault="002D2DD1">
            <w:pPr>
              <w:pStyle w:val="TAL"/>
              <w:rPr>
                <w:rFonts w:cs="Arial"/>
                <w:szCs w:val="18"/>
              </w:rPr>
            </w:pPr>
            <w:r>
              <w:rPr>
                <w:rFonts w:cs="Arial"/>
                <w:szCs w:val="18"/>
              </w:rPr>
              <w:t>It is unique in each MnS producer.</w:t>
            </w:r>
          </w:p>
          <w:p w14:paraId="507FB1FE" w14:textId="77777777" w:rsidR="002D2DD1" w:rsidRDefault="002D2DD1">
            <w:pPr>
              <w:pStyle w:val="TAL"/>
              <w:rPr>
                <w:rFonts w:cs="Arial"/>
                <w:szCs w:val="18"/>
              </w:rPr>
            </w:pPr>
          </w:p>
          <w:p w14:paraId="4DDC4C64" w14:textId="77777777" w:rsidR="002D2DD1" w:rsidRDefault="002D2DD1">
            <w:pPr>
              <w:pStyle w:val="TAL"/>
              <w:rPr>
                <w:rFonts w:cs="Arial"/>
                <w:szCs w:val="18"/>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6B807B"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122CB49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5818F0C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D8E52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DC804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C3225F1" w14:textId="77777777" w:rsidR="002D2DD1" w:rsidRDefault="002D2DD1">
            <w:pPr>
              <w:pStyle w:val="TAL"/>
            </w:pPr>
            <w:proofErr w:type="spellStart"/>
            <w:r>
              <w:rPr>
                <w:rFonts w:cs="Arial"/>
                <w:szCs w:val="18"/>
              </w:rPr>
              <w:t>isNullable</w:t>
            </w:r>
            <w:proofErr w:type="spellEnd"/>
            <w:r>
              <w:rPr>
                <w:rFonts w:cs="Arial"/>
                <w:szCs w:val="18"/>
              </w:rPr>
              <w:t>: False</w:t>
            </w:r>
          </w:p>
        </w:tc>
      </w:tr>
      <w:tr w:rsidR="002D2DD1" w14:paraId="11FC3C8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DD43E"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344CDA" w14:textId="77777777" w:rsidR="002D2DD1" w:rsidRDefault="002D2DD1">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45752A7A" w14:textId="77777777" w:rsidR="002D2DD1" w:rsidRDefault="002D2DD1">
            <w:pPr>
              <w:pStyle w:val="TAL"/>
              <w:rPr>
                <w:lang w:eastAsia="zh-CN"/>
              </w:rPr>
            </w:pPr>
          </w:p>
          <w:p w14:paraId="3AEB57A6" w14:textId="77777777" w:rsidR="002D2DD1" w:rsidRDefault="002D2DD1">
            <w:pPr>
              <w:pStyle w:val="TAL"/>
              <w:rPr>
                <w:color w:val="000000"/>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E4029"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79406252"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3608E6B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86D45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58DD93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D3D0C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035AD1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BCF28"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6F485" w14:textId="77777777" w:rsidR="002D2DD1" w:rsidRDefault="002D2DD1">
            <w:pPr>
              <w:pStyle w:val="TAL"/>
              <w:rPr>
                <w:lang w:eastAsia="zh-CN"/>
              </w:rPr>
            </w:pPr>
            <w:r>
              <w:rPr>
                <w:lang w:eastAsia="zh-CN"/>
              </w:rPr>
              <w:t xml:space="preserve">It </w:t>
            </w:r>
            <w:r>
              <w:t>indicates</w:t>
            </w:r>
            <w:r>
              <w:rPr>
                <w:lang w:eastAsia="zh-CN"/>
              </w:rPr>
              <w:t xml:space="preserve"> the type of inference that the ML model supports. </w:t>
            </w:r>
          </w:p>
          <w:p w14:paraId="3D4F54A1" w14:textId="77777777" w:rsidR="002D2DD1" w:rsidRDefault="002D2DD1">
            <w:pPr>
              <w:pStyle w:val="TAL"/>
              <w:rPr>
                <w:lang w:eastAsia="zh-CN"/>
              </w:rPr>
            </w:pPr>
          </w:p>
          <w:p w14:paraId="276E74D0" w14:textId="77777777" w:rsidR="002D2DD1" w:rsidRDefault="002D2DD1">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 and vendor's specific extensions.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841E9C"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0E9738B7"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5A67897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12656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C967A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E9A4AD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7100D2F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D16ED"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A57351" w14:textId="77777777" w:rsidR="002D2DD1" w:rsidRDefault="002D2DD1">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0645AF97" w14:textId="77777777" w:rsidR="002D2DD1" w:rsidRDefault="002D2DD1">
            <w:pPr>
              <w:pStyle w:val="TAL"/>
              <w:rPr>
                <w:rFonts w:cs="Arial"/>
                <w:szCs w:val="18"/>
              </w:rPr>
            </w:pPr>
          </w:p>
          <w:p w14:paraId="3A6DDA12" w14:textId="77777777" w:rsidR="002D2DD1" w:rsidRDefault="002D2DD1">
            <w:pPr>
              <w:pStyle w:val="TAL"/>
            </w:pPr>
            <w:proofErr w:type="spellStart"/>
            <w:r>
              <w:t>allowedValues</w:t>
            </w:r>
            <w:proofErr w:type="spellEnd"/>
            <w:r>
              <w:t>: ALL, PARTIALLY, NONE.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3B072"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Enum</w:t>
            </w:r>
          </w:p>
          <w:p w14:paraId="5CA4B8F7"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3658B45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0C75C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0F484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E53D43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1AEC872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AB16BE"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440FB" w14:textId="77777777" w:rsidR="002D2DD1" w:rsidRDefault="002D2DD1">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178D9B60" w14:textId="77777777" w:rsidR="002D2DD1" w:rsidRDefault="002D2DD1">
            <w:pPr>
              <w:pStyle w:val="TAL"/>
              <w:rPr>
                <w:rFonts w:cs="Arial"/>
                <w:szCs w:val="18"/>
              </w:rPr>
            </w:pPr>
          </w:p>
          <w:p w14:paraId="2E8E8293" w14:textId="77777777" w:rsidR="002D2DD1" w:rsidRDefault="002D2DD1">
            <w:pPr>
              <w:pStyle w:val="TAL"/>
              <w:rPr>
                <w:color w:val="000000"/>
              </w:rPr>
            </w:pPr>
            <w:proofErr w:type="spellStart"/>
            <w:r>
              <w:rPr>
                <w:color w:val="000000"/>
              </w:rPr>
              <w:t>allowedValues</w:t>
            </w:r>
            <w:proofErr w:type="spellEnd"/>
            <w:r>
              <w:rPr>
                <w:color w:val="000000"/>
              </w:rPr>
              <w:t>: N/A.</w:t>
            </w:r>
          </w:p>
          <w:p w14:paraId="2C340CEE"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E0E3E5"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4593B57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4EA45D1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93CED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72CA4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C6B3C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720272E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0AC307"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8E325" w14:textId="77777777" w:rsidR="002D2DD1" w:rsidRDefault="002D2DD1">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335EE92B" w14:textId="77777777" w:rsidR="002D2DD1" w:rsidRDefault="002D2DD1">
            <w:pPr>
              <w:pStyle w:val="TAL"/>
              <w:rPr>
                <w:lang w:eastAsia="zh-CN"/>
              </w:rPr>
            </w:pPr>
          </w:p>
          <w:p w14:paraId="5B23F195" w14:textId="77777777" w:rsidR="002D2DD1" w:rsidRDefault="002D2DD1">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7CE9A"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19BDABE3"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1C77D0F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97B79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6A25D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13AA61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59F765C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0005AD"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E6A95F" w14:textId="77777777" w:rsidR="002D2DD1" w:rsidRDefault="002D2DD1">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35FC6E17" w14:textId="77777777" w:rsidR="002D2DD1" w:rsidRDefault="002D2DD1">
            <w:pPr>
              <w:pStyle w:val="TAL"/>
              <w:rPr>
                <w:lang w:eastAsia="zh-CN"/>
              </w:rPr>
            </w:pPr>
          </w:p>
          <w:p w14:paraId="30183442" w14:textId="77777777" w:rsidR="002D2DD1" w:rsidRDefault="002D2DD1">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9A1E4"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3FE4807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0..1</w:t>
            </w:r>
          </w:p>
          <w:p w14:paraId="3C2150D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27FCE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D58B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2E0826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6A56DB9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099F7A"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7C6AA" w14:textId="77777777" w:rsidR="002D2DD1" w:rsidRDefault="002D2DD1">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2DCD3C35" w14:textId="77777777" w:rsidR="002D2DD1" w:rsidRDefault="002D2DD1">
            <w:pPr>
              <w:pStyle w:val="TAL"/>
            </w:pPr>
          </w:p>
          <w:p w14:paraId="358B7C92" w14:textId="77777777" w:rsidR="002D2DD1" w:rsidRDefault="002D2DD1">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36B32C"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2484796D"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0..1</w:t>
            </w:r>
          </w:p>
          <w:p w14:paraId="0933074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AB80A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73F15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DFE92E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4E49F61A"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34617"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lastTrainingRef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49B19" w14:textId="77777777" w:rsidR="002D2DD1" w:rsidRDefault="002D2DD1">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7C8EF781" w14:textId="77777777" w:rsidR="002D2DD1" w:rsidRDefault="002D2DD1">
            <w:pPr>
              <w:pStyle w:val="TAL"/>
            </w:pPr>
          </w:p>
          <w:p w14:paraId="13B9FF82" w14:textId="77777777" w:rsidR="002D2DD1" w:rsidRDefault="002D2DD1">
            <w:pPr>
              <w:pStyle w:val="TAL"/>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8BEA94"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4FB30D2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230B6AE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10F77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F13D2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AC40D9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rsidRPr="002D2DD1" w14:paraId="7DBA2E5A"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732FB8"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lastRenderedPageBreak/>
              <w:t>modelConfidenceIndication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FA6B61" w14:textId="77777777" w:rsidR="002D2DD1" w:rsidRDefault="002D2DD1">
            <w:pPr>
              <w:pStyle w:val="TAL"/>
            </w:pPr>
            <w:r>
              <w:t>It indicates the average confidence value (in unit of percentage) that the ML model would perform for inference on the data with the same distribution as training data.</w:t>
            </w:r>
          </w:p>
          <w:p w14:paraId="20F6314C" w14:textId="77777777" w:rsidR="002D2DD1" w:rsidRDefault="002D2DD1">
            <w:pPr>
              <w:pStyle w:val="TAL"/>
            </w:pPr>
            <w:r>
              <w:t>Essentially, this is a measure of degree of the convergence of the trained ML model.</w:t>
            </w:r>
          </w:p>
          <w:p w14:paraId="1FCDE7E9" w14:textId="77777777" w:rsidR="002D2DD1" w:rsidRDefault="002D2DD1">
            <w:pPr>
              <w:pStyle w:val="TAL"/>
            </w:pPr>
          </w:p>
          <w:p w14:paraId="39468B12" w14:textId="77777777" w:rsidR="002D2DD1" w:rsidRDefault="002D2DD1">
            <w:pPr>
              <w:pStyle w:val="TAL"/>
            </w:pPr>
            <w:proofErr w:type="spellStart"/>
            <w:r>
              <w:rPr>
                <w:color w:val="000000"/>
              </w:rPr>
              <w:t>allowedValues</w:t>
            </w:r>
            <w:proofErr w:type="spellEnd"/>
            <w:r>
              <w:rPr>
                <w:color w:val="000000"/>
              </w:rPr>
              <w:t>: { 0..100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51F892"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integer</w:t>
            </w:r>
          </w:p>
          <w:p w14:paraId="7DB9DA5E"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5DFB467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CB99C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D6360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0E2F41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3077B84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12E66" w14:textId="77777777" w:rsidR="002D2DD1" w:rsidRDefault="002D2DD1">
            <w:pPr>
              <w:spacing w:after="0"/>
              <w:rPr>
                <w:rFonts w:ascii="Courier New" w:hAnsi="Courier New" w:cs="Courier New"/>
                <w:sz w:val="18"/>
                <w:szCs w:val="18"/>
              </w:rPr>
            </w:pPr>
            <w:r>
              <w:rPr>
                <w:rFonts w:ascii="Courier New" w:hAnsi="Courier New" w:cs="Courier New"/>
                <w:sz w:val="18"/>
                <w:szCs w:val="18"/>
              </w:rPr>
              <w:t>trainingRequestSource</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DFB0F" w14:textId="77777777" w:rsidR="002D2DD1" w:rsidRDefault="002D2DD1">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p w14:paraId="53855FE4" w14:textId="77777777" w:rsidR="002D2DD1" w:rsidRDefault="002D2DD1">
            <w:pPr>
              <w:pStyle w:val="TAL"/>
            </w:pPr>
            <w:r>
              <w:t>This attribute can be of type String or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BC87D1"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&lt;&lt;CHOICE&gt;&gt;</w:t>
            </w:r>
          </w:p>
          <w:p w14:paraId="61B33C8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342624E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631A5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F68D0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78DA82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3EFB237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46D47"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12A91" w14:textId="77777777" w:rsidR="002D2DD1" w:rsidRDefault="002D2DD1">
            <w:pPr>
              <w:pStyle w:val="TAL"/>
            </w:pPr>
            <w:r>
              <w:t>It describes the status of a particular ML training request.</w:t>
            </w:r>
          </w:p>
          <w:p w14:paraId="300AB433" w14:textId="77777777" w:rsidR="002D2DD1" w:rsidRDefault="002D2DD1">
            <w:pPr>
              <w:pStyle w:val="TAL"/>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FD2DC"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Enum</w:t>
            </w:r>
          </w:p>
          <w:p w14:paraId="6538FC97"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563F0F4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3B3D7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B1CA1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A1746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6E5A2F6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BEE09" w14:textId="77777777" w:rsidR="002D2DD1" w:rsidRDefault="002D2DD1">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37A164" w14:textId="77777777" w:rsidR="002D2DD1" w:rsidRDefault="002D2DD1">
            <w:pPr>
              <w:pStyle w:val="TAL"/>
              <w:rPr>
                <w:rFonts w:cs="Arial"/>
                <w:szCs w:val="18"/>
              </w:rPr>
            </w:pPr>
            <w:r>
              <w:rPr>
                <w:lang w:eastAsia="zh-CN"/>
              </w:rPr>
              <w:t xml:space="preserve">It </w:t>
            </w:r>
            <w:r>
              <w:t>identifies the training process</w:t>
            </w:r>
            <w:r>
              <w:rPr>
                <w:rFonts w:cs="Arial"/>
                <w:szCs w:val="18"/>
              </w:rPr>
              <w:t>.</w:t>
            </w:r>
          </w:p>
          <w:p w14:paraId="73375629" w14:textId="77777777" w:rsidR="002D2DD1" w:rsidRDefault="002D2DD1">
            <w:pPr>
              <w:pStyle w:val="TAL"/>
              <w:rPr>
                <w:rFonts w:cs="Arial"/>
                <w:szCs w:val="18"/>
              </w:rPr>
            </w:pPr>
            <w:r>
              <w:rPr>
                <w:rFonts w:cs="Arial"/>
                <w:szCs w:val="18"/>
              </w:rPr>
              <w:t>It is unique in each instantiated process in the MnS producer.</w:t>
            </w:r>
          </w:p>
          <w:p w14:paraId="2CF1651F" w14:textId="77777777" w:rsidR="002D2DD1" w:rsidRDefault="002D2DD1">
            <w:pPr>
              <w:pStyle w:val="TAL"/>
              <w:rPr>
                <w:rFonts w:cs="Arial"/>
                <w:szCs w:val="18"/>
              </w:rPr>
            </w:pPr>
          </w:p>
          <w:p w14:paraId="43C12469"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EBB4A"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5B83FC5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71749C7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A3CC5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E3CFB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5A5A28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5755305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A3C98" w14:textId="77777777" w:rsidR="002D2DD1" w:rsidRDefault="002D2DD1">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535E86" w14:textId="77777777" w:rsidR="002D2DD1" w:rsidRDefault="002D2DD1">
            <w:pPr>
              <w:pStyle w:val="TAL"/>
            </w:pPr>
            <w:r>
              <w:t>It indicates the priority of the training process.</w:t>
            </w:r>
          </w:p>
          <w:p w14:paraId="005E0337" w14:textId="77777777" w:rsidR="002D2DD1" w:rsidRDefault="002D2DD1">
            <w:pPr>
              <w:pStyle w:val="TAL"/>
            </w:pPr>
            <w:r>
              <w:t>The priority may be used by the ML training to schedule the training processes. Lower value indicates a higher priority.</w:t>
            </w:r>
          </w:p>
          <w:p w14:paraId="31AE01DD" w14:textId="77777777" w:rsidR="002D2DD1" w:rsidRDefault="002D2DD1">
            <w:pPr>
              <w:pStyle w:val="TAL"/>
            </w:pPr>
          </w:p>
          <w:p w14:paraId="7B8A4D8E" w14:textId="77777777" w:rsidR="002D2DD1" w:rsidRDefault="002D2DD1">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CE39C0"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integer</w:t>
            </w:r>
          </w:p>
          <w:p w14:paraId="198A234A"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63788B9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91466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45B52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1F428E2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4CDB3B9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D155B" w14:textId="77777777" w:rsidR="002D2DD1" w:rsidRDefault="002D2DD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993F64" w14:textId="77777777" w:rsidR="002D2DD1" w:rsidRDefault="002D2DD1">
            <w:r>
              <w:t xml:space="preserve">It indicates the conditions to be considered by the </w:t>
            </w:r>
            <w:proofErr w:type="spellStart"/>
            <w:r>
              <w:t>MLtraining</w:t>
            </w:r>
            <w:proofErr w:type="spellEnd"/>
            <w:r>
              <w:t xml:space="preserve"> MnS producer to terminate a specific training process.</w:t>
            </w:r>
          </w:p>
          <w:p w14:paraId="4821B891" w14:textId="77777777" w:rsidR="002D2DD1" w:rsidRDefault="002D2DD1">
            <w:proofErr w:type="spellStart"/>
            <w:r>
              <w:t>allowedValues</w:t>
            </w:r>
            <w:proofErr w:type="spellEnd"/>
            <w:r>
              <w:t xml:space="preserve">: </w:t>
            </w:r>
            <w:r>
              <w:rPr>
                <w:color w:val="000000"/>
              </w:rPr>
              <w:t>MODEL UPDATED_IN_INFERENCE_FUNCTION, INFERENCE FUNCTION_TERMINATED, INFERENCE FUNCTION_UPGRADED, INFERENCE_CONTEXT_CHANGED</w:t>
            </w:r>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27954" w14:textId="77777777" w:rsidR="002D2DD1" w:rsidRDefault="002D2DD1">
            <w:pPr>
              <w:contextualSpacing/>
            </w:pPr>
            <w:r>
              <w:t>type: Enum</w:t>
            </w:r>
          </w:p>
          <w:p w14:paraId="69E55F82" w14:textId="77777777" w:rsidR="002D2DD1" w:rsidRDefault="002D2DD1">
            <w:pPr>
              <w:tabs>
                <w:tab w:val="center" w:pos="1333"/>
              </w:tabs>
              <w:contextualSpacing/>
              <w:rPr>
                <w:rFonts w:ascii="Arial" w:hAnsi="Arial" w:cs="Arial"/>
                <w:sz w:val="18"/>
                <w:szCs w:val="18"/>
              </w:rPr>
            </w:pPr>
            <w:r>
              <w:rPr>
                <w:rFonts w:ascii="Arial" w:hAnsi="Arial" w:cs="Arial"/>
                <w:sz w:val="18"/>
                <w:szCs w:val="18"/>
              </w:rPr>
              <w:t>multiplicity: 1</w:t>
            </w:r>
          </w:p>
          <w:p w14:paraId="1F8DEFD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360CD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97DE8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C420C3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2813DEB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B31F5"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progressStatus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084CC3" w14:textId="77777777" w:rsidR="002D2DD1" w:rsidRDefault="002D2DD1">
            <w:pPr>
              <w:pStyle w:val="TAL"/>
            </w:pPr>
            <w:r>
              <w:t>It indicates the status of the process.</w:t>
            </w:r>
          </w:p>
          <w:p w14:paraId="6D7596A0" w14:textId="77777777" w:rsidR="002D2DD1" w:rsidRDefault="002D2DD1">
            <w:pPr>
              <w:pStyle w:val="TAL"/>
            </w:pPr>
          </w:p>
          <w:p w14:paraId="53206465"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862AA"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ProcessMonitor </w:t>
            </w:r>
          </w:p>
          <w:p w14:paraId="68ADE3C7"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7208493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ECDF5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05D2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443620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3926F7D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2D85C"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313C5" w14:textId="77777777" w:rsidR="002D2DD1" w:rsidRDefault="002D2DD1">
            <w:pPr>
              <w:pStyle w:val="TAL"/>
            </w:pPr>
            <w:r>
              <w:t>It indicates the version number of the ML entity.</w:t>
            </w:r>
          </w:p>
          <w:p w14:paraId="3E5A37F2" w14:textId="77777777" w:rsidR="002D2DD1" w:rsidRDefault="002D2DD1">
            <w:pPr>
              <w:pStyle w:val="TAL"/>
            </w:pPr>
          </w:p>
          <w:p w14:paraId="26210E6A"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2C7A1"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0021648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1C19436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3B125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3B98F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6894F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18432BD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FF74A3" w14:textId="77777777" w:rsidR="002D2DD1" w:rsidRDefault="002D2DD1">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A5028" w14:textId="77777777" w:rsidR="002D2DD1" w:rsidRDefault="002D2DD1">
            <w:pPr>
              <w:pStyle w:val="TAL"/>
            </w:pPr>
            <w:r>
              <w:t>It indicates the expected performance for a trained ML entity when performing on the training data.</w:t>
            </w:r>
          </w:p>
          <w:p w14:paraId="3F51D830" w14:textId="77777777" w:rsidR="002D2DD1" w:rsidRDefault="002D2DD1">
            <w:pPr>
              <w:pStyle w:val="TAL"/>
            </w:pPr>
          </w:p>
          <w:p w14:paraId="41DF721E"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29CA15" w14:textId="77777777" w:rsidR="002D2DD1" w:rsidRDefault="002D2DD1">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423A51A9" w14:textId="77777777" w:rsidR="002D2DD1" w:rsidRDefault="002D2DD1">
            <w:pPr>
              <w:keepNext/>
              <w:keepLines/>
              <w:tabs>
                <w:tab w:val="center" w:pos="1333"/>
              </w:tabs>
              <w:spacing w:after="0"/>
              <w:rPr>
                <w:rFonts w:ascii="Arial" w:hAnsi="Arial" w:cs="Arial"/>
                <w:sz w:val="18"/>
                <w:szCs w:val="18"/>
              </w:rPr>
            </w:pPr>
            <w:r>
              <w:rPr>
                <w:rFonts w:ascii="Arial" w:hAnsi="Arial" w:cs="Arial"/>
                <w:sz w:val="18"/>
                <w:szCs w:val="18"/>
              </w:rPr>
              <w:t>multiplicity: *</w:t>
            </w:r>
          </w:p>
          <w:p w14:paraId="525B858D" w14:textId="77777777" w:rsidR="002D2DD1" w:rsidRDefault="002D2DD1">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1F652A" w14:textId="77777777" w:rsidR="002D2DD1" w:rsidRDefault="002D2DD1">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B78C828" w14:textId="77777777" w:rsidR="002D2DD1" w:rsidRDefault="002D2DD1">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3A3A6CE" w14:textId="77777777" w:rsidR="002D2DD1" w:rsidRDefault="002D2DD1">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BFA45E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F5AC5F"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E2AD79" w14:textId="77777777" w:rsidR="002D2DD1" w:rsidRDefault="002D2DD1">
            <w:pPr>
              <w:pStyle w:val="TAL"/>
            </w:pPr>
            <w:r>
              <w:t>It indicates the performance score of the ML entity when performing on the training data.</w:t>
            </w:r>
          </w:p>
          <w:p w14:paraId="2D25E98D" w14:textId="77777777" w:rsidR="002D2DD1" w:rsidRDefault="002D2DD1">
            <w:pPr>
              <w:pStyle w:val="TAL"/>
            </w:pPr>
          </w:p>
          <w:p w14:paraId="227DA3F6"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7D0C2"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ModelPerformance</w:t>
            </w:r>
          </w:p>
          <w:p w14:paraId="4BE08BC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005E267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6F62AF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DA7AF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4ABC03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D77371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806FB"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lastRenderedPageBreak/>
              <w:t>mLTrainingProcess.progressStatus.progressStateInfo</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0AC24" w14:textId="77777777" w:rsidR="002D2DD1" w:rsidRDefault="002D2DD1">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MLTrainingProcess.progressStatus</w:t>
            </w:r>
            <w:proofErr w:type="spellEnd"/>
            <w:r>
              <w:rPr>
                <w:lang w:eastAsia="de-DE"/>
              </w:rPr>
              <w:t>".</w:t>
            </w:r>
          </w:p>
          <w:p w14:paraId="29A8BC91" w14:textId="77777777" w:rsidR="002D2DD1" w:rsidRDefault="002D2DD1">
            <w:pPr>
              <w:pStyle w:val="TAL"/>
              <w:rPr>
                <w:lang w:eastAsia="de-DE"/>
              </w:rPr>
            </w:pPr>
          </w:p>
          <w:p w14:paraId="4956D833" w14:textId="77777777" w:rsidR="002D2DD1" w:rsidRDefault="002D2DD1">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23B0E7FB" w14:textId="77777777" w:rsidR="002D2DD1" w:rsidRDefault="002D2DD1">
            <w:pPr>
              <w:pStyle w:val="TAL"/>
              <w:rPr>
                <w:lang w:eastAsia="de-DE"/>
              </w:rPr>
            </w:pPr>
          </w:p>
          <w:p w14:paraId="54C05EA6" w14:textId="77777777" w:rsidR="002D2DD1" w:rsidRDefault="002D2DD1">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72FBF7AB" w14:textId="77777777" w:rsidR="002D2DD1" w:rsidRDefault="002D2DD1">
            <w:pPr>
              <w:pStyle w:val="TAL"/>
              <w:ind w:left="505" w:hanging="284"/>
              <w:rPr>
                <w:szCs w:val="18"/>
              </w:rPr>
            </w:pPr>
            <w:r>
              <w:rPr>
                <w:szCs w:val="18"/>
              </w:rPr>
              <w:t>-</w:t>
            </w:r>
            <w:r>
              <w:rPr>
                <w:szCs w:val="18"/>
              </w:rPr>
              <w:tab/>
              <w:t>“COLLECTING_DATA”</w:t>
            </w:r>
          </w:p>
          <w:p w14:paraId="47595481" w14:textId="77777777" w:rsidR="002D2DD1" w:rsidRDefault="002D2DD1">
            <w:pPr>
              <w:pStyle w:val="TAL"/>
              <w:ind w:left="505" w:hanging="284"/>
              <w:rPr>
                <w:szCs w:val="18"/>
              </w:rPr>
            </w:pPr>
            <w:r>
              <w:rPr>
                <w:szCs w:val="18"/>
              </w:rPr>
              <w:t>-</w:t>
            </w:r>
            <w:r>
              <w:rPr>
                <w:szCs w:val="18"/>
              </w:rPr>
              <w:tab/>
              <w:t>“PREPARING_TRAINING_DATA”</w:t>
            </w:r>
          </w:p>
          <w:p w14:paraId="490BBC98" w14:textId="77777777" w:rsidR="002D2DD1" w:rsidRDefault="002D2DD1">
            <w:pPr>
              <w:pStyle w:val="TAL"/>
              <w:ind w:left="505" w:hanging="284"/>
              <w:rPr>
                <w:szCs w:val="18"/>
              </w:rPr>
            </w:pPr>
            <w:r>
              <w:rPr>
                <w:szCs w:val="18"/>
              </w:rPr>
              <w:t>-</w:t>
            </w:r>
            <w:r>
              <w:rPr>
                <w:szCs w:val="18"/>
              </w:rPr>
              <w:tab/>
              <w:t xml:space="preserve">“TRAINING” + DN of the </w:t>
            </w:r>
            <w:proofErr w:type="spellStart"/>
            <w:r>
              <w:rPr>
                <w:szCs w:val="18"/>
              </w:rPr>
              <w:t>MLEntity</w:t>
            </w:r>
            <w:proofErr w:type="spellEnd"/>
            <w:r>
              <w:rPr>
                <w:szCs w:val="18"/>
              </w:rPr>
              <w:t xml:space="preserve"> being trained</w:t>
            </w:r>
          </w:p>
          <w:p w14:paraId="624EE3FD" w14:textId="77777777" w:rsidR="002D2DD1" w:rsidRDefault="002D2DD1">
            <w:pPr>
              <w:pStyle w:val="TAL"/>
              <w:rPr>
                <w:szCs w:val="18"/>
              </w:rPr>
            </w:pPr>
          </w:p>
          <w:p w14:paraId="078D59C6" w14:textId="77777777" w:rsidR="002D2DD1" w:rsidRDefault="002D2DD1">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CANCELLING" are vendor specific.</w:t>
            </w:r>
          </w:p>
          <w:p w14:paraId="54B9B3E1" w14:textId="77777777" w:rsidR="002D2DD1" w:rsidRDefault="002D2DD1">
            <w:pPr>
              <w:pStyle w:val="TAL"/>
              <w:rPr>
                <w:szCs w:val="18"/>
              </w:rPr>
            </w:pPr>
          </w:p>
          <w:p w14:paraId="7336AC5B" w14:textId="77777777" w:rsidR="002D2DD1" w:rsidRDefault="002D2DD1">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NOT_STARTED" are vendor specific.</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F154C" w14:textId="77777777" w:rsidR="002D2DD1" w:rsidRDefault="002D2DD1">
            <w:pPr>
              <w:spacing w:after="0"/>
              <w:rPr>
                <w:rFonts w:ascii="Arial" w:hAnsi="Arial" w:cs="Arial"/>
                <w:sz w:val="18"/>
                <w:szCs w:val="18"/>
              </w:rPr>
            </w:pPr>
            <w:r>
              <w:rPr>
                <w:rFonts w:ascii="Arial" w:hAnsi="Arial" w:cs="Arial"/>
                <w:sz w:val="18"/>
                <w:szCs w:val="18"/>
              </w:rPr>
              <w:t>Type: String</w:t>
            </w:r>
          </w:p>
          <w:p w14:paraId="0D60D05E" w14:textId="77777777" w:rsidR="002D2DD1" w:rsidRDefault="002D2DD1">
            <w:pPr>
              <w:spacing w:after="0"/>
              <w:rPr>
                <w:rFonts w:ascii="Arial" w:hAnsi="Arial" w:cs="Arial"/>
                <w:sz w:val="18"/>
                <w:szCs w:val="18"/>
              </w:rPr>
            </w:pPr>
            <w:r>
              <w:rPr>
                <w:rFonts w:ascii="Arial" w:hAnsi="Arial" w:cs="Arial"/>
                <w:sz w:val="18"/>
                <w:szCs w:val="18"/>
              </w:rPr>
              <w:t>multiplicity: 0..1</w:t>
            </w:r>
          </w:p>
          <w:p w14:paraId="56264BC3"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58B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9985BB"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AC063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3D1987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81498"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8AAC09" w14:textId="77777777" w:rsidR="002D2DD1" w:rsidRDefault="002D2DD1">
            <w:pPr>
              <w:pStyle w:val="TAL"/>
            </w:pPr>
            <w:r>
              <w:t>It indicates the name of an inference output of an ML entity.</w:t>
            </w:r>
          </w:p>
          <w:p w14:paraId="4EF6C48A" w14:textId="77777777" w:rsidR="002D2DD1" w:rsidRDefault="002D2DD1">
            <w:pPr>
              <w:pStyle w:val="TAL"/>
            </w:pPr>
          </w:p>
          <w:p w14:paraId="6BDEBD51" w14:textId="77777777" w:rsidR="002D2DD1" w:rsidRDefault="002D2DD1">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1CECD" w14:textId="77777777" w:rsidR="002D2DD1" w:rsidRDefault="002D2DD1">
            <w:pPr>
              <w:spacing w:after="0"/>
              <w:rPr>
                <w:rFonts w:ascii="Arial" w:hAnsi="Arial" w:cs="Arial"/>
                <w:sz w:val="18"/>
                <w:szCs w:val="18"/>
              </w:rPr>
            </w:pPr>
            <w:r>
              <w:rPr>
                <w:rFonts w:ascii="Arial" w:hAnsi="Arial" w:cs="Arial"/>
                <w:sz w:val="18"/>
                <w:szCs w:val="18"/>
              </w:rPr>
              <w:t>Type: String</w:t>
            </w:r>
          </w:p>
          <w:p w14:paraId="55376A69" w14:textId="77777777" w:rsidR="002D2DD1" w:rsidRDefault="002D2DD1">
            <w:pPr>
              <w:spacing w:after="0"/>
              <w:rPr>
                <w:rFonts w:ascii="Arial" w:hAnsi="Arial" w:cs="Arial"/>
                <w:sz w:val="18"/>
                <w:szCs w:val="18"/>
              </w:rPr>
            </w:pPr>
            <w:r>
              <w:rPr>
                <w:rFonts w:ascii="Arial" w:hAnsi="Arial" w:cs="Arial"/>
                <w:sz w:val="18"/>
                <w:szCs w:val="18"/>
              </w:rPr>
              <w:t>multiplicity: 1</w:t>
            </w:r>
          </w:p>
          <w:p w14:paraId="49FA131D"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BC18A1"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098AD7"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0365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C40233B"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D23C61"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355D1" w14:textId="77777777" w:rsidR="002D2DD1" w:rsidRDefault="002D2DD1">
            <w:pPr>
              <w:pStyle w:val="TAL"/>
            </w:pPr>
            <w:r>
              <w:t>It indicates the performance metric used to evaluate the performance of an ML entity, e.g. "accuracy", "precision", "F1 score", etc.</w:t>
            </w:r>
          </w:p>
          <w:p w14:paraId="63E00113" w14:textId="77777777" w:rsidR="002D2DD1" w:rsidRDefault="002D2DD1">
            <w:pPr>
              <w:pStyle w:val="TAL"/>
            </w:pPr>
          </w:p>
          <w:p w14:paraId="2396210D" w14:textId="77777777" w:rsidR="002D2DD1" w:rsidRDefault="002D2DD1">
            <w:pPr>
              <w:pStyle w:val="TAL"/>
            </w:pPr>
            <w:proofErr w:type="spellStart"/>
            <w:r>
              <w:t>allowedValues</w:t>
            </w:r>
            <w:proofErr w:type="spellEnd"/>
            <w:r>
              <w:t xml:space="preserve">: </w:t>
            </w:r>
            <w:r>
              <w:rPr>
                <w:color w:val="000000"/>
              </w:rPr>
              <w:t>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EBFD2" w14:textId="77777777" w:rsidR="002D2DD1" w:rsidRDefault="002D2DD1">
            <w:pPr>
              <w:spacing w:after="0"/>
              <w:rPr>
                <w:rFonts w:ascii="Arial" w:hAnsi="Arial" w:cs="Arial"/>
                <w:sz w:val="18"/>
                <w:szCs w:val="18"/>
              </w:rPr>
            </w:pPr>
            <w:r>
              <w:rPr>
                <w:rFonts w:ascii="Arial" w:hAnsi="Arial" w:cs="Arial"/>
                <w:sz w:val="18"/>
                <w:szCs w:val="18"/>
              </w:rPr>
              <w:t>Type: String</w:t>
            </w:r>
          </w:p>
          <w:p w14:paraId="0691BBCD" w14:textId="77777777" w:rsidR="002D2DD1" w:rsidRDefault="002D2DD1">
            <w:pPr>
              <w:spacing w:after="0"/>
              <w:rPr>
                <w:rFonts w:ascii="Arial" w:hAnsi="Arial" w:cs="Arial"/>
                <w:sz w:val="18"/>
                <w:szCs w:val="18"/>
              </w:rPr>
            </w:pPr>
            <w:r>
              <w:rPr>
                <w:rFonts w:ascii="Arial" w:hAnsi="Arial" w:cs="Arial"/>
                <w:sz w:val="18"/>
                <w:szCs w:val="18"/>
              </w:rPr>
              <w:t>multiplicity: 1</w:t>
            </w:r>
          </w:p>
          <w:p w14:paraId="1FDE5927"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0EF10E"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426F4A"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B4557B"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6946FE6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45637"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performanceScore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C5645" w14:textId="77777777" w:rsidR="002D2DD1" w:rsidRDefault="002D2DD1">
            <w:pPr>
              <w:pStyle w:val="TAL"/>
            </w:pPr>
            <w:r>
              <w:t>It indicates the performance score (in unit of percentage) of an ML entity when performing inference on a specific data set (Note).</w:t>
            </w:r>
          </w:p>
          <w:p w14:paraId="70466A2F" w14:textId="77777777" w:rsidR="002D2DD1" w:rsidRDefault="002D2DD1">
            <w:pPr>
              <w:pStyle w:val="TAL"/>
            </w:pPr>
          </w:p>
          <w:p w14:paraId="58647419" w14:textId="77777777" w:rsidR="002D2DD1" w:rsidRDefault="002D2DD1">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20C6D9FF" w14:textId="77777777" w:rsidR="002D2DD1" w:rsidRDefault="002D2DD1">
            <w:pPr>
              <w:pStyle w:val="TAL"/>
            </w:pPr>
          </w:p>
          <w:p w14:paraId="07A5C93B" w14:textId="77777777" w:rsidR="002D2DD1" w:rsidRDefault="002D2DD1">
            <w:pPr>
              <w:pStyle w:val="TAL"/>
            </w:pPr>
            <w:proofErr w:type="spellStart"/>
            <w:r>
              <w:t>allowedValues</w:t>
            </w:r>
            <w:proofErr w:type="spellEnd"/>
            <w:r>
              <w:t>: { 0..100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259BBF" w14:textId="77777777" w:rsidR="002D2DD1" w:rsidRDefault="002D2DD1">
            <w:pPr>
              <w:spacing w:after="0"/>
              <w:rPr>
                <w:rFonts w:ascii="Arial" w:hAnsi="Arial" w:cs="Arial"/>
                <w:sz w:val="18"/>
                <w:szCs w:val="18"/>
              </w:rPr>
            </w:pPr>
            <w:r>
              <w:rPr>
                <w:rFonts w:ascii="Arial" w:hAnsi="Arial" w:cs="Arial"/>
                <w:sz w:val="18"/>
                <w:szCs w:val="18"/>
              </w:rPr>
              <w:t>Type: Real</w:t>
            </w:r>
          </w:p>
          <w:p w14:paraId="03D4DAE3" w14:textId="77777777" w:rsidR="002D2DD1" w:rsidRDefault="002D2DD1">
            <w:pPr>
              <w:spacing w:after="0"/>
              <w:rPr>
                <w:rFonts w:ascii="Arial" w:hAnsi="Arial" w:cs="Arial"/>
                <w:sz w:val="18"/>
                <w:szCs w:val="18"/>
              </w:rPr>
            </w:pPr>
            <w:r>
              <w:rPr>
                <w:rFonts w:ascii="Arial" w:hAnsi="Arial" w:cs="Arial"/>
                <w:sz w:val="18"/>
                <w:szCs w:val="18"/>
              </w:rPr>
              <w:t>multiplicity: 1</w:t>
            </w:r>
          </w:p>
          <w:p w14:paraId="17DDEA8B"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7B9330"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CA7739"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4C96ED"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7EDDCC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A9C5E"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6DB204" w14:textId="77777777" w:rsidR="002D2DD1" w:rsidRDefault="002D2DD1">
            <w:pPr>
              <w:pStyle w:val="TAL"/>
            </w:pPr>
            <w:r>
              <w:t>It indicates whether the ML training MnS consumer cancels the ML training request.</w:t>
            </w:r>
          </w:p>
          <w:p w14:paraId="34532490" w14:textId="77777777" w:rsidR="002D2DD1" w:rsidRDefault="002D2DD1">
            <w:pPr>
              <w:pStyle w:val="TAL"/>
            </w:pPr>
            <w:r>
              <w:t xml:space="preserve">Setting this attribute to "TRUE" cancels the ML training request. The request can be resumed by setting this attribute to "FALSE" when it is suspended.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74AE6B5F" w14:textId="77777777" w:rsidR="002D2DD1" w:rsidRDefault="002D2DD1">
            <w:pPr>
              <w:pStyle w:val="TAL"/>
            </w:pPr>
            <w:r>
              <w:t xml:space="preserve">Default value is set to "FALSE". </w:t>
            </w:r>
          </w:p>
          <w:p w14:paraId="625A0B27" w14:textId="77777777" w:rsidR="002D2DD1" w:rsidRDefault="002D2DD1">
            <w:pPr>
              <w:pStyle w:val="TAL"/>
            </w:pPr>
          </w:p>
          <w:p w14:paraId="336AC9E2"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CFC077" w14:textId="77777777" w:rsidR="002D2DD1" w:rsidRDefault="002D2DD1">
            <w:pPr>
              <w:spacing w:after="0"/>
              <w:rPr>
                <w:rFonts w:ascii="Arial" w:hAnsi="Arial" w:cs="Arial"/>
                <w:sz w:val="18"/>
                <w:szCs w:val="18"/>
              </w:rPr>
            </w:pPr>
            <w:r>
              <w:rPr>
                <w:rFonts w:ascii="Arial" w:hAnsi="Arial" w:cs="Arial"/>
                <w:sz w:val="18"/>
                <w:szCs w:val="18"/>
              </w:rPr>
              <w:t>Type: Boolean</w:t>
            </w:r>
          </w:p>
          <w:p w14:paraId="17175526" w14:textId="77777777" w:rsidR="002D2DD1" w:rsidRDefault="002D2DD1">
            <w:pPr>
              <w:spacing w:after="0"/>
              <w:rPr>
                <w:rFonts w:ascii="Arial" w:hAnsi="Arial" w:cs="Arial"/>
                <w:sz w:val="18"/>
                <w:szCs w:val="18"/>
              </w:rPr>
            </w:pPr>
            <w:r>
              <w:rPr>
                <w:rFonts w:ascii="Arial" w:hAnsi="Arial" w:cs="Arial"/>
                <w:sz w:val="18"/>
                <w:szCs w:val="18"/>
              </w:rPr>
              <w:t>multiplicity: 0..1</w:t>
            </w:r>
          </w:p>
          <w:p w14:paraId="752A43F4"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7DEDD6"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1A10E0"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E0604AB"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E2751B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C85A8"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lastRenderedPageBreak/>
              <w:t>MLTrainingRequest.suspendRequest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0480F" w14:textId="77777777" w:rsidR="002D2DD1" w:rsidRDefault="002D2DD1">
            <w:pPr>
              <w:pStyle w:val="TAL"/>
            </w:pPr>
            <w:r>
              <w:t>It indicates whether the ML training MnS consumer suspends the /ML training request.</w:t>
            </w:r>
          </w:p>
          <w:p w14:paraId="663952F8" w14:textId="77777777" w:rsidR="002D2DD1" w:rsidRDefault="002D2DD1">
            <w:pPr>
              <w:pStyle w:val="TAL"/>
            </w:pPr>
            <w:r>
              <w:t xml:space="preserve">Setting this attribute to "TRUE" suspends the ML training process.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4030E71C" w14:textId="77777777" w:rsidR="002D2DD1" w:rsidRDefault="002D2DD1">
            <w:pPr>
              <w:pStyle w:val="TAL"/>
            </w:pPr>
            <w:r>
              <w:t xml:space="preserve">Default value is set to "FALSE". </w:t>
            </w:r>
          </w:p>
          <w:p w14:paraId="2F1EF00B" w14:textId="77777777" w:rsidR="002D2DD1" w:rsidRDefault="002D2DD1">
            <w:pPr>
              <w:pStyle w:val="TAL"/>
            </w:pPr>
          </w:p>
          <w:p w14:paraId="50EBABCA"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2A3D65" w14:textId="77777777" w:rsidR="002D2DD1" w:rsidRDefault="002D2DD1">
            <w:pPr>
              <w:spacing w:after="0"/>
              <w:rPr>
                <w:rFonts w:ascii="Arial" w:hAnsi="Arial" w:cs="Arial"/>
                <w:sz w:val="18"/>
                <w:szCs w:val="18"/>
              </w:rPr>
            </w:pPr>
            <w:r>
              <w:rPr>
                <w:rFonts w:ascii="Arial" w:hAnsi="Arial" w:cs="Arial"/>
                <w:sz w:val="18"/>
                <w:szCs w:val="18"/>
              </w:rPr>
              <w:t>Type: Boolean</w:t>
            </w:r>
          </w:p>
          <w:p w14:paraId="7B8243CC" w14:textId="77777777" w:rsidR="002D2DD1" w:rsidRDefault="002D2DD1">
            <w:pPr>
              <w:spacing w:after="0"/>
              <w:rPr>
                <w:rFonts w:ascii="Arial" w:hAnsi="Arial" w:cs="Arial"/>
                <w:sz w:val="18"/>
                <w:szCs w:val="18"/>
              </w:rPr>
            </w:pPr>
            <w:r>
              <w:rPr>
                <w:rFonts w:ascii="Arial" w:hAnsi="Arial" w:cs="Arial"/>
                <w:sz w:val="18"/>
                <w:szCs w:val="18"/>
              </w:rPr>
              <w:t>multiplicity: 0..1</w:t>
            </w:r>
          </w:p>
          <w:p w14:paraId="4F6FEFE8"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53686E"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DA12E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F1545E5"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4BEB472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58B33"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A218E" w14:textId="77777777" w:rsidR="002D2DD1" w:rsidRDefault="002D2DD1">
            <w:pPr>
              <w:pStyle w:val="TAL"/>
            </w:pPr>
            <w:r>
              <w:t>It indicates whether the ML training MnS consumer cancels the ML training process.</w:t>
            </w:r>
          </w:p>
          <w:p w14:paraId="2796325C" w14:textId="77777777" w:rsidR="002D2DD1" w:rsidRDefault="002D2DD1">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4816AADE" w14:textId="77777777" w:rsidR="002D2DD1" w:rsidRDefault="002D2DD1">
            <w:pPr>
              <w:pStyle w:val="TAL"/>
            </w:pPr>
            <w:r>
              <w:t xml:space="preserve">Default value is set to "FALSE". </w:t>
            </w:r>
          </w:p>
          <w:p w14:paraId="28A5F060" w14:textId="77777777" w:rsidR="002D2DD1" w:rsidRDefault="002D2DD1">
            <w:pPr>
              <w:pStyle w:val="TAL"/>
            </w:pPr>
          </w:p>
          <w:p w14:paraId="010351AB"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60C8D6" w14:textId="77777777" w:rsidR="002D2DD1" w:rsidRDefault="002D2DD1">
            <w:pPr>
              <w:spacing w:after="0"/>
              <w:rPr>
                <w:rFonts w:ascii="Arial" w:hAnsi="Arial" w:cs="Arial"/>
                <w:sz w:val="18"/>
                <w:szCs w:val="18"/>
              </w:rPr>
            </w:pPr>
            <w:r>
              <w:rPr>
                <w:rFonts w:ascii="Arial" w:hAnsi="Arial" w:cs="Arial"/>
                <w:sz w:val="18"/>
                <w:szCs w:val="18"/>
              </w:rPr>
              <w:t>Type: Boolean</w:t>
            </w:r>
          </w:p>
          <w:p w14:paraId="5705B107" w14:textId="77777777" w:rsidR="002D2DD1" w:rsidRDefault="002D2DD1">
            <w:pPr>
              <w:spacing w:after="0"/>
              <w:rPr>
                <w:rFonts w:ascii="Arial" w:hAnsi="Arial" w:cs="Arial"/>
                <w:sz w:val="18"/>
                <w:szCs w:val="18"/>
              </w:rPr>
            </w:pPr>
            <w:r>
              <w:rPr>
                <w:rFonts w:ascii="Arial" w:hAnsi="Arial" w:cs="Arial"/>
                <w:sz w:val="18"/>
                <w:szCs w:val="18"/>
              </w:rPr>
              <w:t>multiplicity: 0..1</w:t>
            </w:r>
          </w:p>
          <w:p w14:paraId="10654585"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28A8FB"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E7585B"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8359D95"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9FA7C49"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57DD5"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8925F9" w14:textId="77777777" w:rsidR="002D2DD1" w:rsidRDefault="002D2DD1">
            <w:pPr>
              <w:pStyle w:val="TAL"/>
            </w:pPr>
            <w:r>
              <w:t>It indicates whether the ML training MnS consumer suspends the ML training process.</w:t>
            </w:r>
          </w:p>
          <w:p w14:paraId="4B82BA3E" w14:textId="77777777" w:rsidR="002D2DD1" w:rsidRDefault="002D2DD1">
            <w:pPr>
              <w:pStyle w:val="TAL"/>
            </w:pPr>
            <w:r>
              <w:t xml:space="preserve">Setting this attribute to "TRUE" suspends the ML training process. The process can be resumed by setting this attribute to “FALSE” when it is suspended.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712FAEDE" w14:textId="77777777" w:rsidR="002D2DD1" w:rsidRDefault="002D2DD1">
            <w:pPr>
              <w:pStyle w:val="TAL"/>
            </w:pPr>
            <w:r>
              <w:t xml:space="preserve">Default value is set to "FALSE". </w:t>
            </w:r>
          </w:p>
          <w:p w14:paraId="4D546C64" w14:textId="77777777" w:rsidR="002D2DD1" w:rsidRDefault="002D2DD1">
            <w:pPr>
              <w:pStyle w:val="TAL"/>
            </w:pPr>
          </w:p>
          <w:p w14:paraId="3ACF07FA"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71DEE2" w14:textId="77777777" w:rsidR="002D2DD1" w:rsidRDefault="002D2DD1">
            <w:pPr>
              <w:spacing w:after="0"/>
              <w:rPr>
                <w:rFonts w:ascii="Arial" w:hAnsi="Arial" w:cs="Arial"/>
                <w:sz w:val="18"/>
                <w:szCs w:val="18"/>
              </w:rPr>
            </w:pPr>
            <w:r>
              <w:rPr>
                <w:rFonts w:ascii="Arial" w:hAnsi="Arial" w:cs="Arial"/>
                <w:sz w:val="18"/>
                <w:szCs w:val="18"/>
              </w:rPr>
              <w:t>Type: Boolean</w:t>
            </w:r>
          </w:p>
          <w:p w14:paraId="32804E82" w14:textId="77777777" w:rsidR="002D2DD1" w:rsidRDefault="002D2DD1">
            <w:pPr>
              <w:spacing w:after="0"/>
              <w:rPr>
                <w:rFonts w:ascii="Arial" w:hAnsi="Arial" w:cs="Arial"/>
                <w:sz w:val="18"/>
                <w:szCs w:val="18"/>
              </w:rPr>
            </w:pPr>
            <w:r>
              <w:rPr>
                <w:rFonts w:ascii="Arial" w:hAnsi="Arial" w:cs="Arial"/>
                <w:sz w:val="18"/>
                <w:szCs w:val="18"/>
              </w:rPr>
              <w:t>multiplicity: 0..1</w:t>
            </w:r>
          </w:p>
          <w:p w14:paraId="7F5092DC"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1F069F"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4DCF9D"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A22894E"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286206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EB53E"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FBD241" w14:textId="77777777" w:rsidR="002D2DD1" w:rsidRDefault="002D2DD1">
            <w:pPr>
              <w:pStyle w:val="TAL"/>
            </w:pPr>
            <w:r>
              <w:t>It describes the target entities that will use the ML entity for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DF36F"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5930D1C6"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40EC7AD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B32334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FE5C6B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06375A"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2F8484B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951B48"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45E2B" w14:textId="77777777" w:rsidR="002D2DD1" w:rsidRDefault="002D2DD1">
            <w:pPr>
              <w:pStyle w:val="TAL"/>
            </w:pPr>
            <w:r>
              <w:t>It describes the entities that have provided or should provide data needed by the ML entity e.g. for training 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D5643"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DN </w:t>
            </w:r>
          </w:p>
          <w:p w14:paraId="4C431C7C"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w:t>
            </w:r>
          </w:p>
          <w:p w14:paraId="45A89A3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030E94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F73071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E3C836"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0B2FC00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E3B301"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areNewTrainingDataUsed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56D705" w14:textId="77777777" w:rsidR="002D2DD1" w:rsidRDefault="002D2DD1">
            <w:pPr>
              <w:pStyle w:val="TAL"/>
            </w:pPr>
            <w:r>
              <w:t>It indicates whether the other new training data have been used for the ML model training.</w:t>
            </w:r>
          </w:p>
          <w:p w14:paraId="4183DAB8" w14:textId="77777777" w:rsidR="002D2DD1" w:rsidRDefault="002D2DD1">
            <w:pPr>
              <w:pStyle w:val="TAL"/>
            </w:pPr>
          </w:p>
          <w:p w14:paraId="7A6AA114"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B26D1B"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Boolean</w:t>
            </w:r>
          </w:p>
          <w:p w14:paraId="431093ED"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6E07D33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40042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EC5E8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24AE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7E7D038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5C286"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64788E" w14:textId="77777777" w:rsidR="002D2DD1" w:rsidRDefault="002D2DD1">
            <w:pPr>
              <w:pStyle w:val="TAL"/>
            </w:pPr>
            <w:r>
              <w:t>It indicates numerical value that represents the dependability/quality of a given observation and measurement type. The lowest value indicates the lowest level of dependability of the data, i.e. that the data is not usable at all.</w:t>
            </w:r>
          </w:p>
          <w:p w14:paraId="7771AC4F" w14:textId="77777777" w:rsidR="002D2DD1" w:rsidRDefault="002D2DD1">
            <w:pPr>
              <w:pStyle w:val="TAL"/>
            </w:pPr>
          </w:p>
          <w:p w14:paraId="5EEC52E6" w14:textId="77777777" w:rsidR="002D2DD1" w:rsidRDefault="002D2DD1">
            <w:pPr>
              <w:pStyle w:val="TAL"/>
            </w:pPr>
            <w:r>
              <w:t xml:space="preserve"> </w:t>
            </w:r>
            <w:proofErr w:type="spellStart"/>
            <w:r>
              <w:t>allowedValues</w:t>
            </w:r>
            <w:proofErr w:type="spellEnd"/>
            <w:r>
              <w:t>: { 0..100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539AB"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Real</w:t>
            </w:r>
          </w:p>
          <w:p w14:paraId="33F20F1E"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0..1</w:t>
            </w:r>
          </w:p>
          <w:p w14:paraId="683ABC0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4B3E7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A9303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AC13B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032B972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C7CA1" w14:textId="77777777" w:rsidR="002D2DD1" w:rsidRDefault="002D2DD1">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5DD45" w14:textId="77777777" w:rsidR="002D2DD1" w:rsidRDefault="002D2DD1">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1C465D0F" w14:textId="77777777" w:rsidR="002D2DD1" w:rsidRDefault="002D2DD1">
            <w:pPr>
              <w:pStyle w:val="TAL"/>
            </w:pPr>
          </w:p>
          <w:p w14:paraId="526CDCBE" w14:textId="77777777" w:rsidR="002D2DD1" w:rsidRDefault="002D2DD1">
            <w:pPr>
              <w:pStyle w:val="TAL"/>
            </w:pPr>
            <w:proofErr w:type="spellStart"/>
            <w:r>
              <w:t>allowedValues</w:t>
            </w:r>
            <w:proofErr w:type="spellEnd"/>
            <w:r>
              <w:t>: { 0..100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D4C20"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Real</w:t>
            </w:r>
          </w:p>
          <w:p w14:paraId="573E3F11"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0..1</w:t>
            </w:r>
          </w:p>
          <w:p w14:paraId="0A06480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0691C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14746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C3B60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63E2F42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317ED" w14:textId="77777777" w:rsidR="002D2DD1" w:rsidRDefault="002D2DD1">
            <w:pPr>
              <w:spacing w:after="0"/>
              <w:rPr>
                <w:rFonts w:ascii="Courier New" w:hAnsi="Courier New" w:cs="Courier New"/>
                <w:sz w:val="18"/>
                <w:szCs w:val="18"/>
              </w:rPr>
            </w:pPr>
            <w:r>
              <w:rPr>
                <w:rFonts w:ascii="Courier New" w:hAnsi="Courier New" w:cs="Courier New"/>
                <w:lang w:eastAsia="zh-CN"/>
              </w:rPr>
              <w:lastRenderedPageBreak/>
              <w:t>expectedRuntimeContext</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9A7A2" w14:textId="77777777" w:rsidR="002D2DD1" w:rsidRDefault="002D2DD1">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w:t>
            </w:r>
          </w:p>
          <w:p w14:paraId="7330B5BC" w14:textId="77777777" w:rsidR="002D2DD1" w:rsidRDefault="002D2DD1">
            <w:pPr>
              <w:pStyle w:val="TAL"/>
            </w:pPr>
          </w:p>
          <w:p w14:paraId="2EB8DCDE"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DF5F6"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1DD19285"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0BEEBBF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AE407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ECA6A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C1DA5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3B64557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C87CF" w14:textId="77777777" w:rsidR="002D2DD1" w:rsidRDefault="002D2DD1">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B2C04E" w14:textId="77777777" w:rsidR="002D2DD1" w:rsidRDefault="002D2DD1">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27883B57" w14:textId="77777777" w:rsidR="002D2DD1" w:rsidRDefault="002D2DD1">
            <w:pPr>
              <w:pStyle w:val="TAL"/>
            </w:pPr>
          </w:p>
          <w:p w14:paraId="30594BA1"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71CDA"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47DACE55"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302A658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85ACE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480BD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FB07B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5B3B395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30A468" w14:textId="77777777" w:rsidR="002D2DD1" w:rsidRDefault="002D2DD1">
            <w:pPr>
              <w:spacing w:after="0"/>
              <w:rPr>
                <w:rFonts w:ascii="Courier New" w:hAnsi="Courier New" w:cs="Courier New"/>
                <w:sz w:val="18"/>
                <w:szCs w:val="18"/>
              </w:rPr>
            </w:pPr>
            <w:r>
              <w:rPr>
                <w:rFonts w:ascii="Courier New" w:hAnsi="Courier New" w:cs="Courier New"/>
              </w:rPr>
              <w:t>runTimeContext</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FF742" w14:textId="77777777" w:rsidR="002D2DD1" w:rsidRDefault="002D2DD1">
            <w:pPr>
              <w:pStyle w:val="TAL"/>
            </w:pPr>
            <w:r>
              <w:t xml:space="preserve">This specifies the context where the </w:t>
            </w:r>
            <w:proofErr w:type="spellStart"/>
            <w:r>
              <w:t>MLmodel</w:t>
            </w:r>
            <w:proofErr w:type="spellEnd"/>
            <w:r>
              <w:t xml:space="preserve"> or entity is being applied.</w:t>
            </w:r>
          </w:p>
          <w:p w14:paraId="015D71C7" w14:textId="77777777" w:rsidR="002D2DD1" w:rsidRDefault="002D2DD1">
            <w:pPr>
              <w:pStyle w:val="TAL"/>
            </w:pPr>
          </w:p>
          <w:p w14:paraId="78E287C0"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ED441"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0DA1783D"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0..1</w:t>
            </w:r>
          </w:p>
          <w:p w14:paraId="068E7F9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C1D65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48A59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047CF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900D65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4ADFC" w14:textId="77777777" w:rsidR="002D2DD1" w:rsidRDefault="002D2DD1">
            <w:pPr>
              <w:spacing w:after="0"/>
              <w:rPr>
                <w:rFonts w:ascii="Courier New" w:hAnsi="Courier New" w:cs="Courier New"/>
              </w:rPr>
            </w:pPr>
            <w:proofErr w:type="spellStart"/>
            <w:r>
              <w:rPr>
                <w:rFonts w:ascii="Courier New" w:hAnsi="Courier New" w:cs="Courier New"/>
              </w:rPr>
              <w:t>mLEntityToTrainRef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34010" w14:textId="77777777" w:rsidR="002D2DD1" w:rsidRDefault="002D2DD1">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requested to be trained.</w:t>
            </w:r>
          </w:p>
          <w:p w14:paraId="389D8366" w14:textId="77777777" w:rsidR="002D2DD1" w:rsidRDefault="002D2DD1">
            <w:pPr>
              <w:pStyle w:val="TAL"/>
            </w:pPr>
          </w:p>
          <w:p w14:paraId="0DC6B4E0"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15C088"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2C87DC0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0..1</w:t>
            </w:r>
          </w:p>
          <w:p w14:paraId="730FC77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F64D7E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ABCB74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4CFF54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626888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BC0FD" w14:textId="77777777" w:rsidR="002D2DD1" w:rsidRDefault="002D2DD1">
            <w:pPr>
              <w:spacing w:after="0"/>
              <w:rPr>
                <w:rFonts w:ascii="Courier New" w:hAnsi="Courier New" w:cs="Courier New"/>
              </w:rPr>
            </w:pPr>
            <w:proofErr w:type="spellStart"/>
            <w:r>
              <w:rPr>
                <w:rFonts w:ascii="Courier New" w:hAnsi="Courier New" w:cs="Courier New"/>
              </w:rPr>
              <w:t>mLEnityGeneratedRef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978DA3" w14:textId="77777777" w:rsidR="002D2DD1" w:rsidRDefault="002D2DD1">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generated by the ML training.</w:t>
            </w:r>
          </w:p>
          <w:p w14:paraId="76219D59" w14:textId="77777777" w:rsidR="002D2DD1" w:rsidRDefault="002D2DD1">
            <w:pPr>
              <w:pStyle w:val="TAL"/>
            </w:pPr>
          </w:p>
          <w:p w14:paraId="029E5832"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A2932"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0DFB0B0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72E2EE4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6DCC2E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E2D39E2"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8126E8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56E909D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FB2CD" w14:textId="77777777" w:rsidR="002D2DD1" w:rsidRDefault="002D2DD1">
            <w:pPr>
              <w:spacing w:after="0"/>
              <w:rPr>
                <w:rFonts w:ascii="Courier New" w:hAnsi="Courier New" w:cs="Courier New"/>
              </w:rPr>
            </w:pPr>
            <w:proofErr w:type="spellStart"/>
            <w:r>
              <w:rPr>
                <w:rFonts w:ascii="Courier New" w:hAnsi="Courier New" w:cs="Courier New"/>
              </w:rPr>
              <w:t>mLEntityRepositoryRef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B3891" w14:textId="77777777" w:rsidR="002D2DD1" w:rsidRDefault="002D2DD1">
            <w:pPr>
              <w:pStyle w:val="TAL"/>
            </w:pPr>
            <w:r>
              <w:t xml:space="preserve">It identifies the DN of the </w:t>
            </w:r>
            <w:proofErr w:type="spellStart"/>
            <w:r>
              <w:rPr>
                <w:rFonts w:ascii="Courier New" w:hAnsi="Courier New" w:cs="Courier New"/>
              </w:rPr>
              <w:t>MLEntityRepository</w:t>
            </w:r>
            <w:proofErr w:type="spellEnd"/>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05E133"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0B9D492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2C0C3F0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CDAAB8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F479B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CEF645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2145F285"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A50D8" w14:textId="77777777" w:rsidR="002D2DD1" w:rsidRDefault="002D2DD1">
            <w:pPr>
              <w:spacing w:after="0"/>
              <w:rPr>
                <w:rFonts w:ascii="Courier New" w:hAnsi="Courier New" w:cs="Courier New"/>
              </w:rPr>
            </w:pPr>
            <w:proofErr w:type="spellStart"/>
            <w:r>
              <w:rPr>
                <w:rFonts w:ascii="Courier New" w:hAnsi="Courier New" w:cs="Courier New"/>
              </w:rPr>
              <w:t>mLRepositoryId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6C57F9" w14:textId="77777777" w:rsidR="002D2DD1" w:rsidRDefault="002D2DD1">
            <w:pPr>
              <w:pStyle w:val="TAL"/>
            </w:pPr>
            <w:r>
              <w:rPr>
                <w:lang w:eastAsia="zh-CN"/>
              </w:rPr>
              <w:t>It indicates the unique ID of the ML repository.</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779557"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String</w:t>
            </w:r>
          </w:p>
          <w:p w14:paraId="7CA9190C"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7E32D7A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88B42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733D5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04127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CA05F8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59948" w14:textId="77777777" w:rsidR="002D2DD1" w:rsidRDefault="002D2DD1">
            <w:pPr>
              <w:spacing w:after="0"/>
              <w:rPr>
                <w:rFonts w:ascii="Courier New" w:hAnsi="Courier New" w:cs="Courier New"/>
              </w:rPr>
            </w:pPr>
            <w:proofErr w:type="spellStart"/>
            <w:r>
              <w:rPr>
                <w:rFonts w:ascii="Courier New" w:hAnsi="Courier New" w:cs="Courier New"/>
              </w:rPr>
              <w:t>modelPerformanceValidation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862524" w14:textId="77777777" w:rsidR="002D2DD1" w:rsidRDefault="002D2DD1">
            <w:pPr>
              <w:pStyle w:val="TAL"/>
            </w:pPr>
            <w:r>
              <w:t>It indicates the performance score of the ML entity when performing on the validation data.</w:t>
            </w:r>
          </w:p>
          <w:p w14:paraId="324BA295" w14:textId="77777777" w:rsidR="002D2DD1" w:rsidRDefault="002D2DD1">
            <w:pPr>
              <w:pStyle w:val="TAL"/>
            </w:pPr>
          </w:p>
          <w:p w14:paraId="1AA8F311" w14:textId="77777777" w:rsidR="002D2DD1" w:rsidRDefault="002D2DD1">
            <w:pPr>
              <w:pStyle w:val="TAL"/>
              <w:rPr>
                <w:lang w:eastAsia="zh-CN"/>
              </w:rPr>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18AD9" w14:textId="77777777" w:rsidR="002D2DD1" w:rsidRDefault="002D2DD1">
            <w:pPr>
              <w:tabs>
                <w:tab w:val="center" w:pos="1333"/>
              </w:tabs>
              <w:spacing w:after="0"/>
              <w:rPr>
                <w:rFonts w:ascii="Arial" w:hAnsi="Arial"/>
                <w:sz w:val="18"/>
              </w:rPr>
            </w:pPr>
            <w:r>
              <w:rPr>
                <w:rFonts w:ascii="Arial" w:hAnsi="Arial"/>
                <w:sz w:val="18"/>
              </w:rPr>
              <w:t>type: ModelPerformance</w:t>
            </w:r>
          </w:p>
          <w:p w14:paraId="2AB87F19" w14:textId="77777777" w:rsidR="002D2DD1" w:rsidRDefault="002D2DD1">
            <w:pPr>
              <w:tabs>
                <w:tab w:val="center" w:pos="1333"/>
              </w:tabs>
              <w:spacing w:after="0"/>
              <w:rPr>
                <w:rFonts w:ascii="Arial" w:hAnsi="Arial"/>
                <w:sz w:val="18"/>
              </w:rPr>
            </w:pPr>
            <w:r>
              <w:rPr>
                <w:rFonts w:ascii="Arial" w:hAnsi="Arial"/>
                <w:sz w:val="18"/>
              </w:rPr>
              <w:t>multiplicity: *</w:t>
            </w:r>
          </w:p>
          <w:p w14:paraId="02F0BAE0"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83DE037"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8CF8AB5"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3D08FB60"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D2DD1" w:rsidRPr="002D2DD1" w14:paraId="783F500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7C923B" w14:textId="77777777" w:rsidR="002D2DD1" w:rsidRDefault="002D2DD1">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02CE60" w14:textId="77777777" w:rsidR="002D2DD1" w:rsidRDefault="002D2DD1">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BB43D1F" w14:textId="77777777" w:rsidR="002D2DD1" w:rsidRDefault="002D2DD1">
            <w:pPr>
              <w:pStyle w:val="TAL"/>
            </w:pPr>
            <w:r>
              <w:t xml:space="preserve"> </w:t>
            </w:r>
          </w:p>
          <w:p w14:paraId="4C99BF07" w14:textId="77777777" w:rsidR="002D2DD1" w:rsidRDefault="002D2DD1">
            <w:pPr>
              <w:pStyle w:val="TAL"/>
              <w:rPr>
                <w:lang w:eastAsia="zh-CN"/>
              </w:rPr>
            </w:pPr>
            <w:proofErr w:type="spellStart"/>
            <w:r>
              <w:t>allowedValues</w:t>
            </w:r>
            <w:proofErr w:type="spellEnd"/>
            <w:r>
              <w:t>: { 0 .. 100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42579E" w14:textId="77777777" w:rsidR="002D2DD1" w:rsidRDefault="002D2DD1">
            <w:pPr>
              <w:tabs>
                <w:tab w:val="center" w:pos="1333"/>
              </w:tabs>
              <w:spacing w:after="0"/>
              <w:rPr>
                <w:rFonts w:ascii="Arial" w:hAnsi="Arial"/>
                <w:sz w:val="18"/>
              </w:rPr>
            </w:pPr>
            <w:r>
              <w:rPr>
                <w:rFonts w:ascii="Arial" w:hAnsi="Arial"/>
                <w:sz w:val="18"/>
              </w:rPr>
              <w:t>type: Integer</w:t>
            </w:r>
          </w:p>
          <w:p w14:paraId="29282DB4" w14:textId="77777777" w:rsidR="002D2DD1" w:rsidRDefault="002D2DD1">
            <w:pPr>
              <w:tabs>
                <w:tab w:val="center" w:pos="1333"/>
              </w:tabs>
              <w:spacing w:after="0"/>
              <w:rPr>
                <w:rFonts w:ascii="Arial" w:hAnsi="Arial"/>
                <w:sz w:val="18"/>
              </w:rPr>
            </w:pPr>
            <w:r>
              <w:rPr>
                <w:rFonts w:ascii="Arial" w:hAnsi="Arial"/>
                <w:sz w:val="18"/>
              </w:rPr>
              <w:t>multiplicity: 1</w:t>
            </w:r>
          </w:p>
          <w:p w14:paraId="056E1C0D"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C36C10A"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B987DD1"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41F8507"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D2DD1" w:rsidRPr="002D2DD1" w14:paraId="29038860" w14:textId="77777777" w:rsidTr="009841F9">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E31BA" w14:textId="024EE431" w:rsidR="002D2DD1" w:rsidRDefault="002D2DD1">
            <w:pPr>
              <w:spacing w:after="0"/>
              <w:rPr>
                <w:rFonts w:ascii="Courier New" w:hAnsi="Courier New" w:cs="Courier New"/>
              </w:rPr>
            </w:pPr>
            <w:del w:id="9" w:author="Tejas" w:date="2024-04-04T12:08:00Z">
              <w:r w:rsidDel="009841F9">
                <w:rPr>
                  <w:rFonts w:ascii="Courier New" w:hAnsi="Courier New" w:cs="Courier New"/>
                </w:rPr>
                <w:delText>mLEntityIdList</w:delText>
              </w:r>
            </w:del>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F678EC" w14:textId="2FAEC198" w:rsidR="002D2DD1" w:rsidDel="009841F9" w:rsidRDefault="002D2DD1">
            <w:pPr>
              <w:pStyle w:val="TAL"/>
              <w:rPr>
                <w:del w:id="10" w:author="Tejas" w:date="2024-04-04T12:08:00Z"/>
              </w:rPr>
            </w:pPr>
            <w:del w:id="11" w:author="Tejas" w:date="2024-04-04T12:08:00Z">
              <w:r w:rsidDel="009841F9">
                <w:delText>It identifies a list of ML entities.</w:delText>
              </w:r>
            </w:del>
          </w:p>
          <w:p w14:paraId="0D89D319" w14:textId="5E45AA80" w:rsidR="002D2DD1" w:rsidDel="009841F9" w:rsidRDefault="002D2DD1">
            <w:pPr>
              <w:pStyle w:val="TAL"/>
              <w:rPr>
                <w:del w:id="12" w:author="Tejas" w:date="2024-04-04T12:08:00Z"/>
              </w:rPr>
            </w:pPr>
          </w:p>
          <w:p w14:paraId="7B7425FE" w14:textId="31AAD8E0" w:rsidR="002D2DD1" w:rsidRDefault="002D2DD1">
            <w:pPr>
              <w:pStyle w:val="TAL"/>
              <w:rPr>
                <w:lang w:eastAsia="zh-CN"/>
              </w:rPr>
            </w:pPr>
            <w:del w:id="13" w:author="Tejas" w:date="2024-04-04T12:08:00Z">
              <w:r w:rsidDel="009841F9">
                <w:delText>allowedValues: N/A.</w:delText>
              </w:r>
            </w:del>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E27F27" w14:textId="56407E04" w:rsidR="002D2DD1" w:rsidDel="009841F9" w:rsidRDefault="002D2DD1">
            <w:pPr>
              <w:tabs>
                <w:tab w:val="center" w:pos="1333"/>
              </w:tabs>
              <w:spacing w:after="0"/>
              <w:rPr>
                <w:del w:id="14" w:author="Tejas" w:date="2024-04-04T12:08:00Z"/>
                <w:rFonts w:ascii="Arial" w:hAnsi="Arial"/>
                <w:sz w:val="18"/>
              </w:rPr>
            </w:pPr>
            <w:del w:id="15" w:author="Tejas" w:date="2024-04-04T12:08:00Z">
              <w:r w:rsidDel="009841F9">
                <w:rPr>
                  <w:rFonts w:ascii="Arial" w:hAnsi="Arial"/>
                  <w:sz w:val="18"/>
                </w:rPr>
                <w:delText>type: String</w:delText>
              </w:r>
            </w:del>
          </w:p>
          <w:p w14:paraId="5934DB00" w14:textId="44FAEC53" w:rsidR="002D2DD1" w:rsidDel="009841F9" w:rsidRDefault="002D2DD1">
            <w:pPr>
              <w:tabs>
                <w:tab w:val="center" w:pos="1333"/>
              </w:tabs>
              <w:spacing w:after="0"/>
              <w:rPr>
                <w:del w:id="16" w:author="Tejas" w:date="2024-04-04T12:08:00Z"/>
                <w:rFonts w:ascii="Arial" w:hAnsi="Arial"/>
                <w:sz w:val="18"/>
              </w:rPr>
            </w:pPr>
            <w:del w:id="17" w:author="Tejas" w:date="2024-04-04T12:08:00Z">
              <w:r w:rsidDel="009841F9">
                <w:rPr>
                  <w:rFonts w:ascii="Arial" w:hAnsi="Arial"/>
                  <w:sz w:val="18"/>
                </w:rPr>
                <w:delText>multiplicity: *</w:delText>
              </w:r>
            </w:del>
          </w:p>
          <w:p w14:paraId="5BC2750D" w14:textId="314CABE4" w:rsidR="002D2DD1" w:rsidDel="009841F9" w:rsidRDefault="002D2DD1">
            <w:pPr>
              <w:tabs>
                <w:tab w:val="center" w:pos="1333"/>
              </w:tabs>
              <w:spacing w:after="0"/>
              <w:rPr>
                <w:del w:id="18" w:author="Tejas" w:date="2024-04-04T12:08:00Z"/>
                <w:rFonts w:ascii="Arial" w:hAnsi="Arial"/>
                <w:sz w:val="18"/>
              </w:rPr>
            </w:pPr>
            <w:del w:id="19" w:author="Tejas" w:date="2024-04-04T12:08:00Z">
              <w:r w:rsidDel="009841F9">
                <w:rPr>
                  <w:rFonts w:ascii="Arial" w:hAnsi="Arial"/>
                  <w:sz w:val="18"/>
                </w:rPr>
                <w:delText>isOrdered: N/A</w:delText>
              </w:r>
            </w:del>
          </w:p>
          <w:p w14:paraId="4E115CB2" w14:textId="569B12F4" w:rsidR="002D2DD1" w:rsidDel="009841F9" w:rsidRDefault="002D2DD1">
            <w:pPr>
              <w:tabs>
                <w:tab w:val="center" w:pos="1333"/>
              </w:tabs>
              <w:spacing w:after="0"/>
              <w:rPr>
                <w:del w:id="20" w:author="Tejas" w:date="2024-04-04T12:08:00Z"/>
                <w:rFonts w:ascii="Arial" w:hAnsi="Arial"/>
                <w:sz w:val="18"/>
              </w:rPr>
            </w:pPr>
            <w:del w:id="21" w:author="Tejas" w:date="2024-04-04T12:08:00Z">
              <w:r w:rsidDel="009841F9">
                <w:rPr>
                  <w:rFonts w:ascii="Arial" w:hAnsi="Arial"/>
                  <w:sz w:val="18"/>
                </w:rPr>
                <w:delText>isUnique: True</w:delText>
              </w:r>
            </w:del>
          </w:p>
          <w:p w14:paraId="0B1E04DD" w14:textId="3BE563D7" w:rsidR="002D2DD1" w:rsidDel="009841F9" w:rsidRDefault="002D2DD1">
            <w:pPr>
              <w:tabs>
                <w:tab w:val="center" w:pos="1333"/>
              </w:tabs>
              <w:spacing w:after="0"/>
              <w:rPr>
                <w:del w:id="22" w:author="Tejas" w:date="2024-04-04T12:08:00Z"/>
                <w:rFonts w:ascii="Arial" w:hAnsi="Arial"/>
                <w:sz w:val="18"/>
              </w:rPr>
            </w:pPr>
            <w:del w:id="23" w:author="Tejas" w:date="2024-04-04T12:08:00Z">
              <w:r w:rsidDel="009841F9">
                <w:rPr>
                  <w:rFonts w:ascii="Arial" w:hAnsi="Arial"/>
                  <w:sz w:val="18"/>
                </w:rPr>
                <w:delText xml:space="preserve">defaultValue: None </w:delText>
              </w:r>
            </w:del>
          </w:p>
          <w:p w14:paraId="19AD50DA" w14:textId="6A33F802" w:rsidR="002D2DD1" w:rsidRDefault="002D2DD1">
            <w:pPr>
              <w:tabs>
                <w:tab w:val="center" w:pos="1333"/>
              </w:tabs>
              <w:spacing w:after="0"/>
              <w:rPr>
                <w:rFonts w:ascii="Arial" w:hAnsi="Arial" w:cs="Arial"/>
                <w:sz w:val="18"/>
                <w:szCs w:val="18"/>
              </w:rPr>
            </w:pPr>
            <w:del w:id="24" w:author="Tejas" w:date="2024-04-04T12:08:00Z">
              <w:r w:rsidDel="009841F9">
                <w:rPr>
                  <w:rFonts w:ascii="Arial" w:hAnsi="Arial"/>
                  <w:sz w:val="18"/>
                </w:rPr>
                <w:delText>isNullable: False</w:delText>
              </w:r>
            </w:del>
          </w:p>
        </w:tc>
      </w:tr>
      <w:tr w:rsidR="002D2DD1" w:rsidRPr="002D2DD1" w14:paraId="0F4B9E6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381CD" w14:textId="77777777" w:rsidR="002D2DD1" w:rsidRDefault="002D2DD1">
            <w:pPr>
              <w:spacing w:after="0"/>
              <w:rPr>
                <w:rFonts w:ascii="Courier New" w:hAnsi="Courier New" w:cs="Courier New"/>
              </w:rPr>
            </w:pPr>
            <w:proofErr w:type="spellStart"/>
            <w:r>
              <w:rPr>
                <w:rFonts w:ascii="Courier New" w:hAnsi="Courier New" w:cs="Courier New"/>
              </w:rPr>
              <w:lastRenderedPageBreak/>
              <w:t>MLTestingRequest.requestStatus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E74E6B" w14:textId="77777777" w:rsidR="002D2DD1" w:rsidRDefault="002D2DD1">
            <w:pPr>
              <w:pStyle w:val="TAL"/>
            </w:pPr>
            <w:r>
              <w:t>It describes the status of a particular ML testing request.</w:t>
            </w:r>
          </w:p>
          <w:p w14:paraId="04B83A83" w14:textId="77777777" w:rsidR="002D2DD1" w:rsidRDefault="002D2DD1">
            <w:pPr>
              <w:pStyle w:val="TAL"/>
              <w:rPr>
                <w:lang w:eastAsia="zh-CN"/>
              </w:rPr>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96CB0" w14:textId="77777777" w:rsidR="002D2DD1" w:rsidRDefault="002D2DD1">
            <w:pPr>
              <w:tabs>
                <w:tab w:val="center" w:pos="1333"/>
              </w:tabs>
              <w:spacing w:after="0"/>
              <w:rPr>
                <w:rFonts w:ascii="Arial" w:hAnsi="Arial"/>
                <w:sz w:val="18"/>
              </w:rPr>
            </w:pPr>
            <w:r>
              <w:rPr>
                <w:rFonts w:ascii="Arial" w:hAnsi="Arial"/>
                <w:sz w:val="18"/>
              </w:rPr>
              <w:t>type: Enum</w:t>
            </w:r>
          </w:p>
          <w:p w14:paraId="40BB5F26" w14:textId="77777777" w:rsidR="002D2DD1" w:rsidRDefault="002D2DD1">
            <w:pPr>
              <w:tabs>
                <w:tab w:val="center" w:pos="1333"/>
              </w:tabs>
              <w:spacing w:after="0"/>
              <w:rPr>
                <w:rFonts w:ascii="Arial" w:hAnsi="Arial"/>
                <w:sz w:val="18"/>
              </w:rPr>
            </w:pPr>
            <w:r>
              <w:rPr>
                <w:rFonts w:ascii="Arial" w:hAnsi="Arial"/>
                <w:sz w:val="18"/>
              </w:rPr>
              <w:t>multiplicity: 1</w:t>
            </w:r>
          </w:p>
          <w:p w14:paraId="6F3E0C05"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A600624"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0D86354"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8675598"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D2DD1" w:rsidRPr="002D2DD1" w14:paraId="488E631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07DA3C" w14:textId="77777777" w:rsidR="002D2DD1" w:rsidRDefault="002D2DD1">
            <w:pPr>
              <w:spacing w:after="0"/>
              <w:rPr>
                <w:rFonts w:ascii="Courier New" w:hAnsi="Courier New" w:cs="Courier New"/>
              </w:rPr>
            </w:pPr>
            <w:proofErr w:type="spellStart"/>
            <w:r>
              <w:rPr>
                <w:rFonts w:ascii="Courier New" w:hAnsi="Courier New" w:cs="Courier New"/>
              </w:rPr>
              <w:t>MLTestingRequest.cancelRequest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C1852" w14:textId="77777777" w:rsidR="002D2DD1" w:rsidRDefault="002D2DD1">
            <w:pPr>
              <w:pStyle w:val="TAL"/>
            </w:pPr>
            <w:r>
              <w:t>It indicates whether the ML testing MnS consumer cancels the ML testing request.</w:t>
            </w:r>
          </w:p>
          <w:p w14:paraId="654DEA89" w14:textId="77777777" w:rsidR="002D2DD1" w:rsidRDefault="002D2DD1">
            <w:pPr>
              <w:pStyle w:val="TAL"/>
            </w:pPr>
            <w:r>
              <w:t xml:space="preserve">Setting this attribute to "TRUE" cancels the ML testing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792B876C" w14:textId="77777777" w:rsidR="002D2DD1" w:rsidRDefault="002D2DD1">
            <w:pPr>
              <w:pStyle w:val="TAL"/>
            </w:pPr>
            <w:r>
              <w:t xml:space="preserve">Default value is set to "FALSE". </w:t>
            </w:r>
          </w:p>
          <w:p w14:paraId="15F72B87" w14:textId="77777777" w:rsidR="002D2DD1" w:rsidRDefault="002D2DD1">
            <w:pPr>
              <w:pStyle w:val="TAL"/>
            </w:pPr>
          </w:p>
          <w:p w14:paraId="464DA618"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9CE92" w14:textId="77777777" w:rsidR="002D2DD1" w:rsidRDefault="002D2DD1">
            <w:pPr>
              <w:spacing w:after="0"/>
              <w:rPr>
                <w:rFonts w:ascii="Arial" w:hAnsi="Arial" w:cs="Arial"/>
                <w:sz w:val="18"/>
                <w:szCs w:val="18"/>
              </w:rPr>
            </w:pPr>
            <w:r>
              <w:rPr>
                <w:rFonts w:ascii="Arial" w:hAnsi="Arial" w:cs="Arial"/>
                <w:sz w:val="18"/>
                <w:szCs w:val="18"/>
              </w:rPr>
              <w:t>Type: Boolean</w:t>
            </w:r>
          </w:p>
          <w:p w14:paraId="43A68770" w14:textId="77777777" w:rsidR="002D2DD1" w:rsidRDefault="002D2DD1">
            <w:pPr>
              <w:spacing w:after="0"/>
              <w:rPr>
                <w:rFonts w:ascii="Arial" w:hAnsi="Arial" w:cs="Arial"/>
                <w:sz w:val="18"/>
                <w:szCs w:val="18"/>
              </w:rPr>
            </w:pPr>
            <w:r>
              <w:rPr>
                <w:rFonts w:ascii="Arial" w:hAnsi="Arial" w:cs="Arial"/>
                <w:sz w:val="18"/>
                <w:szCs w:val="18"/>
              </w:rPr>
              <w:t>multiplicity: 0..1</w:t>
            </w:r>
          </w:p>
          <w:p w14:paraId="66A6A9B4"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C94C50"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815E73"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1111CE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5513B00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C6AC2" w14:textId="77777777" w:rsidR="002D2DD1" w:rsidRDefault="002D2DD1">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8628D" w14:textId="77777777" w:rsidR="002D2DD1" w:rsidRDefault="002D2DD1">
            <w:pPr>
              <w:pStyle w:val="TAL"/>
            </w:pPr>
            <w:r>
              <w:t>It indicates whether the ML testing MnS consumer suspends the ML testing request.</w:t>
            </w:r>
          </w:p>
          <w:p w14:paraId="23899F67" w14:textId="77777777" w:rsidR="002D2DD1" w:rsidRDefault="002D2DD1">
            <w:pPr>
              <w:pStyle w:val="TAL"/>
            </w:pPr>
            <w:r>
              <w:t xml:space="preserve">Setting this attribute to "TRUE" suspends the ML testing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71B506A2" w14:textId="77777777" w:rsidR="002D2DD1" w:rsidRDefault="002D2DD1">
            <w:pPr>
              <w:pStyle w:val="TAL"/>
            </w:pPr>
            <w:r>
              <w:t xml:space="preserve">Default value is set to "FALSE". </w:t>
            </w:r>
          </w:p>
          <w:p w14:paraId="48CC7B59" w14:textId="77777777" w:rsidR="002D2DD1" w:rsidRDefault="002D2DD1">
            <w:pPr>
              <w:pStyle w:val="TAL"/>
            </w:pPr>
          </w:p>
          <w:p w14:paraId="67A4E0F8"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57698E" w14:textId="77777777" w:rsidR="002D2DD1" w:rsidRDefault="002D2DD1">
            <w:pPr>
              <w:spacing w:after="0"/>
              <w:rPr>
                <w:rFonts w:ascii="Arial" w:hAnsi="Arial" w:cs="Arial"/>
                <w:sz w:val="18"/>
                <w:szCs w:val="18"/>
              </w:rPr>
            </w:pPr>
            <w:r>
              <w:rPr>
                <w:rFonts w:ascii="Arial" w:hAnsi="Arial" w:cs="Arial"/>
                <w:sz w:val="18"/>
                <w:szCs w:val="18"/>
              </w:rPr>
              <w:t>Type: Boolean</w:t>
            </w:r>
          </w:p>
          <w:p w14:paraId="23792FCC" w14:textId="77777777" w:rsidR="002D2DD1" w:rsidRDefault="002D2DD1">
            <w:pPr>
              <w:spacing w:after="0"/>
              <w:rPr>
                <w:rFonts w:ascii="Arial" w:hAnsi="Arial" w:cs="Arial"/>
                <w:sz w:val="18"/>
                <w:szCs w:val="18"/>
              </w:rPr>
            </w:pPr>
            <w:r>
              <w:rPr>
                <w:rFonts w:ascii="Arial" w:hAnsi="Arial" w:cs="Arial"/>
                <w:sz w:val="18"/>
                <w:szCs w:val="18"/>
              </w:rPr>
              <w:t>multiplicity: 0..1</w:t>
            </w:r>
          </w:p>
          <w:p w14:paraId="7B2B7C53"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4D667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612692"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C11771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84BEC5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61A72" w14:textId="77777777" w:rsidR="002D2DD1" w:rsidRDefault="002D2DD1">
            <w:pPr>
              <w:spacing w:after="0"/>
              <w:rPr>
                <w:rFonts w:ascii="Courier New" w:hAnsi="Courier New" w:cs="Courier New"/>
              </w:rPr>
            </w:pPr>
            <w:proofErr w:type="spellStart"/>
            <w:r>
              <w:rPr>
                <w:rFonts w:ascii="Courier New" w:hAnsi="Courier New" w:cs="Courier New"/>
              </w:rPr>
              <w:t>mLEntityToTestRef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16FF0" w14:textId="77777777" w:rsidR="002D2DD1" w:rsidRDefault="002D2DD1">
            <w:pPr>
              <w:pStyle w:val="TAL"/>
            </w:pPr>
            <w:r>
              <w:t xml:space="preserve">It identifies the DN of the </w:t>
            </w:r>
            <w:proofErr w:type="spellStart"/>
            <w:r>
              <w:t>MLEntity</w:t>
            </w:r>
            <w:proofErr w:type="spellEnd"/>
            <w:r>
              <w:t xml:space="preserve"> requested to be tested.</w:t>
            </w:r>
          </w:p>
          <w:p w14:paraId="4A703303" w14:textId="77777777" w:rsidR="002D2DD1" w:rsidRDefault="002D2DD1">
            <w:pPr>
              <w:pStyle w:val="TAL"/>
            </w:pPr>
          </w:p>
          <w:p w14:paraId="4D61D859"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B5BB81" w14:textId="77777777" w:rsidR="002D2DD1" w:rsidRDefault="002D2DD1">
            <w:pPr>
              <w:pStyle w:val="TAL"/>
            </w:pPr>
            <w:r>
              <w:t>Type: DN</w:t>
            </w:r>
          </w:p>
          <w:p w14:paraId="7FE71049" w14:textId="77777777" w:rsidR="002D2DD1" w:rsidRDefault="002D2DD1">
            <w:pPr>
              <w:pStyle w:val="TAL"/>
            </w:pPr>
            <w:r>
              <w:t>multiplicity: 0..1</w:t>
            </w:r>
          </w:p>
          <w:p w14:paraId="5E68CB36" w14:textId="77777777" w:rsidR="002D2DD1" w:rsidRDefault="002D2DD1">
            <w:pPr>
              <w:pStyle w:val="TAL"/>
            </w:pPr>
            <w:proofErr w:type="spellStart"/>
            <w:r>
              <w:t>isOrdered</w:t>
            </w:r>
            <w:proofErr w:type="spellEnd"/>
            <w:r>
              <w:t>: False</w:t>
            </w:r>
          </w:p>
          <w:p w14:paraId="7548B8D8" w14:textId="77777777" w:rsidR="002D2DD1" w:rsidRDefault="002D2DD1">
            <w:pPr>
              <w:pStyle w:val="TAL"/>
            </w:pPr>
            <w:proofErr w:type="spellStart"/>
            <w:r>
              <w:t>isUnique</w:t>
            </w:r>
            <w:proofErr w:type="spellEnd"/>
            <w:r>
              <w:t>: True</w:t>
            </w:r>
          </w:p>
          <w:p w14:paraId="01E83BB2" w14:textId="77777777" w:rsidR="002D2DD1" w:rsidRDefault="002D2DD1">
            <w:pPr>
              <w:pStyle w:val="TAL"/>
            </w:pPr>
            <w:proofErr w:type="spellStart"/>
            <w:r>
              <w:t>defaultValue</w:t>
            </w:r>
            <w:proofErr w:type="spellEnd"/>
            <w:r>
              <w:t xml:space="preserve">: None </w:t>
            </w:r>
          </w:p>
          <w:p w14:paraId="4546CDA4" w14:textId="77777777" w:rsidR="002D2DD1" w:rsidRDefault="002D2DD1">
            <w:pPr>
              <w:tabs>
                <w:tab w:val="center" w:pos="1333"/>
              </w:tab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2D2DD1" w:rsidRPr="002D2DD1" w14:paraId="597FF6C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69555" w14:textId="77777777" w:rsidR="002D2DD1" w:rsidRDefault="002D2DD1">
            <w:pPr>
              <w:spacing w:after="0"/>
              <w:rPr>
                <w:rFonts w:ascii="Courier New" w:hAnsi="Courier New" w:cs="Courier New"/>
              </w:rPr>
            </w:pPr>
            <w:proofErr w:type="spellStart"/>
            <w:r>
              <w:rPr>
                <w:rFonts w:ascii="Courier New" w:hAnsi="Courier New" w:cs="Courier New"/>
              </w:rPr>
              <w:t>modelPerformanceTesting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B9B8C" w14:textId="77777777" w:rsidR="002D2DD1" w:rsidRDefault="002D2DD1">
            <w:pPr>
              <w:pStyle w:val="TAL"/>
            </w:pPr>
            <w:r>
              <w:t>It indicates the performance score of the ML entity when performing on the testing data.</w:t>
            </w:r>
          </w:p>
          <w:p w14:paraId="3CDB1025" w14:textId="77777777" w:rsidR="002D2DD1" w:rsidRDefault="002D2DD1">
            <w:pPr>
              <w:pStyle w:val="TAL"/>
            </w:pPr>
          </w:p>
          <w:p w14:paraId="3B071D74" w14:textId="77777777" w:rsidR="002D2DD1" w:rsidRDefault="002D2DD1">
            <w:pPr>
              <w:pStyle w:val="TAL"/>
              <w:rPr>
                <w:lang w:eastAsia="zh-CN"/>
              </w:rPr>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1C5F5" w14:textId="77777777" w:rsidR="002D2DD1" w:rsidRDefault="002D2DD1">
            <w:pPr>
              <w:tabs>
                <w:tab w:val="center" w:pos="1333"/>
              </w:tabs>
              <w:spacing w:after="0"/>
              <w:rPr>
                <w:rFonts w:ascii="Arial" w:hAnsi="Arial"/>
                <w:sz w:val="18"/>
              </w:rPr>
            </w:pPr>
            <w:r>
              <w:rPr>
                <w:rFonts w:ascii="Arial" w:hAnsi="Arial"/>
                <w:sz w:val="18"/>
              </w:rPr>
              <w:t>type: ModelPerformance</w:t>
            </w:r>
          </w:p>
          <w:p w14:paraId="2E14012D" w14:textId="77777777" w:rsidR="002D2DD1" w:rsidRDefault="002D2DD1">
            <w:pPr>
              <w:tabs>
                <w:tab w:val="center" w:pos="1333"/>
              </w:tabs>
              <w:spacing w:after="0"/>
              <w:rPr>
                <w:rFonts w:ascii="Arial" w:hAnsi="Arial"/>
                <w:sz w:val="18"/>
              </w:rPr>
            </w:pPr>
            <w:r>
              <w:rPr>
                <w:rFonts w:ascii="Arial" w:hAnsi="Arial"/>
                <w:sz w:val="18"/>
              </w:rPr>
              <w:t>multiplicity: *</w:t>
            </w:r>
          </w:p>
          <w:p w14:paraId="507DE587"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8DB3F24"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E120C69"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5730B28"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D2DD1" w14:paraId="11F6D87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A9326" w14:textId="77777777" w:rsidR="002D2DD1" w:rsidRDefault="002D2DD1">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BD966" w14:textId="77777777" w:rsidR="002D2DD1" w:rsidRDefault="002D2DD1">
            <w:pPr>
              <w:pStyle w:val="TAL"/>
            </w:pPr>
            <w:r>
              <w:t>It provides the address where the testing result (including the inference result for each testing data example) is provided.</w:t>
            </w:r>
          </w:p>
          <w:p w14:paraId="2FAFC133" w14:textId="77777777" w:rsidR="002D2DD1" w:rsidRDefault="002D2DD1">
            <w:pPr>
              <w:pStyle w:val="TAL"/>
            </w:pPr>
            <w:r>
              <w:t>The detailed testing result format is vendor specific.</w:t>
            </w:r>
          </w:p>
          <w:p w14:paraId="04937C46" w14:textId="77777777" w:rsidR="002D2DD1" w:rsidRDefault="002D2DD1">
            <w:pPr>
              <w:pStyle w:val="TAL"/>
            </w:pPr>
          </w:p>
          <w:p w14:paraId="29134C7E" w14:textId="77777777" w:rsidR="002D2DD1" w:rsidRDefault="002D2DD1">
            <w:pPr>
              <w:pStyle w:val="TAL"/>
            </w:pPr>
            <w:proofErr w:type="spellStart"/>
            <w:r>
              <w:t>allowedValues</w:t>
            </w:r>
            <w:proofErr w:type="spellEnd"/>
            <w:r>
              <w:t>: N/A.</w:t>
            </w:r>
          </w:p>
          <w:p w14:paraId="646A470D" w14:textId="77777777" w:rsidR="002D2DD1" w:rsidRDefault="002D2DD1">
            <w:pPr>
              <w:pStyle w:val="TAL"/>
              <w:rPr>
                <w:lang w:eastAsia="zh-CN"/>
              </w:rPr>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34B049" w14:textId="77777777" w:rsidR="002D2DD1" w:rsidRDefault="002D2DD1">
            <w:pPr>
              <w:tabs>
                <w:tab w:val="center" w:pos="1333"/>
              </w:tabs>
              <w:spacing w:after="0"/>
              <w:rPr>
                <w:rFonts w:ascii="Arial" w:hAnsi="Arial"/>
                <w:sz w:val="18"/>
              </w:rPr>
            </w:pPr>
            <w:r>
              <w:rPr>
                <w:rFonts w:ascii="Arial" w:hAnsi="Arial"/>
                <w:sz w:val="18"/>
              </w:rPr>
              <w:t>type: String</w:t>
            </w:r>
          </w:p>
          <w:p w14:paraId="6C5BD64E" w14:textId="77777777" w:rsidR="002D2DD1" w:rsidRDefault="002D2DD1">
            <w:pPr>
              <w:tabs>
                <w:tab w:val="center" w:pos="1333"/>
              </w:tabs>
              <w:spacing w:after="0"/>
              <w:rPr>
                <w:rFonts w:ascii="Arial" w:hAnsi="Arial"/>
                <w:sz w:val="18"/>
              </w:rPr>
            </w:pPr>
            <w:r>
              <w:rPr>
                <w:rFonts w:ascii="Arial" w:hAnsi="Arial"/>
                <w:sz w:val="18"/>
              </w:rPr>
              <w:t>multiplicity: 1</w:t>
            </w:r>
          </w:p>
          <w:p w14:paraId="1A395CDC"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5AC1467"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5977AE6"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2F52AE56"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2D2DD1" w14:paraId="10FA9FC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BCC36" w14:textId="77777777" w:rsidR="002D2DD1" w:rsidRDefault="002D2DD1">
            <w:pPr>
              <w:spacing w:after="0"/>
              <w:rPr>
                <w:rFonts w:ascii="Courier New" w:hAnsi="Courier New" w:cs="Courier New"/>
              </w:rPr>
            </w:pPr>
            <w:proofErr w:type="spellStart"/>
            <w:r>
              <w:rPr>
                <w:rFonts w:ascii="Courier New" w:hAnsi="Courier New" w:cs="Courier New"/>
              </w:rPr>
              <w:t>testingRequestRef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36122E" w14:textId="77777777" w:rsidR="002D2DD1" w:rsidRDefault="002D2DD1">
            <w:pPr>
              <w:pStyle w:val="TAL"/>
            </w:pPr>
            <w:r>
              <w:t xml:space="preserve">It identifies the DN of the </w:t>
            </w:r>
            <w:r>
              <w:rPr>
                <w:rFonts w:ascii="Courier New" w:hAnsi="Courier New" w:cs="Courier New"/>
                <w:lang w:eastAsia="zh-CN"/>
              </w:rPr>
              <w:t>MLTestingRequest</w:t>
            </w:r>
            <w:r>
              <w:t xml:space="preserve"> MOI.</w:t>
            </w:r>
          </w:p>
          <w:p w14:paraId="61642B07" w14:textId="77777777" w:rsidR="002D2DD1" w:rsidRDefault="002D2DD1">
            <w:pPr>
              <w:pStyle w:val="TAL"/>
            </w:pPr>
          </w:p>
          <w:p w14:paraId="5AD38DD9" w14:textId="77777777" w:rsidR="002D2DD1" w:rsidRDefault="002D2DD1">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F5A3AA" w14:textId="77777777" w:rsidR="002D2DD1" w:rsidRDefault="002D2DD1">
            <w:pPr>
              <w:pStyle w:val="TAL"/>
              <w:rPr>
                <w:rFonts w:cs="Arial"/>
              </w:rPr>
            </w:pPr>
            <w:r>
              <w:rPr>
                <w:rFonts w:cs="Arial"/>
              </w:rPr>
              <w:t>Type: DN</w:t>
            </w:r>
          </w:p>
          <w:p w14:paraId="6A945E76" w14:textId="77777777" w:rsidR="002D2DD1" w:rsidRDefault="002D2DD1">
            <w:pPr>
              <w:pStyle w:val="TAL"/>
              <w:rPr>
                <w:rFonts w:cs="Arial"/>
              </w:rPr>
            </w:pPr>
            <w:r>
              <w:rPr>
                <w:rFonts w:cs="Arial"/>
              </w:rPr>
              <w:t>multiplicity: 1</w:t>
            </w:r>
          </w:p>
          <w:p w14:paraId="58F8CD6D" w14:textId="77777777" w:rsidR="002D2DD1" w:rsidRDefault="002D2DD1">
            <w:pPr>
              <w:pStyle w:val="TAL"/>
              <w:rPr>
                <w:rFonts w:cs="Arial"/>
              </w:rPr>
            </w:pPr>
            <w:proofErr w:type="spellStart"/>
            <w:r>
              <w:rPr>
                <w:rFonts w:cs="Arial"/>
              </w:rPr>
              <w:t>isOrdered</w:t>
            </w:r>
            <w:proofErr w:type="spellEnd"/>
            <w:r>
              <w:rPr>
                <w:rFonts w:cs="Arial"/>
              </w:rPr>
              <w:t>: False</w:t>
            </w:r>
          </w:p>
          <w:p w14:paraId="5BEDBDDD" w14:textId="77777777" w:rsidR="002D2DD1" w:rsidRDefault="002D2DD1">
            <w:pPr>
              <w:pStyle w:val="TAL"/>
              <w:rPr>
                <w:rFonts w:cs="Arial"/>
              </w:rPr>
            </w:pPr>
            <w:proofErr w:type="spellStart"/>
            <w:r>
              <w:rPr>
                <w:rFonts w:cs="Arial"/>
              </w:rPr>
              <w:t>isUnique</w:t>
            </w:r>
            <w:proofErr w:type="spellEnd"/>
            <w:r>
              <w:rPr>
                <w:rFonts w:cs="Arial"/>
              </w:rPr>
              <w:t>: True</w:t>
            </w:r>
          </w:p>
          <w:p w14:paraId="4A99BD5F" w14:textId="77777777" w:rsidR="002D2DD1" w:rsidRDefault="002D2DD1">
            <w:pPr>
              <w:pStyle w:val="TAL"/>
              <w:rPr>
                <w:rFonts w:cs="Arial"/>
              </w:rPr>
            </w:pPr>
            <w:proofErr w:type="spellStart"/>
            <w:r>
              <w:rPr>
                <w:rFonts w:cs="Arial"/>
              </w:rPr>
              <w:t>defaultValue</w:t>
            </w:r>
            <w:proofErr w:type="spellEnd"/>
            <w:r>
              <w:rPr>
                <w:rFonts w:cs="Arial"/>
              </w:rPr>
              <w:t xml:space="preserve">: None </w:t>
            </w:r>
          </w:p>
          <w:p w14:paraId="0702C98B" w14:textId="77777777" w:rsidR="002D2DD1" w:rsidRDefault="002D2DD1">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True</w:t>
            </w:r>
          </w:p>
        </w:tc>
      </w:tr>
      <w:tr w:rsidR="002D2DD1" w14:paraId="7E59D53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07DAA" w14:textId="77777777" w:rsidR="002D2DD1" w:rsidRDefault="002D2DD1">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71E3EF" w14:textId="77777777" w:rsidR="002D2DD1" w:rsidRDefault="002D2DD1">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entity</w:t>
            </w:r>
            <w:r>
              <w:rPr>
                <w:rFonts w:cs="Arial"/>
                <w:szCs w:val="18"/>
              </w:rPr>
              <w:t>.</w:t>
            </w:r>
          </w:p>
          <w:p w14:paraId="0242275D" w14:textId="77777777" w:rsidR="002D2DD1" w:rsidRDefault="002D2DD1">
            <w:pPr>
              <w:pStyle w:val="TAL"/>
              <w:rPr>
                <w:rFonts w:cs="Arial"/>
                <w:szCs w:val="18"/>
              </w:rPr>
            </w:pPr>
          </w:p>
          <w:p w14:paraId="3EECBE9A" w14:textId="77777777" w:rsidR="002D2DD1" w:rsidRDefault="002D2DD1">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8ED0C"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Arial" w:hAnsi="Arial" w:cs="Arial"/>
              </w:rPr>
              <w:t xml:space="preserve"> </w:t>
            </w:r>
          </w:p>
          <w:p w14:paraId="3D8A9A56"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r>
              <w:rPr>
                <w:rFonts w:ascii="Arial" w:eastAsia="Courier New" w:hAnsi="Arial" w:cs="Arial"/>
              </w:rPr>
              <w:t>..*</w:t>
            </w:r>
          </w:p>
          <w:p w14:paraId="094F98D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DA6D0B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A1ABD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C4A02CA"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rsidRPr="002D2DD1" w14:paraId="2F8E46E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6D83B" w14:textId="77777777" w:rsidR="002D2DD1" w:rsidRDefault="002D2DD1">
            <w:pPr>
              <w:spacing w:after="0"/>
              <w:rPr>
                <w:rFonts w:ascii="Courier New" w:hAnsi="Courier New" w:cs="Courier New"/>
              </w:rPr>
            </w:pPr>
            <w:proofErr w:type="spellStart"/>
            <w:r>
              <w:rPr>
                <w:rFonts w:ascii="Courier New" w:hAnsi="Courier New" w:cs="Courier New"/>
              </w:rPr>
              <w:t>performanceIndicatorName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24380" w14:textId="77777777" w:rsidR="002D2DD1" w:rsidRDefault="002D2DD1">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06D446D7" w14:textId="77777777" w:rsidR="002D2DD1" w:rsidRDefault="002D2DD1">
            <w:pPr>
              <w:pStyle w:val="TAL"/>
              <w:rPr>
                <w:lang w:eastAsia="zh-CN"/>
              </w:rPr>
            </w:pPr>
            <w:proofErr w:type="spellStart"/>
            <w:r>
              <w:rPr>
                <w:rFonts w:cs="Arial"/>
                <w:szCs w:val="18"/>
              </w:rPr>
              <w:t>allowedValues</w:t>
            </w:r>
            <w:proofErr w:type="spellEnd"/>
            <w:r>
              <w:rPr>
                <w:rFonts w:cs="Arial"/>
                <w:szCs w:val="18"/>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E6892" w14:textId="77777777" w:rsidR="002D2DD1" w:rsidRDefault="002D2DD1">
            <w:pPr>
              <w:pStyle w:val="TAL"/>
              <w:rPr>
                <w:rFonts w:eastAsia="Courier New" w:cs="Arial"/>
              </w:rPr>
            </w:pPr>
            <w:r>
              <w:rPr>
                <w:rFonts w:eastAsia="Courier New" w:cs="Arial"/>
              </w:rPr>
              <w:t>type: string</w:t>
            </w:r>
          </w:p>
          <w:p w14:paraId="75EE60EF" w14:textId="77777777" w:rsidR="002D2DD1" w:rsidRDefault="002D2DD1">
            <w:pPr>
              <w:pStyle w:val="TAL"/>
              <w:keepNext w:val="0"/>
              <w:rPr>
                <w:rFonts w:eastAsia="Courier New" w:cs="Arial"/>
              </w:rPr>
            </w:pPr>
            <w:r>
              <w:rPr>
                <w:rFonts w:eastAsia="Courier New" w:cs="Arial"/>
              </w:rPr>
              <w:t>multiplicity: 1</w:t>
            </w:r>
          </w:p>
          <w:p w14:paraId="55099DFE"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N/A</w:t>
            </w:r>
          </w:p>
          <w:p w14:paraId="6CFF0C23"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xml:space="preserve">: </w:t>
            </w:r>
            <w:r>
              <w:rPr>
                <w:rFonts w:cs="Arial"/>
              </w:rPr>
              <w:t>N/A</w:t>
            </w:r>
          </w:p>
          <w:p w14:paraId="0F818604"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76FEFF1F"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0892554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4271C6" w14:textId="77777777" w:rsidR="002D2DD1" w:rsidRDefault="002D2DD1">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35D59" w14:textId="77777777" w:rsidR="002D2DD1" w:rsidRDefault="002D2DD1">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51F0DD73" w14:textId="77777777" w:rsidR="002D2DD1" w:rsidRDefault="002D2DD1">
            <w:pPr>
              <w:pStyle w:val="TAL"/>
            </w:pPr>
          </w:p>
          <w:p w14:paraId="206C5CE0"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33D018" w14:textId="77777777" w:rsidR="002D2DD1" w:rsidRDefault="002D2DD1">
            <w:pPr>
              <w:pStyle w:val="TAL"/>
              <w:keepNext w:val="0"/>
              <w:rPr>
                <w:rFonts w:eastAsia="Courier New" w:cs="Arial"/>
              </w:rPr>
            </w:pPr>
            <w:r>
              <w:rPr>
                <w:rFonts w:eastAsia="Courier New" w:cs="Arial"/>
              </w:rPr>
              <w:t xml:space="preserve">type: </w:t>
            </w:r>
            <w:r>
              <w:rPr>
                <w:rFonts w:eastAsia="Courier New" w:cs="Arial"/>
                <w:lang w:eastAsia="zh-CN"/>
              </w:rPr>
              <w:t>Boolean</w:t>
            </w:r>
          </w:p>
          <w:p w14:paraId="76C316EF" w14:textId="77777777" w:rsidR="002D2DD1" w:rsidRDefault="002D2DD1">
            <w:pPr>
              <w:pStyle w:val="TAL"/>
              <w:keepNext w:val="0"/>
              <w:rPr>
                <w:rFonts w:eastAsia="Courier New" w:cs="Arial"/>
              </w:rPr>
            </w:pPr>
            <w:r>
              <w:rPr>
                <w:rFonts w:eastAsia="Courier New" w:cs="Arial"/>
              </w:rPr>
              <w:t>multiplicity: 1</w:t>
            </w:r>
          </w:p>
          <w:p w14:paraId="3553D685"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6C59845B"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4137814F"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09687D0F"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542600C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D9047" w14:textId="77777777" w:rsidR="002D2DD1" w:rsidRDefault="002D2DD1">
            <w:pPr>
              <w:spacing w:after="0"/>
              <w:rPr>
                <w:rFonts w:ascii="Courier New" w:hAnsi="Courier New" w:cs="Courier New"/>
              </w:rPr>
            </w:pPr>
            <w:proofErr w:type="spellStart"/>
            <w:r>
              <w:rPr>
                <w:rFonts w:ascii="Courier New" w:hAnsi="Courier New" w:cs="Courier New"/>
              </w:rPr>
              <w:t>isSupportedForTesting</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4E2AF" w14:textId="77777777" w:rsidR="002D2DD1" w:rsidRDefault="002D2DD1">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13A94D30" w14:textId="77777777" w:rsidR="002D2DD1" w:rsidRDefault="002D2DD1">
            <w:pPr>
              <w:pStyle w:val="TAL"/>
            </w:pPr>
            <w:r>
              <w:t xml:space="preserve">Default value is set to "FALSE". </w:t>
            </w:r>
          </w:p>
          <w:p w14:paraId="6102D66B" w14:textId="77777777" w:rsidR="002D2DD1" w:rsidRDefault="002D2DD1">
            <w:pPr>
              <w:pStyle w:val="TAL"/>
            </w:pPr>
          </w:p>
          <w:p w14:paraId="44E8B89D"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F2E89" w14:textId="77777777" w:rsidR="002D2DD1" w:rsidRDefault="002D2DD1">
            <w:pPr>
              <w:pStyle w:val="TAL"/>
              <w:keepNext w:val="0"/>
              <w:rPr>
                <w:rFonts w:eastAsia="Courier New" w:cs="Arial"/>
              </w:rPr>
            </w:pPr>
            <w:r>
              <w:rPr>
                <w:rFonts w:eastAsia="Courier New" w:cs="Arial"/>
              </w:rPr>
              <w:t xml:space="preserve">type: </w:t>
            </w:r>
            <w:r>
              <w:rPr>
                <w:rFonts w:eastAsia="Courier New" w:cs="Arial"/>
                <w:lang w:eastAsia="zh-CN"/>
              </w:rPr>
              <w:t>Boolean</w:t>
            </w:r>
          </w:p>
          <w:p w14:paraId="0EA90CE6" w14:textId="77777777" w:rsidR="002D2DD1" w:rsidRDefault="002D2DD1">
            <w:pPr>
              <w:pStyle w:val="TAL"/>
              <w:keepNext w:val="0"/>
              <w:rPr>
                <w:rFonts w:eastAsia="Courier New" w:cs="Arial"/>
              </w:rPr>
            </w:pPr>
            <w:r>
              <w:rPr>
                <w:rFonts w:eastAsia="Courier New" w:cs="Arial"/>
              </w:rPr>
              <w:t>multiplicity: 1</w:t>
            </w:r>
          </w:p>
          <w:p w14:paraId="06607FD7"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3F151BFE"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27DFC4A7"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w:t>
            </w:r>
            <w:r>
              <w:rPr>
                <w:rFonts w:cs="Arial"/>
              </w:rPr>
              <w:t>FALSE</w:t>
            </w:r>
          </w:p>
          <w:p w14:paraId="4E880B4A"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34BD106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9C064" w14:textId="77777777" w:rsidR="002D2DD1" w:rsidRDefault="002D2DD1">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56A934" w14:textId="77777777" w:rsidR="002D2DD1" w:rsidRDefault="002D2DD1">
            <w:pPr>
              <w:pStyle w:val="TAL"/>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entity.</w:t>
            </w:r>
          </w:p>
          <w:p w14:paraId="4FA5E072" w14:textId="77777777" w:rsidR="002D2DD1" w:rsidRDefault="002D2DD1">
            <w:pPr>
              <w:pStyle w:val="TAL"/>
            </w:pPr>
          </w:p>
          <w:p w14:paraId="29A043DE" w14:textId="77777777" w:rsidR="002D2DD1" w:rsidRDefault="002D2DD1">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855F2" w14:textId="1B7F2069" w:rsidR="002D2DD1" w:rsidRDefault="002D2DD1">
            <w:pPr>
              <w:tabs>
                <w:tab w:val="center" w:pos="1333"/>
              </w:tabs>
              <w:spacing w:after="0"/>
              <w:rPr>
                <w:rFonts w:ascii="Arial" w:hAnsi="Arial" w:cs="Arial"/>
                <w:sz w:val="18"/>
                <w:szCs w:val="18"/>
              </w:rPr>
            </w:pPr>
            <w:r>
              <w:rPr>
                <w:rFonts w:ascii="Arial" w:hAnsi="Arial" w:cs="Arial"/>
                <w:sz w:val="18"/>
                <w:szCs w:val="18"/>
              </w:rPr>
              <w:t>Type:</w:t>
            </w:r>
            <w:ins w:id="25" w:author="Tejas" w:date="2024-04-04T12:05:00Z">
              <w:r>
                <w:rPr>
                  <w:rFonts w:ascii="Arial" w:hAnsi="Arial" w:cs="Arial"/>
                  <w:sz w:val="18"/>
                  <w:szCs w:val="18"/>
                </w:rPr>
                <w:t xml:space="preserve"> DN</w:t>
              </w:r>
            </w:ins>
          </w:p>
          <w:p w14:paraId="4BE5E487"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4D7CF10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3849A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6F566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1527E1D"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14:paraId="640CD39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C0308" w14:textId="77777777" w:rsidR="002D2DD1" w:rsidRDefault="002D2DD1">
            <w:pPr>
              <w:spacing w:after="0"/>
              <w:rPr>
                <w:rFonts w:ascii="Courier New" w:hAnsi="Courier New" w:cs="Courier New"/>
              </w:rPr>
            </w:pPr>
            <w:proofErr w:type="spellStart"/>
            <w:r>
              <w:rPr>
                <w:rFonts w:ascii="Courier New" w:hAnsi="Courier New" w:cs="Courier New"/>
              </w:rPr>
              <w:t>mLUpdateRequestRef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7D3727" w14:textId="77777777" w:rsidR="002D2DD1" w:rsidRDefault="002D2DD1">
            <w:pPr>
              <w:pStyle w:val="TAL"/>
            </w:pPr>
            <w:r>
              <w:t xml:space="preserve">It is the DN of the </w:t>
            </w:r>
            <w:proofErr w:type="spellStart"/>
            <w:r>
              <w:rPr>
                <w:rFonts w:ascii="Courier New" w:hAnsi="Courier New" w:cs="Courier New"/>
                <w:szCs w:val="18"/>
              </w:rPr>
              <w:t>MLUpdateRequest</w:t>
            </w:r>
            <w:proofErr w:type="spellEnd"/>
            <w:r>
              <w:t xml:space="preserve"> MOI that represents an</w:t>
            </w:r>
          </w:p>
          <w:p w14:paraId="59B9A690" w14:textId="77777777" w:rsidR="002D2DD1" w:rsidRDefault="002D2DD1">
            <w:pPr>
              <w:pStyle w:val="TAL"/>
            </w:pPr>
            <w:r>
              <w:t xml:space="preserve"> ML update request.</w:t>
            </w:r>
          </w:p>
          <w:p w14:paraId="4237C285" w14:textId="77777777" w:rsidR="002D2DD1" w:rsidRDefault="002D2DD1">
            <w:pPr>
              <w:pStyle w:val="TAL"/>
            </w:pPr>
          </w:p>
          <w:p w14:paraId="702E4AD8" w14:textId="77777777" w:rsidR="002D2DD1" w:rsidRDefault="002D2DD1">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A3B34" w14:textId="6CAE69D2" w:rsidR="002D2DD1" w:rsidRDefault="002D2DD1">
            <w:pPr>
              <w:tabs>
                <w:tab w:val="center" w:pos="1333"/>
              </w:tabs>
              <w:spacing w:after="0"/>
              <w:rPr>
                <w:rFonts w:ascii="Arial" w:hAnsi="Arial" w:cs="Arial"/>
                <w:sz w:val="18"/>
                <w:szCs w:val="18"/>
              </w:rPr>
            </w:pPr>
            <w:r>
              <w:rPr>
                <w:rFonts w:ascii="Arial" w:hAnsi="Arial" w:cs="Arial"/>
                <w:sz w:val="18"/>
                <w:szCs w:val="18"/>
              </w:rPr>
              <w:t>Type:</w:t>
            </w:r>
            <w:ins w:id="26" w:author="Tejas" w:date="2024-04-04T12:05:00Z">
              <w:r>
                <w:rPr>
                  <w:rFonts w:ascii="Arial" w:hAnsi="Arial" w:cs="Arial"/>
                  <w:sz w:val="18"/>
                  <w:szCs w:val="18"/>
                </w:rPr>
                <w:t xml:space="preserve"> DN</w:t>
              </w:r>
            </w:ins>
          </w:p>
          <w:p w14:paraId="2CBE01C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1055DDA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24D3F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E3859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788BECF"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14:paraId="5351C8D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DC070" w14:textId="77777777" w:rsidR="002D2DD1" w:rsidRDefault="002D2DD1">
            <w:pPr>
              <w:spacing w:after="0"/>
              <w:rPr>
                <w:rFonts w:ascii="Courier New" w:hAnsi="Courier New" w:cs="Courier New"/>
              </w:rPr>
            </w:pPr>
            <w:proofErr w:type="spellStart"/>
            <w:r>
              <w:rPr>
                <w:rFonts w:ascii="Courier New" w:hAnsi="Courier New" w:cs="Courier New"/>
              </w:rPr>
              <w:t>mLUpdateReportRef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6C6334" w14:textId="77777777" w:rsidR="002D2DD1" w:rsidRDefault="002D2DD1">
            <w:pPr>
              <w:pStyle w:val="TAL"/>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1C26858E" w14:textId="77777777" w:rsidR="002D2DD1" w:rsidRDefault="002D2DD1">
            <w:pPr>
              <w:pStyle w:val="TAL"/>
            </w:pPr>
          </w:p>
          <w:p w14:paraId="0CDE4CE4" w14:textId="77777777" w:rsidR="002D2DD1" w:rsidRDefault="002D2DD1">
            <w:pPr>
              <w:pStyle w:val="TAL"/>
              <w:rPr>
                <w:lang w:eastAsia="zh-CN"/>
              </w:rPr>
            </w:pPr>
            <w:proofErr w:type="spellStart"/>
            <w:r>
              <w:rPr>
                <w:color w:val="000000"/>
              </w:rPr>
              <w:t>allowedValues</w:t>
            </w:r>
            <w:proofErr w:type="spellEnd"/>
            <w:r>
              <w:rPr>
                <w:color w:val="000000"/>
              </w:rP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387210" w14:textId="56BA6CAC" w:rsidR="002D2DD1" w:rsidRDefault="002D2DD1">
            <w:pPr>
              <w:tabs>
                <w:tab w:val="center" w:pos="1333"/>
              </w:tabs>
              <w:spacing w:after="0"/>
              <w:rPr>
                <w:rFonts w:ascii="Arial" w:hAnsi="Arial" w:cs="Arial"/>
                <w:sz w:val="18"/>
                <w:szCs w:val="18"/>
              </w:rPr>
            </w:pPr>
            <w:r>
              <w:rPr>
                <w:rFonts w:ascii="Arial" w:hAnsi="Arial" w:cs="Arial"/>
                <w:sz w:val="18"/>
                <w:szCs w:val="18"/>
              </w:rPr>
              <w:t>Type:</w:t>
            </w:r>
            <w:ins w:id="27" w:author="Tejas" w:date="2024-04-04T12:06:00Z">
              <w:r>
                <w:rPr>
                  <w:rFonts w:ascii="Arial" w:hAnsi="Arial" w:cs="Arial"/>
                  <w:sz w:val="18"/>
                  <w:szCs w:val="18"/>
                </w:rPr>
                <w:t xml:space="preserve"> DN</w:t>
              </w:r>
            </w:ins>
          </w:p>
          <w:p w14:paraId="5B7CA23B"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5768AA2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5418D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48FFC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989B782"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14:paraId="4B4A2EB5"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93FA44" w14:textId="77777777" w:rsidR="002D2DD1" w:rsidRDefault="002D2DD1">
            <w:pPr>
              <w:spacing w:after="0"/>
              <w:rPr>
                <w:rFonts w:ascii="Courier New" w:hAnsi="Courier New" w:cs="Courier New"/>
              </w:rPr>
            </w:pPr>
            <w:proofErr w:type="spellStart"/>
            <w:r>
              <w:rPr>
                <w:rFonts w:ascii="Courier New" w:hAnsi="Courier New" w:cs="Courier New"/>
              </w:rPr>
              <w:t>mLUpdateReportingPeriod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4C1B7" w14:textId="77777777" w:rsidR="002D2DD1" w:rsidRDefault="002D2DD1">
            <w:pPr>
              <w:pStyle w:val="TAL"/>
              <w:rPr>
                <w:lang w:eastAsia="zh-CN"/>
              </w:rPr>
            </w:pPr>
            <w:r>
              <w:rPr>
                <w:rFonts w:cs="Arial"/>
              </w:rPr>
              <w:t>It specifies the time duration upon which the MnS consumer expects the ML update is reported.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B88077" w14:textId="77777777" w:rsidR="002D2DD1" w:rsidRDefault="002D2DD1">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37254027" w14:textId="77777777" w:rsidR="002D2DD1" w:rsidRDefault="002D2DD1">
            <w:pPr>
              <w:pStyle w:val="TAL"/>
              <w:keepNext w:val="0"/>
              <w:rPr>
                <w:rFonts w:eastAsia="Courier New" w:cs="Arial"/>
              </w:rPr>
            </w:pPr>
            <w:r>
              <w:rPr>
                <w:rFonts w:eastAsia="Courier New" w:cs="Arial"/>
              </w:rPr>
              <w:t>multiplicity: 1</w:t>
            </w:r>
          </w:p>
          <w:p w14:paraId="2B1AF9CD"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44EDFAF3"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78C10F12"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216C1ABB"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rsidRPr="002D2DD1" w14:paraId="027EBD1A"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EA71F" w14:textId="77777777" w:rsidR="002D2DD1" w:rsidRDefault="002D2DD1">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E5A82" w14:textId="77777777" w:rsidR="002D2DD1" w:rsidRDefault="002D2DD1">
            <w:pPr>
              <w:pStyle w:val="TAL"/>
            </w:pPr>
            <w:r>
              <w:t>It represents the available ML capabilities.</w:t>
            </w:r>
          </w:p>
          <w:p w14:paraId="0532E5A7" w14:textId="77777777" w:rsidR="002D2DD1" w:rsidRDefault="002D2DD1">
            <w:pPr>
              <w:pStyle w:val="TAL"/>
            </w:pPr>
          </w:p>
          <w:p w14:paraId="0CA0E288" w14:textId="77777777" w:rsidR="002D2DD1" w:rsidRDefault="002D2DD1">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F2AFD"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2DC0EC8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3DB40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2F6B79"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D3AC404"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rsidRPr="002D2DD1" w14:paraId="67CC3EBA"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9346F" w14:textId="77777777" w:rsidR="002D2DD1" w:rsidRDefault="002D2DD1">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D63AF" w14:textId="77777777" w:rsidR="002D2DD1" w:rsidRDefault="002D2DD1">
            <w:pPr>
              <w:pStyle w:val="TAL"/>
            </w:pPr>
            <w:r>
              <w:t>It represents the updated ML capabilities.</w:t>
            </w:r>
          </w:p>
          <w:p w14:paraId="58762DDA" w14:textId="77777777" w:rsidR="002D2DD1" w:rsidRDefault="002D2DD1">
            <w:pPr>
              <w:pStyle w:val="TAL"/>
            </w:pPr>
          </w:p>
          <w:p w14:paraId="48C9F902" w14:textId="77777777" w:rsidR="002D2DD1" w:rsidRDefault="002D2DD1">
            <w:pPr>
              <w:pStyle w:val="TAL"/>
              <w:rPr>
                <w:lang w:eastAsia="zh-CN"/>
              </w:rPr>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62A263" w14:textId="77777777" w:rsidR="002D2DD1" w:rsidRDefault="002D2DD1">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6DFC6F9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5162C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470FE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3935A9" w14:textId="77777777" w:rsidR="002D2DD1" w:rsidRDefault="002D2DD1">
            <w:pPr>
              <w:tabs>
                <w:tab w:val="center" w:pos="1333"/>
              </w:tabs>
              <w:spacing w:after="0"/>
              <w:rPr>
                <w:rFonts w:ascii="Arial" w:hAnsi="Arial" w:cs="Arial"/>
                <w:sz w:val="18"/>
                <w:szCs w:val="18"/>
              </w:rPr>
            </w:pPr>
            <w:proofErr w:type="spellStart"/>
            <w:r>
              <w:rPr>
                <w:rFonts w:ascii="Arial" w:hAnsi="Arial" w:cs="Arial"/>
                <w:szCs w:val="18"/>
              </w:rPr>
              <w:t>isNullable</w:t>
            </w:r>
            <w:proofErr w:type="spellEnd"/>
            <w:r>
              <w:rPr>
                <w:rFonts w:ascii="Arial" w:hAnsi="Arial" w:cs="Arial"/>
                <w:szCs w:val="18"/>
              </w:rPr>
              <w:t>: False</w:t>
            </w:r>
          </w:p>
        </w:tc>
      </w:tr>
      <w:tr w:rsidR="002D2DD1" w14:paraId="3CB81229"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8F5777" w14:textId="77777777" w:rsidR="002D2DD1" w:rsidRDefault="002D2DD1">
            <w:pPr>
              <w:spacing w:after="0"/>
              <w:rPr>
                <w:rFonts w:ascii="Courier New" w:hAnsi="Courier New" w:cs="Courier New"/>
              </w:rPr>
            </w:pPr>
            <w:proofErr w:type="spellStart"/>
            <w:r>
              <w:rPr>
                <w:rFonts w:ascii="Courier New" w:hAnsi="Courier New" w:cs="Courier New"/>
              </w:rPr>
              <w:t>newCapabilityVersionId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B3E4F" w14:textId="77777777" w:rsidR="002D2DD1" w:rsidRDefault="002D2DD1">
            <w:pPr>
              <w:pStyle w:val="TAL"/>
              <w:rPr>
                <w:lang w:eastAsia="zh-CN"/>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321A85" w14:textId="77777777" w:rsidR="002D2DD1" w:rsidRDefault="002D2DD1">
            <w:pPr>
              <w:pStyle w:val="TAL"/>
              <w:keepNext w:val="0"/>
              <w:rPr>
                <w:rFonts w:eastAsia="Courier New" w:cs="Arial"/>
              </w:rPr>
            </w:pPr>
            <w:r>
              <w:rPr>
                <w:rFonts w:eastAsia="Courier New" w:cs="Arial"/>
              </w:rPr>
              <w:t>type: String</w:t>
            </w:r>
          </w:p>
          <w:p w14:paraId="78300E2B" w14:textId="77777777" w:rsidR="002D2DD1" w:rsidRDefault="002D2DD1">
            <w:pPr>
              <w:pStyle w:val="TAL"/>
              <w:keepNext w:val="0"/>
              <w:rPr>
                <w:rFonts w:eastAsia="Courier New" w:cs="Arial"/>
              </w:rPr>
            </w:pPr>
            <w:r>
              <w:rPr>
                <w:rFonts w:eastAsia="Courier New" w:cs="Arial"/>
              </w:rPr>
              <w:t>multiplicity: *</w:t>
            </w:r>
          </w:p>
          <w:p w14:paraId="669C8E1E"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1F04F08A"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1B8C973B"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7B9275A4"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320BC60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D72DA" w14:textId="77777777" w:rsidR="002D2DD1" w:rsidRDefault="002D2DD1">
            <w:pPr>
              <w:spacing w:after="0"/>
              <w:rPr>
                <w:rFonts w:ascii="Courier New" w:hAnsi="Courier New" w:cs="Courier New"/>
              </w:rPr>
            </w:pPr>
            <w:proofErr w:type="spellStart"/>
            <w:r>
              <w:rPr>
                <w:rFonts w:ascii="Courier New" w:hAnsi="Courier New" w:cs="Courier New"/>
              </w:rPr>
              <w:t>mlCapabilityVersionId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C0BBB" w14:textId="77777777" w:rsidR="002D2DD1" w:rsidRDefault="002D2DD1">
            <w:pPr>
              <w:pStyle w:val="TAL"/>
              <w:rPr>
                <w:lang w:eastAsia="zh-CN"/>
              </w:rPr>
            </w:pPr>
            <w:r>
              <w:t xml:space="preserve">It indicates the version of ML capabilities that is available for the update.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6AEC8F" w14:textId="77777777" w:rsidR="002D2DD1" w:rsidRDefault="002D2DD1">
            <w:pPr>
              <w:pStyle w:val="TAL"/>
              <w:keepNext w:val="0"/>
              <w:rPr>
                <w:rFonts w:eastAsia="Courier New" w:cs="Arial"/>
              </w:rPr>
            </w:pPr>
            <w:r>
              <w:rPr>
                <w:rFonts w:eastAsia="Courier New" w:cs="Arial"/>
              </w:rPr>
              <w:t>type: String</w:t>
            </w:r>
          </w:p>
          <w:p w14:paraId="18020BCF" w14:textId="77777777" w:rsidR="002D2DD1" w:rsidRDefault="002D2DD1">
            <w:pPr>
              <w:pStyle w:val="TAL"/>
              <w:keepNext w:val="0"/>
              <w:rPr>
                <w:rFonts w:eastAsia="Courier New" w:cs="Arial"/>
              </w:rPr>
            </w:pPr>
            <w:r>
              <w:rPr>
                <w:rFonts w:eastAsia="Courier New" w:cs="Arial"/>
              </w:rPr>
              <w:t>multiplicity: *</w:t>
            </w:r>
          </w:p>
          <w:p w14:paraId="218BC038"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0959EAC8"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5990A43D"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xml:space="preserve">: None </w:t>
            </w:r>
          </w:p>
          <w:p w14:paraId="1CF9B119"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080133A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7D781" w14:textId="77777777" w:rsidR="002D2DD1" w:rsidRDefault="002D2DD1">
            <w:pPr>
              <w:spacing w:after="0"/>
              <w:rPr>
                <w:rFonts w:ascii="Courier New" w:hAnsi="Courier New" w:cs="Courier New"/>
              </w:rPr>
            </w:pPr>
            <w:proofErr w:type="spellStart"/>
            <w:r>
              <w:rPr>
                <w:rFonts w:ascii="Courier New" w:hAnsi="Courier New" w:cs="Courier New"/>
              </w:rPr>
              <w:t>performanceGainThreshold</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319C0" w14:textId="77777777" w:rsidR="002D2DD1" w:rsidRDefault="002D2DD1">
            <w:pPr>
              <w:rPr>
                <w:rFonts w:ascii="Arial" w:hAnsi="Arial"/>
                <w:sz w:val="18"/>
              </w:rPr>
            </w:pPr>
            <w:r>
              <w:rPr>
                <w:rFonts w:ascii="Arial" w:hAnsi="Arial"/>
                <w:sz w:val="18"/>
              </w:rPr>
              <w:t xml:space="preserve">It defines the minimum performance gain as a percentage that shall be achieved with the capability update, i.e., the difference in the performances between the existing capabilities and the new </w:t>
            </w:r>
            <w:r>
              <w:rPr>
                <w:rFonts w:ascii="Arial" w:hAnsi="Arial"/>
                <w:sz w:val="18"/>
              </w:rPr>
              <w:lastRenderedPageBreak/>
              <w:t>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lang w:val="en-US"/>
              </w:rPr>
              <w:t xml:space="preserve"> </w:t>
            </w:r>
            <w:r>
              <w:rPr>
                <w:rFonts w:ascii="Arial" w:hAnsi="Arial"/>
                <w:sz w:val="18"/>
              </w:rPr>
              <w:t>otherwise the new capabilities should not be applied.</w:t>
            </w:r>
          </w:p>
          <w:p w14:paraId="308FA2D5" w14:textId="77777777" w:rsidR="002D2DD1" w:rsidRDefault="002D2DD1">
            <w:pPr>
              <w:pStyle w:val="TAL"/>
              <w:rPr>
                <w:lang w:eastAsia="zh-CN"/>
              </w:rPr>
            </w:pPr>
            <w:r>
              <w:t>Allowed value: float between 0.0 and 100.0</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66952E" w14:textId="77777777" w:rsidR="002D2DD1" w:rsidRDefault="002D2DD1">
            <w:pPr>
              <w:pStyle w:val="TAL"/>
              <w:keepNext w:val="0"/>
              <w:rPr>
                <w:rFonts w:eastAsia="Courier New" w:cs="Arial"/>
              </w:rPr>
            </w:pPr>
            <w:r>
              <w:rPr>
                <w:rFonts w:eastAsia="Courier New" w:cs="Arial"/>
              </w:rPr>
              <w:lastRenderedPageBreak/>
              <w:t>type: ModelPerformance</w:t>
            </w:r>
          </w:p>
          <w:p w14:paraId="2775CA59" w14:textId="77777777" w:rsidR="002D2DD1" w:rsidRDefault="002D2DD1">
            <w:pPr>
              <w:pStyle w:val="TAL"/>
              <w:keepNext w:val="0"/>
              <w:rPr>
                <w:rFonts w:eastAsia="Courier New" w:cs="Arial"/>
              </w:rPr>
            </w:pPr>
            <w:r>
              <w:rPr>
                <w:rFonts w:eastAsia="Courier New" w:cs="Arial"/>
              </w:rPr>
              <w:t>multiplicity: *</w:t>
            </w:r>
          </w:p>
          <w:p w14:paraId="6CE07A7E"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False</w:t>
            </w:r>
          </w:p>
          <w:p w14:paraId="7AC81C85"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69FB181E" w14:textId="77777777" w:rsidR="002D2DD1" w:rsidRDefault="002D2DD1">
            <w:pPr>
              <w:pStyle w:val="TAL"/>
              <w:keepNext w:val="0"/>
              <w:rPr>
                <w:rFonts w:eastAsia="Courier New" w:cs="Arial"/>
              </w:rPr>
            </w:pPr>
            <w:proofErr w:type="spellStart"/>
            <w:r>
              <w:rPr>
                <w:rFonts w:eastAsia="Courier New" w:cs="Arial"/>
              </w:rPr>
              <w:lastRenderedPageBreak/>
              <w:t>defaultValue</w:t>
            </w:r>
            <w:proofErr w:type="spellEnd"/>
            <w:r>
              <w:rPr>
                <w:rFonts w:eastAsia="Courier New" w:cs="Arial"/>
              </w:rPr>
              <w:t xml:space="preserve">: None </w:t>
            </w:r>
          </w:p>
          <w:p w14:paraId="60D93633" w14:textId="77777777" w:rsidR="002D2DD1" w:rsidRDefault="002D2DD1">
            <w:pPr>
              <w:tabs>
                <w:tab w:val="center" w:pos="1333"/>
              </w:tabs>
              <w:spacing w:after="0"/>
              <w:rPr>
                <w:rFonts w:ascii="Arial" w:hAnsi="Arial" w:cs="Arial"/>
                <w:sz w:val="18"/>
                <w:szCs w:val="18"/>
              </w:rPr>
            </w:pPr>
            <w:proofErr w:type="spellStart"/>
            <w:r>
              <w:rPr>
                <w:rFonts w:ascii="Arial" w:eastAsia="Courier New" w:hAnsi="Arial" w:cs="Arial"/>
              </w:rPr>
              <w:t>isNullable</w:t>
            </w:r>
            <w:proofErr w:type="spellEnd"/>
            <w:r>
              <w:rPr>
                <w:rFonts w:ascii="Arial" w:eastAsia="Courier New" w:hAnsi="Arial" w:cs="Arial"/>
              </w:rPr>
              <w:t>: False</w:t>
            </w:r>
          </w:p>
        </w:tc>
      </w:tr>
      <w:tr w:rsidR="002D2DD1" w14:paraId="3C10666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80B9A" w14:textId="77777777" w:rsidR="002D2DD1" w:rsidRDefault="002D2DD1">
            <w:pPr>
              <w:spacing w:after="0"/>
              <w:rPr>
                <w:rFonts w:ascii="Courier New" w:hAnsi="Courier New" w:cs="Courier New"/>
              </w:rPr>
            </w:pPr>
            <w:proofErr w:type="spellStart"/>
            <w:r>
              <w:rPr>
                <w:rFonts w:ascii="Courier New" w:hAnsi="Courier New" w:cs="Courier New"/>
              </w:rPr>
              <w:lastRenderedPageBreak/>
              <w:t>expectedPerformanceGains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1DCAC" w14:textId="77777777" w:rsidR="002D2DD1" w:rsidRDefault="002D2DD1">
            <w:pPr>
              <w:pStyle w:val="TAL"/>
              <w:rPr>
                <w:lang w:eastAsia="zh-CN"/>
              </w:rPr>
            </w:pPr>
            <w:r>
              <w:t>It indicates the expected performance gain if/when the AI/ML capabilities of the respective network function are updated with/to the specific set of newly available AI/ML capabilities.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BA880" w14:textId="77777777" w:rsidR="002D2DD1" w:rsidRDefault="002D2DD1">
            <w:pPr>
              <w:pStyle w:val="TAL"/>
              <w:keepNext w:val="0"/>
              <w:rPr>
                <w:rFonts w:eastAsia="Courier New" w:cs="Arial"/>
              </w:rPr>
            </w:pPr>
            <w:r>
              <w:rPr>
                <w:rFonts w:eastAsia="Courier New" w:cs="Arial"/>
              </w:rPr>
              <w:t xml:space="preserve">Type: </w:t>
            </w:r>
            <w:r>
              <w:rPr>
                <w:rFonts w:cs="Arial"/>
                <w:szCs w:val="18"/>
              </w:rPr>
              <w:t>ModelPerformance</w:t>
            </w:r>
          </w:p>
          <w:p w14:paraId="33CBED33" w14:textId="77777777" w:rsidR="002D2DD1" w:rsidRDefault="002D2DD1">
            <w:pPr>
              <w:pStyle w:val="TAL"/>
              <w:keepNext w:val="0"/>
              <w:rPr>
                <w:rFonts w:eastAsia="Courier New" w:cs="Arial"/>
              </w:rPr>
            </w:pPr>
            <w:r>
              <w:rPr>
                <w:rFonts w:eastAsia="Courier New" w:cs="Arial"/>
              </w:rPr>
              <w:t>multiplicity: *</w:t>
            </w:r>
          </w:p>
          <w:p w14:paraId="315787EF"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06069D77"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46D39634"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3E3616AB" w14:textId="77777777" w:rsidR="002D2DD1" w:rsidRDefault="002D2DD1">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2D2DD1" w14:paraId="688C108B"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36484D" w14:textId="77777777" w:rsidR="002D2DD1" w:rsidRDefault="002D2DD1">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0909C" w14:textId="77777777" w:rsidR="002D2DD1" w:rsidRDefault="002D2DD1">
            <w:pPr>
              <w:pStyle w:val="TAL"/>
              <w:rPr>
                <w:lang w:eastAsia="zh-CN"/>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873F5" w14:textId="77777777" w:rsidR="002D2DD1" w:rsidRDefault="002D2DD1">
            <w:pPr>
              <w:pStyle w:val="TAL"/>
              <w:keepNext w:val="0"/>
              <w:rPr>
                <w:rFonts w:eastAsia="Courier New" w:cs="Arial"/>
              </w:rPr>
            </w:pPr>
            <w:r>
              <w:rPr>
                <w:rFonts w:eastAsia="Courier New" w:cs="Arial"/>
              </w:rPr>
              <w:t xml:space="preserve">Type: </w:t>
            </w:r>
            <w:proofErr w:type="spellStart"/>
            <w:r>
              <w:rPr>
                <w:rFonts w:cs="Arial"/>
                <w:szCs w:val="18"/>
              </w:rPr>
              <w:t>TimeWindow</w:t>
            </w:r>
            <w:proofErr w:type="spellEnd"/>
          </w:p>
          <w:p w14:paraId="44C55C30" w14:textId="77777777" w:rsidR="002D2DD1" w:rsidRDefault="002D2DD1">
            <w:pPr>
              <w:pStyle w:val="TAL"/>
              <w:keepNext w:val="0"/>
              <w:rPr>
                <w:rFonts w:eastAsia="Courier New" w:cs="Arial"/>
              </w:rPr>
            </w:pPr>
            <w:r>
              <w:rPr>
                <w:rFonts w:eastAsia="Courier New" w:cs="Arial"/>
              </w:rPr>
              <w:t>multiplicity: 1</w:t>
            </w:r>
          </w:p>
          <w:p w14:paraId="626E83A3"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44BCFB20"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20FADE95"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5339B971" w14:textId="77777777" w:rsidR="002D2DD1" w:rsidRDefault="002D2DD1">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2D2DD1" w14:paraId="51D16F4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3A54C" w14:textId="77777777" w:rsidR="002D2DD1" w:rsidRDefault="002D2DD1">
            <w:pPr>
              <w:spacing w:after="0"/>
              <w:rPr>
                <w:rFonts w:ascii="Courier New" w:hAnsi="Courier New" w:cs="Courier New"/>
              </w:rPr>
            </w:pPr>
            <w:proofErr w:type="spellStart"/>
            <w:r>
              <w:rPr>
                <w:rFonts w:ascii="Courier New" w:hAnsi="Courier New" w:cs="Courier New"/>
                <w:szCs w:val="18"/>
              </w:rPr>
              <w:t>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C937AA" w14:textId="77777777" w:rsidR="002D2DD1" w:rsidRDefault="002D2DD1">
            <w:pPr>
              <w:pStyle w:val="TAL"/>
              <w:rPr>
                <w:lang w:eastAsia="zh-CN"/>
              </w:rPr>
            </w:pPr>
            <w:r>
              <w:t>It indicates the 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9538A" w14:textId="77777777" w:rsidR="002D2DD1" w:rsidRDefault="002D2DD1">
            <w:pPr>
              <w:pStyle w:val="TAL"/>
              <w:keepNext w:val="0"/>
              <w:rPr>
                <w:rFonts w:eastAsia="Courier New" w:cs="Arial"/>
              </w:rPr>
            </w:pPr>
            <w:r>
              <w:rPr>
                <w:rFonts w:eastAsia="Courier New" w:cs="Arial"/>
              </w:rPr>
              <w:t xml:space="preserve">Type: </w:t>
            </w:r>
            <w:r>
              <w:rPr>
                <w:rFonts w:cs="Arial"/>
                <w:szCs w:val="18"/>
              </w:rPr>
              <w:t>DN</w:t>
            </w:r>
          </w:p>
          <w:p w14:paraId="4EB6CCB8" w14:textId="77777777" w:rsidR="002D2DD1" w:rsidRDefault="002D2DD1">
            <w:pPr>
              <w:pStyle w:val="TAL"/>
              <w:keepNext w:val="0"/>
              <w:rPr>
                <w:rFonts w:eastAsia="Courier New" w:cs="Arial"/>
              </w:rPr>
            </w:pPr>
            <w:r>
              <w:rPr>
                <w:rFonts w:eastAsia="Courier New" w:cs="Arial"/>
              </w:rPr>
              <w:t>multiplicity: 1 .. *</w:t>
            </w:r>
          </w:p>
          <w:p w14:paraId="55D884C9" w14:textId="77777777" w:rsidR="002D2DD1" w:rsidRDefault="002D2DD1">
            <w:pPr>
              <w:pStyle w:val="TAL"/>
              <w:keepNext w:val="0"/>
              <w:rPr>
                <w:rFonts w:eastAsia="Courier New" w:cs="Arial"/>
              </w:rPr>
            </w:pPr>
            <w:proofErr w:type="spellStart"/>
            <w:r>
              <w:rPr>
                <w:rFonts w:eastAsia="Courier New" w:cs="Arial"/>
              </w:rPr>
              <w:t>isOrdered</w:t>
            </w:r>
            <w:proofErr w:type="spellEnd"/>
            <w:r>
              <w:rPr>
                <w:rFonts w:eastAsia="Courier New" w:cs="Arial"/>
              </w:rPr>
              <w:t xml:space="preserve">: </w:t>
            </w:r>
            <w:r>
              <w:rPr>
                <w:rFonts w:cs="Arial"/>
              </w:rPr>
              <w:t>False</w:t>
            </w:r>
          </w:p>
          <w:p w14:paraId="6E6AF9F8" w14:textId="77777777" w:rsidR="002D2DD1" w:rsidRDefault="002D2DD1">
            <w:pPr>
              <w:pStyle w:val="TAL"/>
              <w:keepNext w:val="0"/>
              <w:rPr>
                <w:rFonts w:eastAsia="Courier New" w:cs="Arial"/>
              </w:rPr>
            </w:pPr>
            <w:proofErr w:type="spellStart"/>
            <w:r>
              <w:rPr>
                <w:rFonts w:eastAsia="Courier New" w:cs="Arial"/>
              </w:rPr>
              <w:t>isUnique</w:t>
            </w:r>
            <w:proofErr w:type="spellEnd"/>
            <w:r>
              <w:rPr>
                <w:rFonts w:eastAsia="Courier New" w:cs="Arial"/>
              </w:rPr>
              <w:t>: True</w:t>
            </w:r>
          </w:p>
          <w:p w14:paraId="19048EF7" w14:textId="77777777" w:rsidR="002D2DD1" w:rsidRDefault="002D2DD1">
            <w:pPr>
              <w:pStyle w:val="TAL"/>
              <w:keepNext w:val="0"/>
              <w:rPr>
                <w:rFonts w:eastAsia="Courier New" w:cs="Arial"/>
              </w:rPr>
            </w:pPr>
            <w:proofErr w:type="spellStart"/>
            <w:r>
              <w:rPr>
                <w:rFonts w:eastAsia="Courier New" w:cs="Arial"/>
              </w:rPr>
              <w:t>defaultValue</w:t>
            </w:r>
            <w:proofErr w:type="spellEnd"/>
            <w:r>
              <w:rPr>
                <w:rFonts w:eastAsia="Courier New" w:cs="Arial"/>
              </w:rPr>
              <w:t>: None</w:t>
            </w:r>
          </w:p>
          <w:p w14:paraId="5EED548C" w14:textId="77777777" w:rsidR="002D2DD1" w:rsidRDefault="002D2DD1">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2D2DD1" w:rsidRPr="002D2DD1" w14:paraId="5471DC2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5D5C5" w14:textId="77777777" w:rsidR="002D2DD1" w:rsidRDefault="002D2DD1">
            <w:pPr>
              <w:spacing w:after="0"/>
              <w:rPr>
                <w:rFonts w:ascii="Courier New" w:hAnsi="Courier New" w:cs="Courier New"/>
              </w:rPr>
            </w:pPr>
            <w:proofErr w:type="spellStart"/>
            <w:r>
              <w:rPr>
                <w:rFonts w:ascii="Courier New" w:hAnsi="Courier New" w:cs="Courier New"/>
              </w:rPr>
              <w:t>MLUpdateRequest.requestStatus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06D981" w14:textId="77777777" w:rsidR="002D2DD1" w:rsidRDefault="002D2DD1">
            <w:pPr>
              <w:pStyle w:val="TAL"/>
            </w:pPr>
            <w:r>
              <w:t>It describes the status of a particular ML update request.</w:t>
            </w:r>
          </w:p>
          <w:p w14:paraId="5CD31C21" w14:textId="77777777" w:rsidR="002D2DD1" w:rsidRDefault="002D2DD1">
            <w:pPr>
              <w:pStyle w:val="TAL"/>
              <w:rPr>
                <w:lang w:eastAsia="zh-CN"/>
              </w:rPr>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AF7FB" w14:textId="77777777" w:rsidR="002D2DD1" w:rsidRDefault="002D2DD1">
            <w:pPr>
              <w:tabs>
                <w:tab w:val="center" w:pos="1333"/>
              </w:tabs>
              <w:spacing w:after="0"/>
              <w:rPr>
                <w:rFonts w:ascii="Arial" w:hAnsi="Arial" w:cs="Arial"/>
                <w:sz w:val="18"/>
              </w:rPr>
            </w:pPr>
            <w:r>
              <w:rPr>
                <w:rFonts w:ascii="Arial" w:hAnsi="Arial" w:cs="Arial"/>
                <w:sz w:val="18"/>
              </w:rPr>
              <w:t>Type: Enum</w:t>
            </w:r>
          </w:p>
          <w:p w14:paraId="3638116E" w14:textId="77777777" w:rsidR="002D2DD1" w:rsidRDefault="002D2DD1">
            <w:pPr>
              <w:tabs>
                <w:tab w:val="center" w:pos="1333"/>
              </w:tabs>
              <w:spacing w:after="0"/>
              <w:rPr>
                <w:rFonts w:ascii="Arial" w:hAnsi="Arial" w:cs="Arial"/>
                <w:sz w:val="18"/>
              </w:rPr>
            </w:pPr>
            <w:r>
              <w:rPr>
                <w:rFonts w:ascii="Arial" w:hAnsi="Arial" w:cs="Arial"/>
                <w:sz w:val="18"/>
              </w:rPr>
              <w:t>multiplicity: 1</w:t>
            </w:r>
          </w:p>
          <w:p w14:paraId="20017A1C" w14:textId="77777777" w:rsidR="002D2DD1" w:rsidRDefault="002D2DD1">
            <w:pPr>
              <w:tabs>
                <w:tab w:val="center" w:pos="1333"/>
              </w:tabs>
              <w:spacing w:after="0"/>
              <w:rPr>
                <w:rFonts w:ascii="Arial" w:hAnsi="Arial" w:cs="Arial"/>
                <w:sz w:val="18"/>
              </w:rPr>
            </w:pPr>
            <w:proofErr w:type="spellStart"/>
            <w:r>
              <w:rPr>
                <w:rFonts w:ascii="Arial" w:hAnsi="Arial" w:cs="Arial"/>
                <w:sz w:val="18"/>
              </w:rPr>
              <w:t>isOrdered</w:t>
            </w:r>
            <w:proofErr w:type="spellEnd"/>
            <w:r>
              <w:rPr>
                <w:rFonts w:ascii="Arial" w:hAnsi="Arial" w:cs="Arial"/>
                <w:sz w:val="18"/>
              </w:rPr>
              <w:t>: N/A</w:t>
            </w:r>
          </w:p>
          <w:p w14:paraId="73B65325" w14:textId="77777777" w:rsidR="002D2DD1" w:rsidRDefault="002D2DD1">
            <w:pPr>
              <w:tabs>
                <w:tab w:val="center" w:pos="1333"/>
              </w:tabs>
              <w:spacing w:after="0"/>
              <w:rPr>
                <w:rFonts w:ascii="Arial" w:hAnsi="Arial" w:cs="Arial"/>
                <w:sz w:val="18"/>
              </w:rPr>
            </w:pPr>
            <w:proofErr w:type="spellStart"/>
            <w:r>
              <w:rPr>
                <w:rFonts w:ascii="Arial" w:hAnsi="Arial" w:cs="Arial"/>
                <w:sz w:val="18"/>
              </w:rPr>
              <w:t>isUnique</w:t>
            </w:r>
            <w:proofErr w:type="spellEnd"/>
            <w:r>
              <w:rPr>
                <w:rFonts w:ascii="Arial" w:hAnsi="Arial" w:cs="Arial"/>
                <w:sz w:val="18"/>
              </w:rPr>
              <w:t>: N/A</w:t>
            </w:r>
          </w:p>
          <w:p w14:paraId="34A09D84" w14:textId="77777777" w:rsidR="002D2DD1" w:rsidRDefault="002D2DD1">
            <w:pPr>
              <w:tabs>
                <w:tab w:val="center" w:pos="1333"/>
              </w:tabs>
              <w:spacing w:after="0"/>
              <w:rPr>
                <w:rFonts w:ascii="Arial" w:hAnsi="Arial" w:cs="Arial"/>
                <w:sz w:val="18"/>
              </w:rPr>
            </w:pPr>
            <w:proofErr w:type="spellStart"/>
            <w:r>
              <w:rPr>
                <w:rFonts w:ascii="Arial" w:hAnsi="Arial" w:cs="Arial"/>
                <w:sz w:val="18"/>
              </w:rPr>
              <w:t>defaultValue</w:t>
            </w:r>
            <w:proofErr w:type="spellEnd"/>
            <w:r>
              <w:rPr>
                <w:rFonts w:ascii="Arial" w:hAnsi="Arial" w:cs="Arial"/>
                <w:sz w:val="18"/>
              </w:rPr>
              <w:t xml:space="preserve">: None </w:t>
            </w:r>
          </w:p>
          <w:p w14:paraId="10C79A29" w14:textId="77777777" w:rsidR="002D2DD1" w:rsidRDefault="002D2DD1">
            <w:pPr>
              <w:tabs>
                <w:tab w:val="center" w:pos="1333"/>
              </w:tabs>
              <w:spacing w:after="0"/>
              <w:rPr>
                <w:rFonts w:ascii="Arial" w:hAnsi="Arial" w:cs="Arial"/>
                <w:sz w:val="18"/>
                <w:szCs w:val="18"/>
              </w:rPr>
            </w:pPr>
            <w:proofErr w:type="spellStart"/>
            <w:r>
              <w:rPr>
                <w:rFonts w:ascii="Arial" w:hAnsi="Arial" w:cs="Arial"/>
              </w:rPr>
              <w:t>isNullable</w:t>
            </w:r>
            <w:proofErr w:type="spellEnd"/>
            <w:r>
              <w:rPr>
                <w:rFonts w:ascii="Arial" w:hAnsi="Arial" w:cs="Arial"/>
              </w:rPr>
              <w:t>: False</w:t>
            </w:r>
          </w:p>
        </w:tc>
      </w:tr>
      <w:tr w:rsidR="002D2DD1" w:rsidRPr="002D2DD1" w14:paraId="13A766A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16B189" w14:textId="77777777" w:rsidR="002D2DD1" w:rsidRDefault="002D2DD1">
            <w:pPr>
              <w:spacing w:after="0"/>
              <w:rPr>
                <w:rFonts w:ascii="Courier New" w:hAnsi="Courier New" w:cs="Courier New"/>
              </w:rPr>
            </w:pPr>
            <w:proofErr w:type="spellStart"/>
            <w:r>
              <w:rPr>
                <w:rFonts w:ascii="Courier New" w:hAnsi="Courier New" w:cs="Courier New"/>
              </w:rPr>
              <w:t>MLUpdateRequest.cancelRequest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A59C8E" w14:textId="77777777" w:rsidR="002D2DD1" w:rsidRDefault="002D2DD1">
            <w:pPr>
              <w:pStyle w:val="TAL"/>
            </w:pPr>
            <w:r>
              <w:t>It indicates whether the MnS consumer cancels the ML update request.</w:t>
            </w:r>
          </w:p>
          <w:p w14:paraId="3073A783" w14:textId="77777777" w:rsidR="002D2DD1" w:rsidRDefault="002D2DD1">
            <w:pPr>
              <w:pStyle w:val="TAL"/>
            </w:pPr>
            <w:r>
              <w:t xml:space="preserve">Setting this attribute to "TRUE" cancels the ML update request.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5FEE21B5" w14:textId="77777777" w:rsidR="002D2DD1" w:rsidRDefault="002D2DD1">
            <w:pPr>
              <w:pStyle w:val="TAL"/>
            </w:pPr>
            <w:r>
              <w:t xml:space="preserve">Default value is set to "FALSE". </w:t>
            </w:r>
          </w:p>
          <w:p w14:paraId="4D9003C8" w14:textId="77777777" w:rsidR="002D2DD1" w:rsidRDefault="002D2DD1">
            <w:pPr>
              <w:pStyle w:val="TAL"/>
            </w:pPr>
          </w:p>
          <w:p w14:paraId="28EDE022"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C2EF9" w14:textId="77777777" w:rsidR="002D2DD1" w:rsidRDefault="002D2DD1">
            <w:pPr>
              <w:spacing w:after="0"/>
              <w:rPr>
                <w:rFonts w:ascii="Arial" w:hAnsi="Arial" w:cs="Arial"/>
                <w:sz w:val="18"/>
                <w:szCs w:val="18"/>
              </w:rPr>
            </w:pPr>
            <w:r>
              <w:rPr>
                <w:rFonts w:ascii="Arial" w:hAnsi="Arial" w:cs="Arial"/>
                <w:sz w:val="18"/>
                <w:szCs w:val="18"/>
              </w:rPr>
              <w:t>Type: Boolean</w:t>
            </w:r>
          </w:p>
          <w:p w14:paraId="7662F041" w14:textId="77777777" w:rsidR="002D2DD1" w:rsidRDefault="002D2DD1">
            <w:pPr>
              <w:spacing w:after="0"/>
              <w:rPr>
                <w:rFonts w:ascii="Arial" w:hAnsi="Arial" w:cs="Arial"/>
                <w:sz w:val="18"/>
                <w:szCs w:val="18"/>
              </w:rPr>
            </w:pPr>
            <w:r>
              <w:rPr>
                <w:rFonts w:ascii="Arial" w:hAnsi="Arial" w:cs="Arial"/>
                <w:sz w:val="18"/>
                <w:szCs w:val="18"/>
              </w:rPr>
              <w:t>multiplicity: 0..1</w:t>
            </w:r>
          </w:p>
          <w:p w14:paraId="4CA7D9BC"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58DF55"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7C9826"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0E59C3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5CAB5D6F"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1967F0" w14:textId="77777777" w:rsidR="002D2DD1" w:rsidRDefault="002D2DD1">
            <w:pPr>
              <w:spacing w:after="0"/>
              <w:rPr>
                <w:rFonts w:ascii="Courier New" w:hAnsi="Courier New" w:cs="Courier New"/>
              </w:rPr>
            </w:pPr>
            <w:proofErr w:type="spellStart"/>
            <w:r>
              <w:rPr>
                <w:rFonts w:ascii="Courier New" w:hAnsi="Courier New" w:cs="Courier New"/>
              </w:rPr>
              <w:t>MLUpdateRequest.suspendRequest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52B2B" w14:textId="77777777" w:rsidR="002D2DD1" w:rsidRDefault="002D2DD1">
            <w:pPr>
              <w:pStyle w:val="TAL"/>
            </w:pPr>
            <w:r>
              <w:t>It indicates whether the MnS consumer suspends the ML update request.</w:t>
            </w:r>
          </w:p>
          <w:p w14:paraId="3E45E750" w14:textId="77777777" w:rsidR="002D2DD1" w:rsidRDefault="002D2DD1">
            <w:pPr>
              <w:pStyle w:val="TAL"/>
            </w:pPr>
            <w:r>
              <w:t xml:space="preserve">Setting this attribute to "TRUE" suspends the ML update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1AC7C7F9" w14:textId="77777777" w:rsidR="002D2DD1" w:rsidRDefault="002D2DD1">
            <w:pPr>
              <w:pStyle w:val="TAL"/>
            </w:pPr>
            <w:r>
              <w:t xml:space="preserve">Default value is set to "FALSE". </w:t>
            </w:r>
          </w:p>
          <w:p w14:paraId="7D4F621C" w14:textId="77777777" w:rsidR="002D2DD1" w:rsidRDefault="002D2DD1">
            <w:pPr>
              <w:pStyle w:val="TAL"/>
            </w:pPr>
          </w:p>
          <w:p w14:paraId="6973D763" w14:textId="77777777" w:rsidR="002D2DD1" w:rsidRDefault="002D2DD1">
            <w:pPr>
              <w:pStyle w:val="TAL"/>
              <w:rPr>
                <w:lang w:eastAsia="zh-CN"/>
              </w:rPr>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ADDB0" w14:textId="77777777" w:rsidR="002D2DD1" w:rsidRDefault="002D2DD1">
            <w:pPr>
              <w:spacing w:after="0"/>
              <w:rPr>
                <w:rFonts w:ascii="Arial" w:hAnsi="Arial" w:cs="Arial"/>
                <w:sz w:val="18"/>
                <w:szCs w:val="18"/>
              </w:rPr>
            </w:pPr>
            <w:r>
              <w:rPr>
                <w:rFonts w:ascii="Arial" w:hAnsi="Arial" w:cs="Arial"/>
                <w:sz w:val="18"/>
                <w:szCs w:val="18"/>
              </w:rPr>
              <w:t>Type: Boolean</w:t>
            </w:r>
          </w:p>
          <w:p w14:paraId="4DB771EB" w14:textId="77777777" w:rsidR="002D2DD1" w:rsidRDefault="002D2DD1">
            <w:pPr>
              <w:spacing w:after="0"/>
              <w:rPr>
                <w:rFonts w:ascii="Arial" w:hAnsi="Arial" w:cs="Arial"/>
                <w:sz w:val="18"/>
                <w:szCs w:val="18"/>
              </w:rPr>
            </w:pPr>
            <w:r>
              <w:rPr>
                <w:rFonts w:ascii="Arial" w:hAnsi="Arial" w:cs="Arial"/>
                <w:sz w:val="18"/>
                <w:szCs w:val="18"/>
              </w:rPr>
              <w:t>multiplicity: 0..1</w:t>
            </w:r>
          </w:p>
          <w:p w14:paraId="119A1B11"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0D14B8"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E0C3DD"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9C6DA2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782E57D4"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2C5ABE" w14:textId="77777777" w:rsidR="002D2DD1" w:rsidRDefault="002D2DD1">
            <w:pPr>
              <w:spacing w:after="0"/>
              <w:rPr>
                <w:rFonts w:ascii="Courier New" w:hAnsi="Courier New" w:cs="Courier New"/>
              </w:rPr>
            </w:pPr>
            <w:proofErr w:type="spellStart"/>
            <w:r>
              <w:rPr>
                <w:rFonts w:ascii="Courier New" w:hAnsi="Courier New" w:cs="Courier New"/>
              </w:rPr>
              <w:t>memberMLEntityRefList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A208B0" w14:textId="77777777" w:rsidR="002D2DD1" w:rsidRDefault="002D2DD1">
            <w:pPr>
              <w:pStyle w:val="TAL"/>
            </w:pPr>
            <w:r>
              <w:t>It identifies the list of member ML entities within a level of an ML entity coordination group.</w:t>
            </w:r>
          </w:p>
          <w:p w14:paraId="4033FD5D" w14:textId="77777777" w:rsidR="002D2DD1" w:rsidRDefault="002D2DD1">
            <w:pPr>
              <w:pStyle w:val="TAL"/>
            </w:pPr>
          </w:p>
          <w:p w14:paraId="258B9FD2" w14:textId="77777777" w:rsidR="002D2DD1" w:rsidRDefault="002D2DD1">
            <w:pPr>
              <w:pStyle w:val="TAL"/>
              <w:rPr>
                <w:lang w:eastAsia="zh-CN"/>
              </w:rPr>
            </w:pPr>
            <w:proofErr w:type="spellStart"/>
            <w:r>
              <w:t>allowedValues</w:t>
            </w:r>
            <w:proofErr w:type="spellEnd"/>
            <w:r>
              <w:t>: DN list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7F01B8"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3B71E62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2..*</w:t>
            </w:r>
          </w:p>
          <w:p w14:paraId="1B975F2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92B289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C15AF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FCB5FF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217979F6"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EC67F0" w14:textId="77777777" w:rsidR="002D2DD1" w:rsidRDefault="002D2DD1">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5C28D9" w14:textId="77777777" w:rsidR="002D2DD1" w:rsidRDefault="002D2DD1">
            <w:pPr>
              <w:pStyle w:val="TAL"/>
            </w:pPr>
            <w:r>
              <w:t xml:space="preserve">It identifies the DN of the </w:t>
            </w:r>
            <w:proofErr w:type="spellStart"/>
            <w:r>
              <w:rPr>
                <w:rFonts w:ascii="Courier New" w:hAnsi="Courier New" w:cs="Courier New"/>
              </w:rPr>
              <w:t>MlEntityCoordinationGroup</w:t>
            </w:r>
            <w:proofErr w:type="spellEnd"/>
            <w:r>
              <w:t xml:space="preserve"> requested to be trained.</w:t>
            </w:r>
          </w:p>
          <w:p w14:paraId="1697CB53" w14:textId="77777777" w:rsidR="002D2DD1" w:rsidRDefault="002D2DD1">
            <w:pPr>
              <w:pStyle w:val="TAL"/>
            </w:pPr>
          </w:p>
          <w:p w14:paraId="585FF55C" w14:textId="77777777" w:rsidR="002D2DD1" w:rsidRDefault="002D2DD1">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54ABD3"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6F50C2F2"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0..1</w:t>
            </w:r>
          </w:p>
          <w:p w14:paraId="0853C38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0804D5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23A06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2CE5AA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77EDC42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8A769" w14:textId="77777777" w:rsidR="002D2DD1" w:rsidRDefault="002D2DD1">
            <w:pPr>
              <w:spacing w:after="0"/>
              <w:rPr>
                <w:rFonts w:ascii="Courier New" w:hAnsi="Courier New" w:cs="Courier New"/>
              </w:rPr>
            </w:pPr>
            <w:proofErr w:type="spellStart"/>
            <w:r>
              <w:rPr>
                <w:rFonts w:ascii="Courier New" w:hAnsi="Courier New" w:cs="Courier New"/>
              </w:rPr>
              <w:lastRenderedPageBreak/>
              <w:t>mLEnityCoordinationGroupGeneratedRef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4B4735" w14:textId="77777777" w:rsidR="002D2DD1" w:rsidRDefault="002D2DD1">
            <w:pPr>
              <w:pStyle w:val="TAL"/>
            </w:pPr>
            <w:r>
              <w:t xml:space="preserve">It identifies the DN of the </w:t>
            </w:r>
            <w:proofErr w:type="spellStart"/>
            <w:r>
              <w:rPr>
                <w:rFonts w:ascii="Courier New" w:hAnsi="Courier New" w:cs="Courier New"/>
              </w:rPr>
              <w:t>MlEntityCoordinationGroup</w:t>
            </w:r>
            <w:proofErr w:type="spellEnd"/>
            <w:r>
              <w:t xml:space="preserve"> generated by the ML training.</w:t>
            </w:r>
          </w:p>
          <w:p w14:paraId="54F76A7C" w14:textId="77777777" w:rsidR="002D2DD1" w:rsidRDefault="002D2DD1">
            <w:pPr>
              <w:pStyle w:val="TAL"/>
              <w:rPr>
                <w:lang w:eastAsia="zh-CN"/>
              </w:rPr>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CF3A9"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15DC615B"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0..1</w:t>
            </w:r>
          </w:p>
          <w:p w14:paraId="428F940F"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92FDF8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9F6DA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B3F56B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28898D9A"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9FB54" w14:textId="77777777" w:rsidR="002D2DD1" w:rsidRDefault="002D2DD1">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BC187" w14:textId="77777777" w:rsidR="002D2DD1" w:rsidRDefault="002D2DD1">
            <w:pPr>
              <w:pStyle w:val="TAL"/>
            </w:pPr>
            <w:r>
              <w:t xml:space="preserve">It identifies the DN of the </w:t>
            </w:r>
            <w:proofErr w:type="spellStart"/>
            <w:r>
              <w:rPr>
                <w:rFonts w:ascii="Courier New" w:hAnsi="Courier New" w:cs="Courier New"/>
              </w:rPr>
              <w:t>MlEntityCoordinationGroup</w:t>
            </w:r>
            <w:proofErr w:type="spellEnd"/>
            <w:r>
              <w:t xml:space="preserve"> requested to be tested.</w:t>
            </w:r>
          </w:p>
          <w:p w14:paraId="3DBBFCD5" w14:textId="77777777" w:rsidR="002D2DD1" w:rsidRDefault="002D2DD1">
            <w:pPr>
              <w:pStyle w:val="TAL"/>
            </w:pPr>
          </w:p>
          <w:p w14:paraId="6FDF5855"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CB6BA"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280AF588"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0..1</w:t>
            </w:r>
          </w:p>
          <w:p w14:paraId="477A34D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6497B5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0E6A2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00B9CC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7531943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97" w14:textId="77777777" w:rsidR="002D2DD1" w:rsidRDefault="002D2DD1">
            <w:pPr>
              <w:spacing w:after="0"/>
              <w:rPr>
                <w:rFonts w:ascii="Courier New" w:hAnsi="Courier New" w:cs="Courier New"/>
              </w:rPr>
            </w:pPr>
            <w:proofErr w:type="spellStart"/>
            <w:r>
              <w:rPr>
                <w:rFonts w:ascii="Courier New" w:hAnsi="Courier New" w:cs="Courier New"/>
              </w:rPr>
              <w:t>retrainingEventsMonitorRef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ACB1B" w14:textId="77777777" w:rsidR="002D2DD1" w:rsidRDefault="002D2DD1">
            <w:pPr>
              <w:pStyle w:val="TAL"/>
            </w:pPr>
            <w:r>
              <w:rPr>
                <w:lang w:eastAsia="zh-CN"/>
              </w:rPr>
              <w:t xml:space="preserve">It indicates the DN of the </w:t>
            </w:r>
            <w:proofErr w:type="spellStart"/>
            <w:r>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proofErr w:type="spellStart"/>
            <w:r>
              <w:rPr>
                <w:rFonts w:ascii="Courier New" w:hAnsi="Courier New" w:cs="Courier New"/>
              </w:rPr>
              <w:t>MLEntity</w:t>
            </w:r>
            <w:proofErr w:type="spellEnd"/>
            <w:r>
              <w:rPr>
                <w:lang w:eastAsia="zh-CN"/>
              </w:rP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FEB030" w14:textId="77777777" w:rsidR="002D2DD1" w:rsidRDefault="002D2DD1">
            <w:pPr>
              <w:tabs>
                <w:tab w:val="center" w:pos="1333"/>
              </w:tabs>
              <w:spacing w:after="0"/>
              <w:rPr>
                <w:rFonts w:ascii="Arial" w:hAnsi="Arial" w:cs="Arial"/>
                <w:sz w:val="18"/>
                <w:szCs w:val="18"/>
              </w:rPr>
            </w:pPr>
            <w:r>
              <w:rPr>
                <w:rFonts w:ascii="Arial" w:hAnsi="Arial" w:cs="Arial"/>
                <w:sz w:val="18"/>
                <w:szCs w:val="18"/>
              </w:rPr>
              <w:t>Type: DN</w:t>
            </w:r>
          </w:p>
          <w:p w14:paraId="2BB9F210" w14:textId="77777777" w:rsidR="002D2DD1" w:rsidRDefault="002D2DD1">
            <w:pPr>
              <w:tabs>
                <w:tab w:val="center" w:pos="1333"/>
              </w:tabs>
              <w:spacing w:after="0"/>
              <w:rPr>
                <w:rFonts w:ascii="Arial" w:hAnsi="Arial" w:cs="Arial"/>
                <w:sz w:val="18"/>
                <w:szCs w:val="18"/>
              </w:rPr>
            </w:pPr>
            <w:r>
              <w:rPr>
                <w:rFonts w:ascii="Arial" w:hAnsi="Arial" w:cs="Arial"/>
                <w:sz w:val="18"/>
                <w:szCs w:val="18"/>
              </w:rPr>
              <w:t>multiplicity: 1</w:t>
            </w:r>
          </w:p>
          <w:p w14:paraId="1788146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82621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F9130C"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C5C8A4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3D40441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0EF2F" w14:textId="77777777" w:rsidR="002D2DD1" w:rsidRDefault="002D2DD1">
            <w:pPr>
              <w:spacing w:after="0"/>
              <w:rPr>
                <w:rFonts w:ascii="Courier New" w:hAnsi="Courier New" w:cs="Courier New"/>
              </w:rPr>
            </w:pPr>
            <w:proofErr w:type="spellStart"/>
            <w:r>
              <w:rPr>
                <w:rFonts w:ascii="Courier New" w:hAnsi="Courier New" w:cs="Courier New"/>
              </w:rPr>
              <w:t>sourceTrainedMLEntityRef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B49DD7" w14:textId="77777777" w:rsidR="002D2DD1" w:rsidRDefault="002D2DD1">
            <w:pPr>
              <w:pStyle w:val="TAL"/>
            </w:pPr>
            <w:r>
              <w:t xml:space="preserve">It identifies the DN of the source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whose copy has been loaded from the ML entity repository to the inference function. </w:t>
            </w:r>
          </w:p>
          <w:p w14:paraId="1A180AB0" w14:textId="77777777" w:rsidR="002D2DD1" w:rsidRDefault="002D2DD1">
            <w:pPr>
              <w:pStyle w:val="TAL"/>
            </w:pPr>
          </w:p>
          <w:p w14:paraId="275EC3A7"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849C9B" w14:textId="77777777" w:rsidR="002D2DD1" w:rsidRDefault="002D2DD1">
            <w:pPr>
              <w:tabs>
                <w:tab w:val="center" w:pos="1333"/>
              </w:tabs>
              <w:spacing w:after="0"/>
              <w:rPr>
                <w:rFonts w:ascii="Arial" w:hAnsi="Arial"/>
                <w:sz w:val="18"/>
              </w:rPr>
            </w:pPr>
            <w:r>
              <w:rPr>
                <w:rFonts w:ascii="Arial" w:hAnsi="Arial"/>
                <w:sz w:val="18"/>
              </w:rPr>
              <w:t>Type: DN</w:t>
            </w:r>
          </w:p>
          <w:p w14:paraId="6F78D653" w14:textId="77777777" w:rsidR="002D2DD1" w:rsidRDefault="002D2DD1">
            <w:pPr>
              <w:tabs>
                <w:tab w:val="center" w:pos="1333"/>
              </w:tabs>
              <w:spacing w:after="0"/>
              <w:rPr>
                <w:rFonts w:ascii="Arial" w:hAnsi="Arial"/>
                <w:sz w:val="18"/>
              </w:rPr>
            </w:pPr>
            <w:r>
              <w:rPr>
                <w:rFonts w:ascii="Arial" w:hAnsi="Arial"/>
                <w:sz w:val="18"/>
              </w:rPr>
              <w:t>multiplicity: 1</w:t>
            </w:r>
          </w:p>
          <w:p w14:paraId="09C31D46"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D46C84B"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F7EB21F"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7A843709"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True</w:t>
            </w:r>
          </w:p>
        </w:tc>
      </w:tr>
      <w:tr w:rsidR="002D2DD1" w:rsidRPr="002D2DD1" w14:paraId="2534674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FF3F3" w14:textId="77777777" w:rsidR="002D2DD1" w:rsidRDefault="002D2DD1">
            <w:pPr>
              <w:spacing w:after="0"/>
              <w:rPr>
                <w:rFonts w:ascii="Courier New" w:hAnsi="Courier New" w:cs="Courier New"/>
              </w:rPr>
            </w:pPr>
            <w:proofErr w:type="spellStart"/>
            <w:r>
              <w:rPr>
                <w:rFonts w:ascii="Courier New" w:hAnsi="Courier New" w:cs="Courier New"/>
              </w:rPr>
              <w:t>MLEntityLoadingRequest</w:t>
            </w:r>
            <w:r>
              <w:rPr>
                <w:rFonts w:ascii="Courier New" w:hAnsi="Courier New" w:cs="Courier New"/>
                <w:lang w:eastAsia="zh-CN"/>
              </w:rPr>
              <w:t>.requestStatus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E9ED2" w14:textId="77777777" w:rsidR="002D2DD1" w:rsidRDefault="002D2DD1">
            <w:pPr>
              <w:pStyle w:val="TAL"/>
            </w:pPr>
            <w:r>
              <w:t>It describes the status of a particular ML entity loading request.</w:t>
            </w:r>
          </w:p>
          <w:p w14:paraId="43DFCD8F" w14:textId="77777777" w:rsidR="002D2DD1" w:rsidRDefault="002D2DD1">
            <w:pPr>
              <w:pStyle w:val="TAL"/>
            </w:pPr>
            <w:proofErr w:type="spellStart"/>
            <w:r>
              <w:t>allowedValues</w:t>
            </w:r>
            <w:proofErr w:type="spellEnd"/>
            <w:r>
              <w:t>: NOT_STARTED, IN_PROGRESS, CANCELLING, SUSPENDED, FINISHED, and CANCELLED.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DB6BF" w14:textId="77777777" w:rsidR="002D2DD1" w:rsidRDefault="002D2DD1">
            <w:pPr>
              <w:tabs>
                <w:tab w:val="center" w:pos="1333"/>
              </w:tabs>
              <w:spacing w:after="0"/>
              <w:rPr>
                <w:rFonts w:ascii="Arial" w:hAnsi="Arial"/>
                <w:sz w:val="18"/>
              </w:rPr>
            </w:pPr>
            <w:r>
              <w:rPr>
                <w:rFonts w:ascii="Arial" w:hAnsi="Arial"/>
                <w:sz w:val="18"/>
              </w:rPr>
              <w:t>type: Enum</w:t>
            </w:r>
          </w:p>
          <w:p w14:paraId="03B8A863" w14:textId="77777777" w:rsidR="002D2DD1" w:rsidRDefault="002D2DD1">
            <w:pPr>
              <w:tabs>
                <w:tab w:val="center" w:pos="1333"/>
              </w:tabs>
              <w:spacing w:after="0"/>
              <w:rPr>
                <w:rFonts w:ascii="Arial" w:hAnsi="Arial"/>
                <w:sz w:val="18"/>
              </w:rPr>
            </w:pPr>
            <w:r>
              <w:rPr>
                <w:rFonts w:ascii="Arial" w:hAnsi="Arial"/>
                <w:sz w:val="18"/>
              </w:rPr>
              <w:t>multiplicity: 1</w:t>
            </w:r>
          </w:p>
          <w:p w14:paraId="5E20A020" w14:textId="77777777" w:rsidR="002D2DD1" w:rsidRDefault="002D2DD1">
            <w:pPr>
              <w:tabs>
                <w:tab w:val="center" w:pos="1333"/>
              </w:tab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4ABD460" w14:textId="77777777" w:rsidR="002D2DD1" w:rsidRDefault="002D2DD1">
            <w:pPr>
              <w:tabs>
                <w:tab w:val="center" w:pos="1333"/>
              </w:tab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FF3E2A" w14:textId="77777777" w:rsidR="002D2DD1" w:rsidRDefault="002D2DD1">
            <w:pPr>
              <w:tabs>
                <w:tab w:val="center" w:pos="1333"/>
              </w:tabs>
              <w:spacing w:after="0"/>
              <w:rPr>
                <w:rFonts w:ascii="Arial" w:hAnsi="Arial"/>
                <w:sz w:val="18"/>
              </w:rPr>
            </w:pPr>
            <w:proofErr w:type="spellStart"/>
            <w:r>
              <w:rPr>
                <w:rFonts w:ascii="Arial" w:hAnsi="Arial"/>
                <w:sz w:val="18"/>
              </w:rPr>
              <w:t>defaultValue</w:t>
            </w:r>
            <w:proofErr w:type="spellEnd"/>
            <w:r>
              <w:rPr>
                <w:rFonts w:ascii="Arial" w:hAnsi="Arial"/>
                <w:sz w:val="18"/>
              </w:rPr>
              <w:t xml:space="preserve">: None </w:t>
            </w:r>
          </w:p>
          <w:p w14:paraId="5100C28C" w14:textId="77777777" w:rsidR="002D2DD1" w:rsidRDefault="002D2DD1">
            <w:pPr>
              <w:tabs>
                <w:tab w:val="center" w:pos="1333"/>
              </w:tab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D2DD1" w:rsidRPr="002D2DD1" w14:paraId="0F68262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AD047" w14:textId="77777777" w:rsidR="002D2DD1" w:rsidRDefault="002D2DD1">
            <w:pPr>
              <w:spacing w:after="0"/>
              <w:rPr>
                <w:rFonts w:ascii="Courier New" w:hAnsi="Courier New" w:cs="Courier New"/>
              </w:rPr>
            </w:pPr>
            <w:proofErr w:type="spellStart"/>
            <w:r>
              <w:rPr>
                <w:rFonts w:ascii="Courier New" w:hAnsi="Courier New" w:cs="Courier New"/>
              </w:rPr>
              <w:t>MLEntityLoadingRequest.cancelRequest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52A8E" w14:textId="77777777" w:rsidR="002D2DD1" w:rsidRDefault="002D2DD1">
            <w:pPr>
              <w:pStyle w:val="TAL"/>
            </w:pPr>
            <w:r>
              <w:t>It indicates whether the MnS consumer cancels the ML entity loading request.</w:t>
            </w:r>
          </w:p>
          <w:p w14:paraId="68FE5F9A" w14:textId="77777777" w:rsidR="002D2DD1" w:rsidRDefault="002D2DD1">
            <w:pPr>
              <w:pStyle w:val="TAL"/>
            </w:pPr>
            <w:r>
              <w:t xml:space="preserve">Setting this attribute to "TRUE" cancels the ML entity loading. Cancellation is possible when the </w:t>
            </w:r>
            <w:proofErr w:type="spellStart"/>
            <w:r>
              <w:rPr>
                <w:rFonts w:ascii="Courier New" w:hAnsi="Courier New" w:cs="Courier New"/>
                <w:lang w:eastAsia="zh-CN"/>
              </w:rPr>
              <w:t>requestStatus</w:t>
            </w:r>
            <w:proofErr w:type="spellEnd"/>
            <w:r>
              <w:t xml:space="preserve"> is the "NOT_STARTED", " IN_PROGRESS", and "SUSPENDED" state. Setting the attribute to "FALSE" has no observable result.</w:t>
            </w:r>
          </w:p>
          <w:p w14:paraId="01A684DF" w14:textId="77777777" w:rsidR="002D2DD1" w:rsidRDefault="002D2DD1">
            <w:pPr>
              <w:pStyle w:val="TAL"/>
            </w:pPr>
            <w:r>
              <w:t xml:space="preserve">Default value is set to "FALSE". </w:t>
            </w:r>
          </w:p>
          <w:p w14:paraId="6C43FE08" w14:textId="77777777" w:rsidR="002D2DD1" w:rsidRDefault="002D2DD1">
            <w:pPr>
              <w:pStyle w:val="TAL"/>
            </w:pPr>
          </w:p>
          <w:p w14:paraId="07755A65"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19797B" w14:textId="77777777" w:rsidR="002D2DD1" w:rsidRDefault="002D2DD1">
            <w:pPr>
              <w:spacing w:after="0"/>
              <w:rPr>
                <w:rFonts w:ascii="Arial" w:hAnsi="Arial" w:cs="Arial"/>
                <w:sz w:val="18"/>
                <w:szCs w:val="18"/>
              </w:rPr>
            </w:pPr>
            <w:r>
              <w:rPr>
                <w:rFonts w:ascii="Arial" w:hAnsi="Arial" w:cs="Arial"/>
                <w:sz w:val="18"/>
                <w:szCs w:val="18"/>
              </w:rPr>
              <w:t>Type: Boolean</w:t>
            </w:r>
          </w:p>
          <w:p w14:paraId="385644A4" w14:textId="77777777" w:rsidR="002D2DD1" w:rsidRDefault="002D2DD1">
            <w:pPr>
              <w:spacing w:after="0"/>
              <w:rPr>
                <w:rFonts w:ascii="Arial" w:hAnsi="Arial" w:cs="Arial"/>
                <w:sz w:val="18"/>
                <w:szCs w:val="18"/>
              </w:rPr>
            </w:pPr>
            <w:r>
              <w:rPr>
                <w:rFonts w:ascii="Arial" w:hAnsi="Arial" w:cs="Arial"/>
                <w:sz w:val="18"/>
                <w:szCs w:val="18"/>
              </w:rPr>
              <w:t>multiplicity: 0..1</w:t>
            </w:r>
          </w:p>
          <w:p w14:paraId="60942310"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1214B3"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B0E27C"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AED5F2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52B8DC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D3902" w14:textId="77777777" w:rsidR="002D2DD1" w:rsidRDefault="002D2DD1">
            <w:pPr>
              <w:spacing w:after="0"/>
              <w:rPr>
                <w:rFonts w:ascii="Courier New" w:hAnsi="Courier New" w:cs="Courier New"/>
              </w:rPr>
            </w:pPr>
            <w:proofErr w:type="spellStart"/>
            <w:r>
              <w:rPr>
                <w:rFonts w:ascii="Courier New" w:hAnsi="Courier New" w:cs="Courier New"/>
              </w:rPr>
              <w:t>MLEntityLoadingRequest.suspendRequest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D0BF18" w14:textId="77777777" w:rsidR="002D2DD1" w:rsidRDefault="002D2DD1">
            <w:pPr>
              <w:pStyle w:val="TAL"/>
            </w:pPr>
            <w:r>
              <w:t>It indicates whether the MnS consumer suspends the ML entity loading request.</w:t>
            </w:r>
          </w:p>
          <w:p w14:paraId="483FCC7E" w14:textId="77777777" w:rsidR="002D2DD1" w:rsidRDefault="002D2DD1">
            <w:pPr>
              <w:pStyle w:val="TAL"/>
            </w:pPr>
            <w:r>
              <w:t xml:space="preserve">Setting this attribute to "TRUE" suspends the ML entity loading request. The request can be resumed by setting this attribute to “FALSE” when it is suspended.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5294D045" w14:textId="77777777" w:rsidR="002D2DD1" w:rsidRDefault="002D2DD1">
            <w:pPr>
              <w:pStyle w:val="TAL"/>
            </w:pPr>
            <w:r>
              <w:t xml:space="preserve">Default value is set to "FALSE". </w:t>
            </w:r>
          </w:p>
          <w:p w14:paraId="3206C062" w14:textId="77777777" w:rsidR="002D2DD1" w:rsidRDefault="002D2DD1">
            <w:pPr>
              <w:pStyle w:val="TAL"/>
            </w:pPr>
          </w:p>
          <w:p w14:paraId="480F36DC"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B865CD" w14:textId="77777777" w:rsidR="002D2DD1" w:rsidRDefault="002D2DD1">
            <w:pPr>
              <w:spacing w:after="0"/>
              <w:rPr>
                <w:rFonts w:ascii="Arial" w:hAnsi="Arial" w:cs="Arial"/>
                <w:sz w:val="18"/>
                <w:szCs w:val="18"/>
              </w:rPr>
            </w:pPr>
            <w:r>
              <w:rPr>
                <w:rFonts w:ascii="Arial" w:hAnsi="Arial" w:cs="Arial"/>
                <w:sz w:val="18"/>
                <w:szCs w:val="18"/>
              </w:rPr>
              <w:t>Type: Boolean</w:t>
            </w:r>
          </w:p>
          <w:p w14:paraId="5F260EB6" w14:textId="77777777" w:rsidR="002D2DD1" w:rsidRDefault="002D2DD1">
            <w:pPr>
              <w:spacing w:after="0"/>
              <w:rPr>
                <w:rFonts w:ascii="Arial" w:hAnsi="Arial" w:cs="Arial"/>
                <w:sz w:val="18"/>
                <w:szCs w:val="18"/>
              </w:rPr>
            </w:pPr>
            <w:r>
              <w:rPr>
                <w:rFonts w:ascii="Arial" w:hAnsi="Arial" w:cs="Arial"/>
                <w:sz w:val="18"/>
                <w:szCs w:val="18"/>
              </w:rPr>
              <w:t>multiplicity: 0..1</w:t>
            </w:r>
          </w:p>
          <w:p w14:paraId="520F4085"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2B1771"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2F1DD2"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897DDF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1C23B49C"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9AEA1" w14:textId="77777777" w:rsidR="002D2DD1" w:rsidRDefault="002D2DD1">
            <w:pPr>
              <w:spacing w:after="0"/>
              <w:rPr>
                <w:rFonts w:ascii="Courier New" w:hAnsi="Courier New" w:cs="Courier New"/>
              </w:rPr>
            </w:pPr>
            <w:proofErr w:type="spellStart"/>
            <w:r>
              <w:rPr>
                <w:rFonts w:ascii="Courier New" w:hAnsi="Courier New" w:cs="Courier New"/>
              </w:rPr>
              <w:t>mLEntityToLoadRef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DD32F4" w14:textId="77777777" w:rsidR="002D2DD1" w:rsidRDefault="002D2DD1">
            <w:pPr>
              <w:pStyle w:val="TAL"/>
            </w:pPr>
            <w:r>
              <w:t xml:space="preserve">It identifies the DN of a trained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F873A9" w14:textId="77777777" w:rsidR="002D2DD1" w:rsidRDefault="002D2DD1">
            <w:pPr>
              <w:spacing w:after="0"/>
              <w:rPr>
                <w:rFonts w:ascii="Arial" w:hAnsi="Arial" w:cs="Arial"/>
                <w:sz w:val="18"/>
                <w:szCs w:val="18"/>
              </w:rPr>
            </w:pPr>
            <w:r>
              <w:rPr>
                <w:rFonts w:ascii="Arial" w:hAnsi="Arial" w:cs="Arial"/>
                <w:sz w:val="18"/>
                <w:szCs w:val="18"/>
              </w:rPr>
              <w:t>Type: DN</w:t>
            </w:r>
          </w:p>
          <w:p w14:paraId="3779FD00" w14:textId="77777777" w:rsidR="002D2DD1" w:rsidRDefault="002D2DD1">
            <w:pPr>
              <w:spacing w:after="0"/>
              <w:rPr>
                <w:rFonts w:ascii="Arial" w:hAnsi="Arial" w:cs="Arial"/>
                <w:sz w:val="18"/>
                <w:szCs w:val="18"/>
              </w:rPr>
            </w:pPr>
            <w:r>
              <w:rPr>
                <w:rFonts w:ascii="Arial" w:hAnsi="Arial" w:cs="Arial"/>
                <w:sz w:val="18"/>
                <w:szCs w:val="18"/>
              </w:rPr>
              <w:t>multiplicity: 1</w:t>
            </w:r>
          </w:p>
          <w:p w14:paraId="5DEBC456"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8D80131"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1B2887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92B45DB"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14:paraId="30258D0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D4742E" w14:textId="77777777" w:rsidR="002D2DD1" w:rsidRDefault="002D2DD1">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1179C255" w14:textId="77777777" w:rsidR="002D2DD1" w:rsidRDefault="002D2DD1">
            <w:pPr>
              <w:spacing w:after="0"/>
              <w:rPr>
                <w:rFonts w:ascii="Courier New" w:hAnsi="Courier New" w:cs="Courier New"/>
              </w:rPr>
            </w:pP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10482" w14:textId="77777777" w:rsidR="002D2DD1" w:rsidRDefault="002D2DD1">
            <w:pPr>
              <w:pStyle w:val="TAL"/>
            </w:pPr>
            <w:r>
              <w:t>It provides the policy for controlling ML entity loading triggered by the MnS producer.</w:t>
            </w:r>
          </w:p>
          <w:p w14:paraId="18B6A999" w14:textId="77777777" w:rsidR="002D2DD1" w:rsidRDefault="002D2DD1">
            <w:pPr>
              <w:pStyle w:val="TAL"/>
            </w:pPr>
          </w:p>
          <w:p w14:paraId="3295192A" w14:textId="77777777" w:rsidR="002D2DD1" w:rsidRDefault="002D2DD1">
            <w:pPr>
              <w:pStyle w:val="TAL"/>
            </w:pPr>
            <w:r>
              <w:t xml:space="preserve">This policy contains two thresholds in the </w:t>
            </w:r>
            <w:proofErr w:type="spellStart"/>
            <w:r>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33E25"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3AA3DBC5" w14:textId="77777777" w:rsidR="002D2DD1" w:rsidRDefault="002D2DD1">
            <w:pPr>
              <w:spacing w:after="0"/>
              <w:rPr>
                <w:rFonts w:ascii="Arial" w:hAnsi="Arial" w:cs="Arial"/>
                <w:sz w:val="18"/>
                <w:szCs w:val="18"/>
              </w:rPr>
            </w:pPr>
            <w:r>
              <w:rPr>
                <w:rFonts w:ascii="Arial" w:hAnsi="Arial" w:cs="Arial"/>
                <w:sz w:val="18"/>
                <w:szCs w:val="18"/>
              </w:rPr>
              <w:t>multiplicity: 1</w:t>
            </w:r>
          </w:p>
          <w:p w14:paraId="3B32F599"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04D10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D43A09"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4C33718"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14:paraId="589FDE5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0224E" w14:textId="77777777" w:rsidR="002D2DD1" w:rsidRDefault="002D2DD1">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0DF3B" w14:textId="77777777" w:rsidR="002D2DD1" w:rsidRDefault="002D2DD1">
            <w:pPr>
              <w:pStyle w:val="TAL"/>
            </w:pPr>
            <w:r>
              <w:t xml:space="preserve">It provides the list of threshold.  </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0AC8D"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ThresholdInfo</w:t>
            </w:r>
            <w:proofErr w:type="spellEnd"/>
          </w:p>
          <w:p w14:paraId="3F38A06C" w14:textId="77777777" w:rsidR="002D2DD1" w:rsidRDefault="002D2DD1">
            <w:pPr>
              <w:spacing w:after="0"/>
              <w:rPr>
                <w:rFonts w:ascii="Arial" w:hAnsi="Arial" w:cs="Arial"/>
                <w:sz w:val="18"/>
                <w:szCs w:val="18"/>
              </w:rPr>
            </w:pPr>
            <w:r>
              <w:rPr>
                <w:rFonts w:ascii="Arial" w:hAnsi="Arial" w:cs="Arial"/>
                <w:sz w:val="18"/>
                <w:szCs w:val="18"/>
              </w:rPr>
              <w:lastRenderedPageBreak/>
              <w:t>multiplicity: *</w:t>
            </w:r>
          </w:p>
          <w:p w14:paraId="7A6F2B2B"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5D80BF5"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4F68E2"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D77666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rsidRPr="002D2DD1" w14:paraId="39A94315"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0E162" w14:textId="77777777" w:rsidR="002D2DD1" w:rsidRDefault="002D2DD1">
            <w:pPr>
              <w:spacing w:after="0"/>
              <w:rPr>
                <w:rFonts w:ascii="Courier New" w:hAnsi="Courier New" w:cs="Courier New"/>
              </w:rPr>
            </w:pPr>
            <w:proofErr w:type="spellStart"/>
            <w:r>
              <w:rPr>
                <w:rFonts w:ascii="Courier New" w:hAnsi="Courier New" w:cs="Courier New"/>
                <w:lang w:eastAsia="zh-CN"/>
              </w:rPr>
              <w:lastRenderedPageBreak/>
              <w:t>MLEntityLoadingProcess.progressStatus.progressStateInfo</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732E29" w14:textId="77777777" w:rsidR="002D2DD1" w:rsidRDefault="002D2DD1">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MLEntityLoadingProcess.progressStatus</w:t>
            </w:r>
            <w:proofErr w:type="spellEnd"/>
            <w:r>
              <w:rPr>
                <w:lang w:eastAsia="de-DE"/>
              </w:rPr>
              <w:t>".</w:t>
            </w:r>
          </w:p>
          <w:p w14:paraId="0DBED8A1" w14:textId="77777777" w:rsidR="002D2DD1" w:rsidRDefault="002D2DD1">
            <w:pPr>
              <w:pStyle w:val="TAL"/>
              <w:rPr>
                <w:lang w:eastAsia="de-DE"/>
              </w:rPr>
            </w:pPr>
          </w:p>
          <w:p w14:paraId="6D89442B" w14:textId="77777777" w:rsidR="002D2DD1" w:rsidRDefault="002D2DD1">
            <w:pPr>
              <w:pStyle w:val="TAL"/>
              <w:rPr>
                <w:lang w:eastAsia="de-DE"/>
              </w:rPr>
            </w:pPr>
            <w:r>
              <w:rPr>
                <w:lang w:eastAsia="de-DE"/>
              </w:rPr>
              <w:t xml:space="preserve">When the ML loading is in progress, and the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460921DA" w14:textId="77777777" w:rsidR="002D2DD1" w:rsidRDefault="002D2DD1">
            <w:pPr>
              <w:pStyle w:val="TAL"/>
              <w:rPr>
                <w:lang w:eastAsia="de-DE"/>
              </w:rPr>
            </w:pPr>
          </w:p>
          <w:p w14:paraId="67648854" w14:textId="77777777" w:rsidR="002D2DD1" w:rsidRDefault="002D2DD1">
            <w:pPr>
              <w:pStyle w:val="TAL"/>
              <w:ind w:left="505" w:hanging="284"/>
              <w:rPr>
                <w:szCs w:val="18"/>
              </w:rPr>
            </w:pPr>
            <w:proofErr w:type="spellStart"/>
            <w:r>
              <w:rPr>
                <w:lang w:eastAsia="de-DE"/>
              </w:rPr>
              <w:t>allowedValues</w:t>
            </w:r>
            <w:proofErr w:type="spellEnd"/>
            <w:r>
              <w:rPr>
                <w:lang w:eastAsia="de-DE"/>
              </w:rPr>
              <w:t xml:space="preserve"> for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lang w:eastAsia="zh-CN"/>
              </w:rPr>
              <w:t>RUNNING</w:t>
            </w:r>
            <w:r>
              <w:rPr>
                <w:lang w:eastAsia="de-DE"/>
              </w:rPr>
              <w:t>":</w:t>
            </w:r>
          </w:p>
          <w:p w14:paraId="16CEDA15" w14:textId="77777777" w:rsidR="002D2DD1" w:rsidRDefault="002D2DD1">
            <w:pPr>
              <w:pStyle w:val="TAL"/>
              <w:rPr>
                <w:szCs w:val="18"/>
              </w:rPr>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CANCELLING" are vendor specific.</w:t>
            </w:r>
          </w:p>
          <w:p w14:paraId="189109C2" w14:textId="77777777" w:rsidR="002D2DD1" w:rsidRDefault="002D2DD1">
            <w:pPr>
              <w:pStyle w:val="TAL"/>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NOT_STARTED" are vendor specific.</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01ED0" w14:textId="77777777" w:rsidR="002D2DD1" w:rsidRDefault="002D2DD1">
            <w:pPr>
              <w:spacing w:after="0"/>
              <w:rPr>
                <w:rFonts w:ascii="Arial" w:hAnsi="Arial" w:cs="Arial"/>
                <w:sz w:val="18"/>
                <w:szCs w:val="18"/>
              </w:rPr>
            </w:pPr>
            <w:r>
              <w:rPr>
                <w:rFonts w:ascii="Arial" w:hAnsi="Arial" w:cs="Arial"/>
                <w:sz w:val="18"/>
                <w:szCs w:val="18"/>
              </w:rPr>
              <w:t>Type: String</w:t>
            </w:r>
          </w:p>
          <w:p w14:paraId="441AC20B" w14:textId="77777777" w:rsidR="002D2DD1" w:rsidRDefault="002D2DD1">
            <w:pPr>
              <w:spacing w:after="0"/>
              <w:rPr>
                <w:rFonts w:ascii="Arial" w:hAnsi="Arial" w:cs="Arial"/>
                <w:sz w:val="18"/>
                <w:szCs w:val="18"/>
              </w:rPr>
            </w:pPr>
            <w:r>
              <w:rPr>
                <w:rFonts w:ascii="Arial" w:hAnsi="Arial" w:cs="Arial"/>
                <w:sz w:val="18"/>
                <w:szCs w:val="18"/>
              </w:rPr>
              <w:t>multiplicity: 0..1</w:t>
            </w:r>
          </w:p>
          <w:p w14:paraId="5192E77A"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C7181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F45CA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948B1B" w14:textId="77777777" w:rsidR="002D2DD1" w:rsidRDefault="002D2DD1">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D2DD1" w:rsidRPr="002D2DD1" w14:paraId="1C2DFED5"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7F3FEA" w14:textId="77777777" w:rsidR="002D2DD1" w:rsidRDefault="002D2DD1">
            <w:pPr>
              <w:spacing w:after="0"/>
              <w:rPr>
                <w:rFonts w:ascii="Courier New" w:hAnsi="Courier New" w:cs="Courier New"/>
              </w:rPr>
            </w:pPr>
            <w:proofErr w:type="spellStart"/>
            <w:r>
              <w:rPr>
                <w:rFonts w:ascii="Courier New" w:hAnsi="Courier New" w:cs="Courier New"/>
              </w:rPr>
              <w:t>MLEntityLoadingProcess.cancelProcess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3D232" w14:textId="77777777" w:rsidR="002D2DD1" w:rsidRDefault="002D2DD1">
            <w:pPr>
              <w:pStyle w:val="TAL"/>
            </w:pPr>
            <w:r>
              <w:t>It indicates whether the MnS consumer cancels the ML entity loading process.</w:t>
            </w:r>
          </w:p>
          <w:p w14:paraId="44638801" w14:textId="77777777" w:rsidR="002D2DD1" w:rsidRDefault="002D2DD1">
            <w:pPr>
              <w:pStyle w:val="TAL"/>
            </w:pPr>
            <w:r>
              <w:t>Setting this attribute to "TRUE" cancels the process. Cancellation is possible when the "</w:t>
            </w:r>
            <w:proofErr w:type="spellStart"/>
            <w:r>
              <w:t>MLEntityLoadingProcess.progressStatus.status</w:t>
            </w:r>
            <w:proofErr w:type="spellEnd"/>
            <w:r>
              <w:t xml:space="preserve">" is not the "FINISHED" state. Setting the attribute to "FALSE" has no observable result. </w:t>
            </w:r>
          </w:p>
          <w:p w14:paraId="39655EE9" w14:textId="77777777" w:rsidR="002D2DD1" w:rsidRDefault="002D2DD1">
            <w:pPr>
              <w:pStyle w:val="TAL"/>
            </w:pPr>
            <w:r>
              <w:t xml:space="preserve">Default value is set to "FALSE". </w:t>
            </w:r>
          </w:p>
          <w:p w14:paraId="00F6F49A" w14:textId="77777777" w:rsidR="002D2DD1" w:rsidRDefault="002D2DD1">
            <w:pPr>
              <w:pStyle w:val="TAL"/>
            </w:pPr>
          </w:p>
          <w:p w14:paraId="1D127743"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60B79" w14:textId="77777777" w:rsidR="002D2DD1" w:rsidRDefault="002D2DD1">
            <w:pPr>
              <w:spacing w:after="0"/>
              <w:rPr>
                <w:rFonts w:ascii="Arial" w:hAnsi="Arial" w:cs="Arial"/>
                <w:sz w:val="18"/>
                <w:szCs w:val="18"/>
              </w:rPr>
            </w:pPr>
            <w:r>
              <w:rPr>
                <w:rFonts w:ascii="Arial" w:hAnsi="Arial" w:cs="Arial"/>
                <w:sz w:val="18"/>
                <w:szCs w:val="18"/>
              </w:rPr>
              <w:t>Type: Boolean</w:t>
            </w:r>
          </w:p>
          <w:p w14:paraId="13A306E6" w14:textId="77777777" w:rsidR="002D2DD1" w:rsidRDefault="002D2DD1">
            <w:pPr>
              <w:spacing w:after="0"/>
              <w:rPr>
                <w:rFonts w:ascii="Arial" w:hAnsi="Arial" w:cs="Arial"/>
                <w:sz w:val="18"/>
                <w:szCs w:val="18"/>
              </w:rPr>
            </w:pPr>
            <w:r>
              <w:rPr>
                <w:rFonts w:ascii="Arial" w:hAnsi="Arial" w:cs="Arial"/>
                <w:sz w:val="18"/>
                <w:szCs w:val="18"/>
              </w:rPr>
              <w:t>multiplicity: 0..1</w:t>
            </w:r>
          </w:p>
          <w:p w14:paraId="704C70EE"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955053"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374F5A"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AEC095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05F5457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5F0C5" w14:textId="77777777" w:rsidR="002D2DD1" w:rsidRDefault="002D2DD1">
            <w:pPr>
              <w:spacing w:after="0"/>
              <w:rPr>
                <w:rFonts w:ascii="Courier New" w:hAnsi="Courier New" w:cs="Courier New"/>
              </w:rPr>
            </w:pPr>
            <w:proofErr w:type="spellStart"/>
            <w:r>
              <w:rPr>
                <w:rFonts w:ascii="Courier New" w:hAnsi="Courier New" w:cs="Courier New"/>
              </w:rPr>
              <w:t>MLEntityLoadingProcess.suspendProcess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4282AB" w14:textId="77777777" w:rsidR="002D2DD1" w:rsidRDefault="002D2DD1">
            <w:pPr>
              <w:pStyle w:val="TAL"/>
            </w:pPr>
            <w:r>
              <w:t>It indicates whether the MnS consumer suspends the ML entity loading process.</w:t>
            </w:r>
          </w:p>
          <w:p w14:paraId="3C9BB070" w14:textId="77777777" w:rsidR="002D2DD1" w:rsidRDefault="002D2DD1">
            <w:pPr>
              <w:pStyle w:val="TAL"/>
            </w:pPr>
            <w:r>
              <w:t>Setting this attribute to "TRUE" suspends the process. The process can be resumed by setting this attribute to "FALSE" when it is suspended. Suspension is possible when the "</w:t>
            </w:r>
            <w:proofErr w:type="spellStart"/>
            <w:r>
              <w:t>MLEntityLoadingProcess.progressStatus.status</w:t>
            </w:r>
            <w:proofErr w:type="spellEnd"/>
            <w:r>
              <w:t xml:space="preserve">" is not the "FINISHED", "CANCELLING" or "CANCELLED" state. Setting the attribute to "FALSE" has no observable result. </w:t>
            </w:r>
          </w:p>
          <w:p w14:paraId="3BCC9C1E" w14:textId="77777777" w:rsidR="002D2DD1" w:rsidRDefault="002D2DD1">
            <w:pPr>
              <w:pStyle w:val="TAL"/>
            </w:pPr>
            <w:r>
              <w:t xml:space="preserve">Default value is set to "FALSE". </w:t>
            </w:r>
          </w:p>
          <w:p w14:paraId="338E062A" w14:textId="77777777" w:rsidR="002D2DD1" w:rsidRDefault="002D2DD1">
            <w:pPr>
              <w:pStyle w:val="TAL"/>
            </w:pPr>
          </w:p>
          <w:p w14:paraId="6A8F35DF" w14:textId="77777777" w:rsidR="002D2DD1" w:rsidRDefault="002D2DD1">
            <w:pPr>
              <w:pStyle w:val="TAL"/>
            </w:pPr>
            <w:proofErr w:type="spellStart"/>
            <w:r>
              <w:t>allowedValues</w:t>
            </w:r>
            <w:proofErr w:type="spellEnd"/>
            <w:r>
              <w:t>: TRUE, FALSE.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2AA32" w14:textId="77777777" w:rsidR="002D2DD1" w:rsidRDefault="002D2DD1">
            <w:pPr>
              <w:spacing w:after="0"/>
              <w:rPr>
                <w:rFonts w:ascii="Arial" w:hAnsi="Arial" w:cs="Arial"/>
                <w:sz w:val="18"/>
                <w:szCs w:val="18"/>
              </w:rPr>
            </w:pPr>
            <w:r>
              <w:rPr>
                <w:rFonts w:ascii="Arial" w:hAnsi="Arial" w:cs="Arial"/>
                <w:sz w:val="18"/>
                <w:szCs w:val="18"/>
              </w:rPr>
              <w:t>Type: Boolean</w:t>
            </w:r>
          </w:p>
          <w:p w14:paraId="4E17EF25" w14:textId="77777777" w:rsidR="002D2DD1" w:rsidRDefault="002D2DD1">
            <w:pPr>
              <w:spacing w:after="0"/>
              <w:rPr>
                <w:rFonts w:ascii="Arial" w:hAnsi="Arial" w:cs="Arial"/>
                <w:sz w:val="18"/>
                <w:szCs w:val="18"/>
              </w:rPr>
            </w:pPr>
            <w:r>
              <w:rPr>
                <w:rFonts w:ascii="Arial" w:hAnsi="Arial" w:cs="Arial"/>
                <w:sz w:val="18"/>
                <w:szCs w:val="18"/>
              </w:rPr>
              <w:t>multiplicity: 0..1</w:t>
            </w:r>
          </w:p>
          <w:p w14:paraId="073E3403"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5E1B32"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4651A3"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DB6B973"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667F1F1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7609FF" w14:textId="77777777" w:rsidR="002D2DD1" w:rsidRDefault="002D2DD1">
            <w:pPr>
              <w:spacing w:after="0"/>
              <w:rPr>
                <w:rFonts w:ascii="Courier New" w:hAnsi="Courier New" w:cs="Courier New"/>
              </w:rPr>
            </w:pPr>
            <w:proofErr w:type="spellStart"/>
            <w:r>
              <w:rPr>
                <w:rFonts w:ascii="Courier New" w:hAnsi="Courier New" w:cs="Courier New"/>
              </w:rPr>
              <w:t>MLEntityLoadingRequestRef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A3E7A" w14:textId="77777777" w:rsidR="002D2DD1" w:rsidRDefault="002D2DD1">
            <w:pPr>
              <w:pStyle w:val="TAL"/>
            </w:pPr>
            <w:r>
              <w:t xml:space="preserve">It identifies the DN of the associated </w:t>
            </w:r>
            <w:proofErr w:type="spellStart"/>
            <w:r>
              <w:rPr>
                <w:rFonts w:ascii="Courier New" w:hAnsi="Courier New" w:cs="Courier New"/>
              </w:rPr>
              <w:t>MLEntityLoadingRequest</w:t>
            </w:r>
            <w:proofErr w:type="spellEnd"/>
            <w:r>
              <w:t>.</w:t>
            </w:r>
          </w:p>
          <w:p w14:paraId="1AEB82B3" w14:textId="77777777" w:rsidR="002D2DD1" w:rsidRDefault="002D2DD1">
            <w:pPr>
              <w:pStyle w:val="TAL"/>
            </w:pPr>
          </w:p>
          <w:p w14:paraId="5801BF3A"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1208BC" w14:textId="77777777" w:rsidR="002D2DD1" w:rsidRDefault="002D2DD1">
            <w:pPr>
              <w:spacing w:after="0"/>
              <w:rPr>
                <w:rFonts w:ascii="Arial" w:hAnsi="Arial" w:cs="Arial"/>
                <w:sz w:val="18"/>
                <w:szCs w:val="18"/>
              </w:rPr>
            </w:pPr>
            <w:r>
              <w:rPr>
                <w:rFonts w:ascii="Arial" w:hAnsi="Arial" w:cs="Arial"/>
                <w:sz w:val="18"/>
                <w:szCs w:val="18"/>
              </w:rPr>
              <w:t>Type: DN</w:t>
            </w:r>
          </w:p>
          <w:p w14:paraId="0CE5E705" w14:textId="77777777" w:rsidR="002D2DD1" w:rsidRDefault="002D2DD1">
            <w:pPr>
              <w:spacing w:after="0"/>
              <w:rPr>
                <w:rFonts w:ascii="Arial" w:hAnsi="Arial" w:cs="Arial"/>
                <w:sz w:val="18"/>
                <w:szCs w:val="18"/>
              </w:rPr>
            </w:pPr>
            <w:r>
              <w:rPr>
                <w:rFonts w:ascii="Arial" w:hAnsi="Arial" w:cs="Arial"/>
                <w:sz w:val="18"/>
                <w:szCs w:val="18"/>
              </w:rPr>
              <w:t>multiplicity: 1</w:t>
            </w:r>
          </w:p>
          <w:p w14:paraId="6ADC72AC"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62811BE"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3D772B"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311A1F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14:paraId="5A8B3460"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80B66" w14:textId="77777777" w:rsidR="002D2DD1" w:rsidRDefault="002D2DD1">
            <w:pPr>
              <w:spacing w:after="0"/>
              <w:rPr>
                <w:rFonts w:ascii="Courier New" w:hAnsi="Courier New" w:cs="Courier New"/>
              </w:rPr>
            </w:pPr>
            <w:proofErr w:type="spellStart"/>
            <w:r>
              <w:rPr>
                <w:rFonts w:ascii="Courier New" w:hAnsi="Courier New" w:cs="Courier New"/>
              </w:rPr>
              <w:t>MLEntityLoadingPolicyRef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084094" w14:textId="7B786599" w:rsidR="001E7D66" w:rsidDel="001E7D66" w:rsidRDefault="002D2DD1">
            <w:pPr>
              <w:pStyle w:val="TAL"/>
              <w:rPr>
                <w:del w:id="28" w:author="Tejas" w:date="2024-04-04T12:08:00Z"/>
              </w:rPr>
            </w:pPr>
            <w:r>
              <w:t xml:space="preserve">It identifies the DN of the associated </w:t>
            </w:r>
            <w:proofErr w:type="spellStart"/>
            <w:r>
              <w:rPr>
                <w:rFonts w:ascii="Courier New" w:hAnsi="Courier New" w:cs="Courier New"/>
              </w:rPr>
              <w:t>MLEntityLoadingPolicy</w:t>
            </w:r>
            <w:proofErr w:type="spellEnd"/>
            <w:del w:id="29" w:author="Tejas" w:date="2024-04-04T12:07:00Z">
              <w:r w:rsidDel="001E7D66">
                <w:rPr>
                  <w:rFonts w:ascii="Courier New" w:hAnsi="Courier New" w:cs="Courier New"/>
                </w:rPr>
                <w:delText>Ref</w:delText>
              </w:r>
            </w:del>
            <w:r>
              <w:t>.</w:t>
            </w:r>
          </w:p>
          <w:p w14:paraId="19114F75" w14:textId="77777777" w:rsidR="002D2DD1" w:rsidRDefault="002D2DD1">
            <w:pPr>
              <w:pStyle w:val="TAL"/>
            </w:pPr>
          </w:p>
          <w:p w14:paraId="482202E9"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68274" w14:textId="77777777" w:rsidR="002D2DD1" w:rsidRDefault="002D2DD1">
            <w:pPr>
              <w:spacing w:after="0"/>
              <w:rPr>
                <w:rFonts w:ascii="Arial" w:hAnsi="Arial" w:cs="Arial"/>
                <w:sz w:val="18"/>
                <w:szCs w:val="18"/>
              </w:rPr>
            </w:pPr>
            <w:r>
              <w:rPr>
                <w:rFonts w:ascii="Arial" w:hAnsi="Arial" w:cs="Arial"/>
                <w:sz w:val="18"/>
                <w:szCs w:val="18"/>
              </w:rPr>
              <w:t>Type: DN</w:t>
            </w:r>
          </w:p>
          <w:p w14:paraId="4F5785DD" w14:textId="77777777" w:rsidR="002D2DD1" w:rsidRDefault="002D2DD1">
            <w:pPr>
              <w:spacing w:after="0"/>
              <w:rPr>
                <w:rFonts w:ascii="Arial" w:hAnsi="Arial" w:cs="Arial"/>
                <w:sz w:val="18"/>
                <w:szCs w:val="18"/>
              </w:rPr>
            </w:pPr>
            <w:r>
              <w:rPr>
                <w:rFonts w:ascii="Arial" w:hAnsi="Arial" w:cs="Arial"/>
                <w:sz w:val="18"/>
                <w:szCs w:val="18"/>
              </w:rPr>
              <w:t>multiplicity: 1</w:t>
            </w:r>
          </w:p>
          <w:p w14:paraId="6BB75470"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32F2EC4"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4220C90"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948D7CA"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14:paraId="2409793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53878" w14:textId="77777777" w:rsidR="002D2DD1" w:rsidRDefault="002D2DD1">
            <w:pPr>
              <w:spacing w:after="0"/>
              <w:rPr>
                <w:rFonts w:ascii="Courier New" w:hAnsi="Courier New" w:cs="Courier New"/>
              </w:rPr>
            </w:pPr>
            <w:proofErr w:type="spellStart"/>
            <w:r>
              <w:rPr>
                <w:rFonts w:ascii="Courier New" w:hAnsi="Courier New" w:cs="Courier New"/>
              </w:rPr>
              <w:t>LoadedMLEntityRef</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341528" w14:textId="77777777" w:rsidR="002D2DD1" w:rsidRDefault="002D2DD1">
            <w:pPr>
              <w:pStyle w:val="TAL"/>
            </w:pPr>
            <w:r>
              <w:t xml:space="preserve">It identifies the DN of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081C76E7" w14:textId="77777777" w:rsidR="002D2DD1" w:rsidRDefault="002D2DD1">
            <w:pPr>
              <w:pStyle w:val="TAL"/>
            </w:pPr>
          </w:p>
          <w:p w14:paraId="470A2774" w14:textId="77777777" w:rsidR="002D2DD1" w:rsidRDefault="002D2DD1">
            <w:pPr>
              <w:pStyle w:val="TAL"/>
            </w:pPr>
            <w:proofErr w:type="spellStart"/>
            <w:r>
              <w:t>allowedValues</w:t>
            </w:r>
            <w:proofErr w:type="spellEnd"/>
            <w:r>
              <w:t>: DN</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85512" w14:textId="77777777" w:rsidR="002D2DD1" w:rsidRDefault="002D2DD1">
            <w:pPr>
              <w:spacing w:after="0"/>
              <w:rPr>
                <w:rFonts w:ascii="Arial" w:hAnsi="Arial" w:cs="Arial"/>
                <w:sz w:val="18"/>
                <w:szCs w:val="18"/>
              </w:rPr>
            </w:pPr>
            <w:r>
              <w:rPr>
                <w:rFonts w:ascii="Arial" w:hAnsi="Arial" w:cs="Arial"/>
                <w:sz w:val="18"/>
                <w:szCs w:val="18"/>
              </w:rPr>
              <w:t>Type: DN</w:t>
            </w:r>
          </w:p>
          <w:p w14:paraId="4E047BC4" w14:textId="77777777" w:rsidR="002D2DD1" w:rsidRDefault="002D2DD1">
            <w:pPr>
              <w:spacing w:after="0"/>
              <w:rPr>
                <w:rFonts w:ascii="Arial" w:hAnsi="Arial" w:cs="Arial"/>
                <w:sz w:val="18"/>
                <w:szCs w:val="18"/>
              </w:rPr>
            </w:pPr>
            <w:r>
              <w:rPr>
                <w:rFonts w:ascii="Arial" w:hAnsi="Arial" w:cs="Arial"/>
                <w:sz w:val="18"/>
                <w:szCs w:val="18"/>
              </w:rPr>
              <w:t>multiplicity: 1</w:t>
            </w:r>
          </w:p>
          <w:p w14:paraId="1D0CDB28"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14055E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2CB750"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A8178F1"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D2DD1" w:rsidRPr="002D2DD1" w14:paraId="7CE872B5"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7BE748" w14:textId="77777777" w:rsidR="002D2DD1" w:rsidRDefault="002D2DD1">
            <w:pPr>
              <w:spacing w:after="0"/>
              <w:rPr>
                <w:rFonts w:ascii="Courier New" w:hAnsi="Courier New" w:cs="Courier New"/>
              </w:rPr>
            </w:pPr>
            <w:proofErr w:type="spellStart"/>
            <w:r>
              <w:rPr>
                <w:rFonts w:ascii="Courier New" w:hAnsi="Courier New" w:cs="Courier New"/>
                <w:lang w:eastAsia="zh-CN"/>
              </w:rPr>
              <w:lastRenderedPageBreak/>
              <w:t>activationStatus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486C1" w14:textId="77777777" w:rsidR="002D2DD1" w:rsidRDefault="002D2DD1">
            <w:pPr>
              <w:pStyle w:val="TAL"/>
            </w:pPr>
            <w:r>
              <w:t>It describes the activation status.</w:t>
            </w:r>
          </w:p>
          <w:p w14:paraId="11926C8A" w14:textId="77777777" w:rsidR="002D2DD1" w:rsidRDefault="002D2DD1">
            <w:pPr>
              <w:pStyle w:val="TAL"/>
            </w:pPr>
          </w:p>
          <w:p w14:paraId="395A961E" w14:textId="77777777" w:rsidR="002D2DD1" w:rsidRDefault="002D2DD1">
            <w:pPr>
              <w:pStyle w:val="TAL"/>
            </w:pPr>
            <w:proofErr w:type="spellStart"/>
            <w:r>
              <w:t>allowedValues</w:t>
            </w:r>
            <w:proofErr w:type="spellEnd"/>
            <w:r>
              <w:t>: ACTIVATED, DEACTIVATED.</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3DC846" w14:textId="77777777" w:rsidR="002D2DD1" w:rsidRDefault="002D2DD1">
            <w:pPr>
              <w:spacing w:after="0"/>
              <w:rPr>
                <w:rFonts w:ascii="Arial" w:hAnsi="Arial" w:cs="Arial"/>
                <w:sz w:val="18"/>
                <w:szCs w:val="18"/>
              </w:rPr>
            </w:pPr>
            <w:r>
              <w:rPr>
                <w:rFonts w:ascii="Arial" w:hAnsi="Arial" w:cs="Arial"/>
                <w:sz w:val="18"/>
                <w:szCs w:val="18"/>
              </w:rPr>
              <w:t>Type: Enum</w:t>
            </w:r>
          </w:p>
          <w:p w14:paraId="54391B4A" w14:textId="77777777" w:rsidR="002D2DD1" w:rsidRDefault="002D2DD1">
            <w:pPr>
              <w:spacing w:after="0"/>
              <w:rPr>
                <w:rFonts w:ascii="Arial" w:hAnsi="Arial" w:cs="Arial"/>
                <w:sz w:val="18"/>
                <w:szCs w:val="18"/>
              </w:rPr>
            </w:pPr>
            <w:r>
              <w:rPr>
                <w:rFonts w:ascii="Arial" w:hAnsi="Arial" w:cs="Arial"/>
                <w:sz w:val="18"/>
                <w:szCs w:val="18"/>
              </w:rPr>
              <w:t>multiplicity: 1</w:t>
            </w:r>
          </w:p>
          <w:p w14:paraId="2DD8DB5F"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649E28"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144BC8"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3AC1D3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9C78E8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857366" w14:textId="77777777" w:rsidR="002D2DD1" w:rsidRDefault="002D2DD1">
            <w:pPr>
              <w:spacing w:after="0"/>
              <w:rPr>
                <w:rFonts w:ascii="Courier New" w:hAnsi="Courier New" w:cs="Courier New"/>
              </w:rPr>
            </w:pPr>
            <w:proofErr w:type="spellStart"/>
            <w:r>
              <w:rPr>
                <w:rFonts w:ascii="Courier New" w:hAnsi="Courier New" w:cs="Courier New"/>
                <w:lang w:eastAsia="zh-CN"/>
              </w:rPr>
              <w:t>managedActivationScope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914C1" w14:textId="77777777" w:rsidR="002D2DD1" w:rsidRDefault="002D2DD1">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F8DFDF7" w14:textId="77777777" w:rsidR="002D2DD1" w:rsidRDefault="002D2DD1">
            <w:pPr>
              <w:pStyle w:val="TAL"/>
            </w:pPr>
          </w:p>
          <w:p w14:paraId="4554BC01" w14:textId="77777777" w:rsidR="002D2DD1" w:rsidRDefault="002D2DD1">
            <w:pPr>
              <w:pStyle w:val="TAL"/>
              <w:rPr>
                <w:rFonts w:cs="Arial"/>
                <w:szCs w:val="18"/>
              </w:rPr>
            </w:pPr>
            <w:proofErr w:type="spellStart"/>
            <w:r>
              <w:rPr>
                <w:rFonts w:cs="Arial"/>
                <w:szCs w:val="18"/>
              </w:rPr>
              <w:t>allowedValues</w:t>
            </w:r>
            <w:proofErr w:type="spellEnd"/>
            <w:r>
              <w:rPr>
                <w:rFonts w:cs="Arial"/>
                <w:szCs w:val="18"/>
              </w:rPr>
              <w:t>:  N/A</w:t>
            </w:r>
          </w:p>
          <w:p w14:paraId="5EBD52F2"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23ECED"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ManagedActivationScope</w:t>
            </w:r>
            <w:proofErr w:type="spellEnd"/>
          </w:p>
          <w:p w14:paraId="1D44FFDD" w14:textId="77777777" w:rsidR="002D2DD1" w:rsidRDefault="002D2DD1">
            <w:pPr>
              <w:spacing w:after="0"/>
              <w:rPr>
                <w:rFonts w:ascii="Arial" w:hAnsi="Arial" w:cs="Arial"/>
                <w:sz w:val="18"/>
                <w:szCs w:val="18"/>
              </w:rPr>
            </w:pPr>
            <w:r>
              <w:rPr>
                <w:rFonts w:ascii="Arial" w:hAnsi="Arial" w:cs="Arial"/>
                <w:sz w:val="18"/>
                <w:szCs w:val="18"/>
              </w:rPr>
              <w:t>multiplicity: 1</w:t>
            </w:r>
          </w:p>
          <w:p w14:paraId="7B188ADD" w14:textId="77777777" w:rsidR="002D2DD1" w:rsidRDefault="002D2DD1">
            <w:pPr>
              <w:pStyle w:val="TAL"/>
              <w:rPr>
                <w:rFonts w:cs="Arial"/>
                <w:szCs w:val="18"/>
              </w:rPr>
            </w:pPr>
            <w:proofErr w:type="spellStart"/>
            <w:r>
              <w:rPr>
                <w:rFonts w:cs="Arial"/>
                <w:szCs w:val="18"/>
              </w:rPr>
              <w:t>isOrdered</w:t>
            </w:r>
            <w:proofErr w:type="spellEnd"/>
            <w:r>
              <w:rPr>
                <w:rFonts w:cs="Arial"/>
                <w:szCs w:val="18"/>
              </w:rPr>
              <w:t>: False</w:t>
            </w:r>
          </w:p>
          <w:p w14:paraId="7794285C" w14:textId="77777777" w:rsidR="002D2DD1" w:rsidRDefault="002D2DD1">
            <w:pPr>
              <w:pStyle w:val="TAL"/>
              <w:rPr>
                <w:rFonts w:cs="Arial"/>
                <w:szCs w:val="18"/>
              </w:rPr>
            </w:pPr>
            <w:proofErr w:type="spellStart"/>
            <w:r>
              <w:rPr>
                <w:rFonts w:cs="Arial"/>
                <w:szCs w:val="18"/>
              </w:rPr>
              <w:t>isUnique</w:t>
            </w:r>
            <w:proofErr w:type="spellEnd"/>
            <w:r>
              <w:rPr>
                <w:rFonts w:cs="Arial"/>
                <w:szCs w:val="18"/>
              </w:rPr>
              <w:t>: True</w:t>
            </w:r>
          </w:p>
          <w:p w14:paraId="09DD36CE" w14:textId="77777777" w:rsidR="002D2DD1" w:rsidRDefault="002D2DD1">
            <w:pPr>
              <w:pStyle w:val="TAL"/>
              <w:rPr>
                <w:rFonts w:cs="Arial"/>
                <w:szCs w:val="18"/>
              </w:rPr>
            </w:pPr>
            <w:proofErr w:type="spellStart"/>
            <w:r>
              <w:rPr>
                <w:rFonts w:cs="Arial"/>
                <w:szCs w:val="18"/>
              </w:rPr>
              <w:t>defaultValue</w:t>
            </w:r>
            <w:proofErr w:type="spellEnd"/>
            <w:r>
              <w:rPr>
                <w:rFonts w:cs="Arial"/>
                <w:szCs w:val="18"/>
              </w:rPr>
              <w:t xml:space="preserve">: None </w:t>
            </w:r>
          </w:p>
          <w:p w14:paraId="068C272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29F4C74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B31507" w14:textId="77777777" w:rsidR="002D2DD1" w:rsidRDefault="002D2DD1">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3A746C" w14:textId="77777777" w:rsidR="002D2DD1" w:rsidRDefault="002D2DD1">
            <w:pPr>
              <w:pStyle w:val="TAL"/>
            </w:pPr>
            <w:r>
              <w:t>It indicates the list of DN, the list is an ordered list indicating the inference is activated for the first sub scope and gradually extended to the next sub scope.</w:t>
            </w:r>
          </w:p>
          <w:p w14:paraId="69914CFE" w14:textId="77777777" w:rsidR="002D2DD1" w:rsidRDefault="002D2DD1">
            <w:pPr>
              <w:pStyle w:val="TAL"/>
            </w:pPr>
          </w:p>
          <w:p w14:paraId="06438C8F" w14:textId="77777777" w:rsidR="002D2DD1" w:rsidRDefault="002D2DD1">
            <w:pPr>
              <w:pStyle w:val="TAL"/>
              <w:rPr>
                <w:rFonts w:cs="Arial"/>
                <w:szCs w:val="18"/>
              </w:rPr>
            </w:pPr>
            <w:proofErr w:type="spellStart"/>
            <w:r>
              <w:rPr>
                <w:rFonts w:cs="Arial"/>
                <w:szCs w:val="18"/>
              </w:rPr>
              <w:t>allowedValues</w:t>
            </w:r>
            <w:proofErr w:type="spellEnd"/>
            <w:r>
              <w:rPr>
                <w:rFonts w:cs="Arial"/>
                <w:szCs w:val="18"/>
              </w:rPr>
              <w:t>: N/A</w:t>
            </w:r>
          </w:p>
          <w:p w14:paraId="68740D15"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26D53E" w14:textId="77777777" w:rsidR="002D2DD1" w:rsidRDefault="002D2DD1">
            <w:pPr>
              <w:spacing w:after="0"/>
              <w:rPr>
                <w:rFonts w:ascii="Arial" w:hAnsi="Arial" w:cs="Arial"/>
                <w:sz w:val="18"/>
                <w:szCs w:val="18"/>
              </w:rPr>
            </w:pPr>
            <w:r>
              <w:rPr>
                <w:rFonts w:ascii="Arial" w:hAnsi="Arial" w:cs="Arial"/>
                <w:sz w:val="18"/>
                <w:szCs w:val="18"/>
              </w:rPr>
              <w:t>Type: DN</w:t>
            </w:r>
          </w:p>
          <w:p w14:paraId="37CF739B" w14:textId="77777777" w:rsidR="002D2DD1" w:rsidRDefault="002D2DD1">
            <w:pPr>
              <w:spacing w:after="0"/>
              <w:rPr>
                <w:rFonts w:ascii="Arial" w:hAnsi="Arial" w:cs="Arial"/>
                <w:sz w:val="18"/>
                <w:szCs w:val="18"/>
              </w:rPr>
            </w:pPr>
            <w:r>
              <w:rPr>
                <w:rFonts w:ascii="Arial" w:hAnsi="Arial" w:cs="Arial"/>
                <w:sz w:val="18"/>
                <w:szCs w:val="18"/>
              </w:rPr>
              <w:t>multiplicity: *</w:t>
            </w:r>
          </w:p>
          <w:p w14:paraId="2C92D11C"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76CE3CF"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76C3E5C"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EA1382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3FBAC2A1"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8DB9B9" w14:textId="77777777" w:rsidR="002D2DD1" w:rsidRDefault="002D2DD1">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1ABA43" w14:textId="77777777" w:rsidR="002D2DD1" w:rsidRDefault="002D2DD1">
            <w:pPr>
              <w:pStyle w:val="TAL"/>
            </w:pPr>
            <w:r>
              <w:t>It indicates the list of time window; the list is an ordered list indicating the inference is activated for the first sub scope and gradually extended to the next sub scope.</w:t>
            </w:r>
          </w:p>
          <w:p w14:paraId="32685DD4" w14:textId="77777777" w:rsidR="002D2DD1" w:rsidRDefault="002D2DD1">
            <w:pPr>
              <w:pStyle w:val="TAL"/>
            </w:pPr>
          </w:p>
          <w:p w14:paraId="68E45E69" w14:textId="77777777" w:rsidR="002D2DD1" w:rsidRDefault="002D2DD1">
            <w:pPr>
              <w:pStyle w:val="TAL"/>
              <w:rPr>
                <w:rFonts w:cs="Arial"/>
                <w:szCs w:val="18"/>
              </w:rPr>
            </w:pPr>
            <w:proofErr w:type="spellStart"/>
            <w:r>
              <w:rPr>
                <w:rFonts w:cs="Arial"/>
                <w:szCs w:val="18"/>
              </w:rPr>
              <w:t>allowedValues</w:t>
            </w:r>
            <w:proofErr w:type="spellEnd"/>
            <w:r>
              <w:rPr>
                <w:rFonts w:cs="Arial"/>
                <w:szCs w:val="18"/>
              </w:rPr>
              <w:t>: N/A</w:t>
            </w:r>
          </w:p>
          <w:p w14:paraId="1C06DE87"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3A899"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11B7E155" w14:textId="77777777" w:rsidR="002D2DD1" w:rsidRDefault="002D2DD1">
            <w:pPr>
              <w:spacing w:after="0"/>
              <w:rPr>
                <w:rFonts w:ascii="Arial" w:hAnsi="Arial" w:cs="Arial"/>
                <w:sz w:val="18"/>
                <w:szCs w:val="18"/>
              </w:rPr>
            </w:pPr>
            <w:r>
              <w:rPr>
                <w:rFonts w:ascii="Arial" w:hAnsi="Arial" w:cs="Arial"/>
                <w:sz w:val="18"/>
                <w:szCs w:val="18"/>
              </w:rPr>
              <w:t>multiplicity: *</w:t>
            </w:r>
          </w:p>
          <w:p w14:paraId="564C34FF"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449A008A"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13892B"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F822B0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74F331F2"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C96EC8" w14:textId="77777777" w:rsidR="002D2DD1" w:rsidRDefault="002D2DD1">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BD5C3" w14:textId="77777777" w:rsidR="002D2DD1" w:rsidRDefault="002D2DD1">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07344AEC" w14:textId="77777777" w:rsidR="002D2DD1" w:rsidRDefault="002D2DD1">
            <w:pPr>
              <w:pStyle w:val="TAL"/>
            </w:pPr>
          </w:p>
          <w:p w14:paraId="7C2AF23C" w14:textId="77777777" w:rsidR="002D2DD1" w:rsidRDefault="002D2DD1">
            <w:pPr>
              <w:pStyle w:val="TAL"/>
              <w:rPr>
                <w:rFonts w:cs="Arial"/>
                <w:szCs w:val="18"/>
              </w:rPr>
            </w:pPr>
            <w:proofErr w:type="spellStart"/>
            <w:r>
              <w:rPr>
                <w:rFonts w:cs="Arial"/>
                <w:szCs w:val="18"/>
              </w:rPr>
              <w:t>allowedValues</w:t>
            </w:r>
            <w:proofErr w:type="spellEnd"/>
            <w:r>
              <w:rPr>
                <w:rFonts w:cs="Arial"/>
                <w:szCs w:val="18"/>
              </w:rPr>
              <w:t>: N/A</w:t>
            </w:r>
          </w:p>
          <w:p w14:paraId="169BD1F9"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D2FFC4"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23AAF8E4" w14:textId="77777777" w:rsidR="002D2DD1" w:rsidRDefault="002D2DD1">
            <w:pPr>
              <w:spacing w:after="0"/>
              <w:rPr>
                <w:rFonts w:ascii="Arial" w:hAnsi="Arial" w:cs="Arial"/>
                <w:sz w:val="18"/>
                <w:szCs w:val="18"/>
              </w:rPr>
            </w:pPr>
            <w:r>
              <w:rPr>
                <w:rFonts w:ascii="Arial" w:hAnsi="Arial" w:cs="Arial"/>
                <w:sz w:val="18"/>
                <w:szCs w:val="18"/>
              </w:rPr>
              <w:t>multiplicity: *</w:t>
            </w:r>
          </w:p>
          <w:p w14:paraId="711B11E0"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3689B06B"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41BE07"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424057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357A3828"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01131" w14:textId="77777777" w:rsidR="002D2DD1" w:rsidRDefault="002D2DD1">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05D71" w14:textId="77777777" w:rsidR="002D2DD1" w:rsidRDefault="002D2DD1">
            <w:pPr>
              <w:pStyle w:val="TAL"/>
            </w:pPr>
            <w:r>
              <w:t xml:space="preserve">It provides the DNs of the functions supported by the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r>
              <w:t>.</w:t>
            </w:r>
          </w:p>
          <w:p w14:paraId="0F7D8D53" w14:textId="77777777" w:rsidR="002D2DD1" w:rsidRDefault="002D2DD1">
            <w:pPr>
              <w:pStyle w:val="TAL"/>
            </w:pPr>
          </w:p>
          <w:p w14:paraId="5EA35163" w14:textId="77777777" w:rsidR="002D2DD1" w:rsidRDefault="002D2DD1">
            <w:pPr>
              <w:pStyle w:val="TAL"/>
              <w:rPr>
                <w:rFonts w:cs="Arial"/>
                <w:szCs w:val="18"/>
              </w:rPr>
            </w:pPr>
            <w:proofErr w:type="spellStart"/>
            <w:r>
              <w:rPr>
                <w:rFonts w:cs="Arial"/>
                <w:szCs w:val="18"/>
              </w:rPr>
              <w:t>allowedValues</w:t>
            </w:r>
            <w:proofErr w:type="spellEnd"/>
            <w:r>
              <w:rPr>
                <w:rFonts w:cs="Arial"/>
                <w:szCs w:val="18"/>
              </w:rPr>
              <w:t>: N/A</w:t>
            </w:r>
          </w:p>
          <w:p w14:paraId="3A76318F"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818AF" w14:textId="77777777" w:rsidR="002D2DD1" w:rsidRDefault="002D2DD1">
            <w:pPr>
              <w:spacing w:after="0"/>
              <w:rPr>
                <w:rFonts w:ascii="Arial" w:hAnsi="Arial" w:cs="Arial"/>
                <w:sz w:val="18"/>
                <w:szCs w:val="18"/>
              </w:rPr>
            </w:pPr>
            <w:r>
              <w:rPr>
                <w:rFonts w:ascii="Arial" w:hAnsi="Arial" w:cs="Arial"/>
                <w:sz w:val="18"/>
                <w:szCs w:val="18"/>
              </w:rPr>
              <w:t>Type: DN</w:t>
            </w:r>
          </w:p>
          <w:p w14:paraId="45B7D454" w14:textId="77777777" w:rsidR="002D2DD1" w:rsidRDefault="002D2DD1">
            <w:pPr>
              <w:spacing w:after="0"/>
              <w:rPr>
                <w:rFonts w:ascii="Arial" w:hAnsi="Arial" w:cs="Arial"/>
                <w:sz w:val="18"/>
                <w:szCs w:val="18"/>
              </w:rPr>
            </w:pPr>
            <w:r>
              <w:rPr>
                <w:rFonts w:ascii="Arial" w:hAnsi="Arial" w:cs="Arial"/>
                <w:sz w:val="18"/>
                <w:szCs w:val="18"/>
              </w:rPr>
              <w:t>multiplicity: *</w:t>
            </w:r>
          </w:p>
          <w:p w14:paraId="385983CA"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D21BE16"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2864CCC"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3D2326"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629EA51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917B8" w14:textId="77777777" w:rsidR="002D2DD1" w:rsidRDefault="002D2DD1">
            <w:pPr>
              <w:spacing w:after="0"/>
              <w:rPr>
                <w:rFonts w:ascii="Courier New" w:hAnsi="Courier New" w:cs="Courier New"/>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9FC8BC" w14:textId="77777777" w:rsidR="002D2DD1" w:rsidRDefault="002D2DD1">
            <w:pPr>
              <w:pStyle w:val="TAL"/>
            </w:pPr>
            <w:r>
              <w:t xml:space="preserve">It identifies an inference output within an </w:t>
            </w:r>
            <w:proofErr w:type="spellStart"/>
            <w:r>
              <w:rPr>
                <w:rFonts w:ascii="Courier New" w:hAnsi="Courier New" w:cs="Courier New"/>
              </w:rPr>
              <w:t>AIMLinferenceReport</w:t>
            </w:r>
            <w:proofErr w:type="spellEnd"/>
            <w:r>
              <w:t>.</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E49470" w14:textId="77777777" w:rsidR="002D2DD1" w:rsidRDefault="002D2DD1">
            <w:pPr>
              <w:spacing w:after="0"/>
              <w:rPr>
                <w:rFonts w:ascii="Arial" w:hAnsi="Arial" w:cs="Arial"/>
                <w:sz w:val="18"/>
                <w:szCs w:val="18"/>
              </w:rPr>
            </w:pPr>
            <w:r>
              <w:rPr>
                <w:rFonts w:ascii="Arial" w:hAnsi="Arial" w:cs="Arial"/>
                <w:sz w:val="18"/>
                <w:szCs w:val="18"/>
              </w:rPr>
              <w:t>type: String</w:t>
            </w:r>
          </w:p>
          <w:p w14:paraId="791F52BE" w14:textId="77777777" w:rsidR="002D2DD1" w:rsidRDefault="002D2DD1">
            <w:pPr>
              <w:spacing w:after="0"/>
              <w:rPr>
                <w:rFonts w:ascii="Arial" w:hAnsi="Arial" w:cs="Arial"/>
                <w:sz w:val="18"/>
                <w:szCs w:val="18"/>
              </w:rPr>
            </w:pPr>
            <w:r>
              <w:rPr>
                <w:rFonts w:ascii="Arial" w:hAnsi="Arial" w:cs="Arial"/>
                <w:sz w:val="18"/>
                <w:szCs w:val="18"/>
              </w:rPr>
              <w:t>multiplicity: *</w:t>
            </w:r>
          </w:p>
          <w:p w14:paraId="41B63CDB"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74984E3"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A7BBE73"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8460E47"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19BA57C6"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304163" w14:textId="77777777" w:rsidR="002D2DD1" w:rsidRDefault="002D2DD1">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497199" w14:textId="77777777" w:rsidR="002D2DD1" w:rsidRDefault="002D2DD1">
            <w:pPr>
              <w:pStyle w:val="TAL"/>
              <w:rPr>
                <w:rFonts w:cs="Arial"/>
              </w:rPr>
            </w:pPr>
            <w:r>
              <w:rPr>
                <w:rFonts w:cs="Arial"/>
              </w:rPr>
              <w:t xml:space="preserve">It indicates the Outputs that have been derived by the  </w:t>
            </w:r>
            <w:proofErr w:type="spellStart"/>
            <w:r>
              <w:rPr>
                <w:rFonts w:ascii="Courier New" w:hAnsi="Courier New" w:cs="Courier New"/>
              </w:rPr>
              <w:t>AIMLInferenceFunction</w:t>
            </w:r>
            <w:proofErr w:type="spellEnd"/>
            <w:r>
              <w:rPr>
                <w:rFonts w:ascii="Courier New" w:hAnsi="Courier New" w:cs="Courier New"/>
                <w:lang w:eastAsia="zh-CN"/>
              </w:rPr>
              <w:t xml:space="preserve"> </w:t>
            </w:r>
            <w:r>
              <w:rPr>
                <w:rFonts w:cs="Arial"/>
              </w:rPr>
              <w:t>instance from a specific ML entity.</w:t>
            </w:r>
          </w:p>
          <w:p w14:paraId="6D97AD28" w14:textId="77777777" w:rsidR="002D2DD1" w:rsidRDefault="002D2DD1">
            <w:pPr>
              <w:pStyle w:val="TAL"/>
              <w:rPr>
                <w:rFonts w:cs="Arial"/>
              </w:rPr>
            </w:pPr>
          </w:p>
          <w:p w14:paraId="6EDAC8AC" w14:textId="77777777" w:rsidR="002D2DD1" w:rsidRDefault="002D2DD1">
            <w:pPr>
              <w:pStyle w:val="TAL"/>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5A51531D" w14:textId="77777777" w:rsidR="002D2DD1" w:rsidRDefault="002D2DD1">
            <w:pPr>
              <w:pStyle w:val="TAL"/>
              <w:rPr>
                <w:rFonts w:cs="Arial"/>
              </w:rPr>
            </w:pPr>
          </w:p>
          <w:p w14:paraId="7CEE5746"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70D2B"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63E10475" w14:textId="77777777" w:rsidR="002D2DD1" w:rsidRDefault="002D2DD1">
            <w:pPr>
              <w:spacing w:after="0"/>
              <w:rPr>
                <w:rFonts w:ascii="Arial" w:hAnsi="Arial" w:cs="Arial"/>
                <w:sz w:val="18"/>
                <w:szCs w:val="18"/>
              </w:rPr>
            </w:pPr>
            <w:proofErr w:type="spellStart"/>
            <w:r>
              <w:rPr>
                <w:rFonts w:ascii="Arial" w:hAnsi="Arial" w:cs="Arial"/>
                <w:sz w:val="18"/>
                <w:szCs w:val="18"/>
              </w:rPr>
              <w:t>multiplicity:f</w:t>
            </w:r>
            <w:proofErr w:type="spellEnd"/>
            <w:r>
              <w:rPr>
                <w:rFonts w:ascii="Arial" w:hAnsi="Arial" w:cs="Arial"/>
                <w:sz w:val="18"/>
                <w:szCs w:val="18"/>
              </w:rPr>
              <w:t xml:space="preserve"> 1..*</w:t>
            </w:r>
          </w:p>
          <w:p w14:paraId="4A74F48A"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3D62B87"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5081E8"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946D0A" w14:textId="77777777" w:rsidR="002D2DD1" w:rsidRDefault="002D2DD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1227BE40" w14:textId="77777777" w:rsidR="002D2DD1" w:rsidRDefault="002D2DD1">
            <w:pPr>
              <w:tabs>
                <w:tab w:val="center" w:pos="1333"/>
              </w:tabs>
              <w:spacing w:after="0"/>
              <w:rPr>
                <w:rFonts w:ascii="Arial" w:hAnsi="Arial" w:cs="Arial"/>
                <w:sz w:val="18"/>
                <w:szCs w:val="18"/>
              </w:rPr>
            </w:pPr>
          </w:p>
        </w:tc>
      </w:tr>
      <w:tr w:rsidR="002D2DD1" w14:paraId="63F5E7B7"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5F517" w14:textId="77777777" w:rsidR="002D2DD1" w:rsidRDefault="002D2DD1">
            <w:pPr>
              <w:spacing w:after="0"/>
              <w:rPr>
                <w:rFonts w:ascii="Courier New" w:hAnsi="Courier New" w:cs="Courier New"/>
              </w:rPr>
            </w:pPr>
            <w:proofErr w:type="spellStart"/>
            <w:r>
              <w:rPr>
                <w:rFonts w:ascii="Courier New" w:hAnsi="Courier New" w:cs="Courier New"/>
                <w:sz w:val="18"/>
                <w:szCs w:val="18"/>
              </w:rPr>
              <w:t>inferencePerformance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5822A2" w14:textId="77777777" w:rsidR="002D2DD1" w:rsidRDefault="002D2DD1">
            <w:pPr>
              <w:pStyle w:val="TAL"/>
            </w:pPr>
            <w:r>
              <w:t>It indicates the performance score of the ML entity during Inference.</w:t>
            </w:r>
          </w:p>
          <w:p w14:paraId="5D35924B" w14:textId="77777777" w:rsidR="002D2DD1" w:rsidRDefault="002D2DD1">
            <w:pPr>
              <w:pStyle w:val="TAL"/>
            </w:pPr>
          </w:p>
          <w:p w14:paraId="6B3A2162" w14:textId="77777777" w:rsidR="002D2DD1" w:rsidRDefault="002D2DD1">
            <w:pPr>
              <w:pStyle w:val="TAL"/>
            </w:pPr>
            <w:proofErr w:type="spellStart"/>
            <w:r>
              <w:rPr>
                <w:color w:val="000000"/>
              </w:rPr>
              <w:t>allowedValues</w:t>
            </w:r>
            <w:proofErr w:type="spellEnd"/>
            <w:r>
              <w:rPr>
                <w:color w:val="000000"/>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F9A26" w14:textId="77777777" w:rsidR="002D2DD1" w:rsidRDefault="002D2DD1">
            <w:pPr>
              <w:spacing w:after="0"/>
              <w:rPr>
                <w:rFonts w:ascii="Arial" w:hAnsi="Arial" w:cs="Arial"/>
                <w:sz w:val="18"/>
                <w:szCs w:val="18"/>
              </w:rPr>
            </w:pPr>
            <w:r>
              <w:rPr>
                <w:rFonts w:ascii="Arial" w:hAnsi="Arial" w:cs="Arial"/>
                <w:sz w:val="18"/>
                <w:szCs w:val="18"/>
              </w:rPr>
              <w:t>type: ModelPerformance</w:t>
            </w:r>
          </w:p>
          <w:p w14:paraId="47696CDC" w14:textId="77777777" w:rsidR="002D2DD1" w:rsidRDefault="002D2DD1">
            <w:pPr>
              <w:spacing w:after="0"/>
              <w:rPr>
                <w:rFonts w:ascii="Arial" w:hAnsi="Arial" w:cs="Arial"/>
                <w:sz w:val="18"/>
                <w:szCs w:val="18"/>
              </w:rPr>
            </w:pPr>
            <w:r>
              <w:rPr>
                <w:rFonts w:ascii="Arial" w:hAnsi="Arial" w:cs="Arial"/>
                <w:sz w:val="18"/>
                <w:szCs w:val="18"/>
              </w:rPr>
              <w:t>multiplicity: *</w:t>
            </w:r>
          </w:p>
          <w:p w14:paraId="32821195"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E95CEB"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9E6A68"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164D2C1" w14:textId="77777777" w:rsidR="002D2DD1" w:rsidRDefault="002D2DD1">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2D2DD1" w14:paraId="14EA702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73AC2" w14:textId="77777777" w:rsidR="002D2DD1" w:rsidRDefault="002D2DD1">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26182A" w14:textId="77777777" w:rsidR="002D2DD1" w:rsidRDefault="002D2DD1">
            <w:pPr>
              <w:pStyle w:val="TAL"/>
              <w:rPr>
                <w:rFonts w:cs="Arial"/>
              </w:rPr>
            </w:pPr>
            <w:r>
              <w:rPr>
                <w:lang w:eastAsia="fr-FR"/>
              </w:rPr>
              <w:t>It indicates the ti</w:t>
            </w:r>
            <w:r>
              <w:rPr>
                <w:rFonts w:cs="Arial"/>
              </w:rPr>
              <w:t>me at which the inference output is generated.</w:t>
            </w:r>
          </w:p>
          <w:p w14:paraId="3179EE7B" w14:textId="77777777" w:rsidR="002D2DD1" w:rsidRDefault="002D2DD1">
            <w:pPr>
              <w:pStyle w:val="TAL"/>
              <w:rPr>
                <w:lang w:eastAsia="fr-FR"/>
              </w:rPr>
            </w:pPr>
          </w:p>
          <w:p w14:paraId="2DBEBBC0" w14:textId="77777777" w:rsidR="002D2DD1" w:rsidRDefault="002D2DD1">
            <w:pPr>
              <w:pStyle w:val="TAL"/>
              <w:rPr>
                <w:lang w:eastAsia="fr-FR"/>
              </w:rPr>
            </w:pPr>
          </w:p>
          <w:p w14:paraId="09359124" w14:textId="77777777" w:rsidR="002D2DD1" w:rsidRDefault="002D2DD1">
            <w:pPr>
              <w:pStyle w:val="TAL"/>
            </w:pPr>
            <w:proofErr w:type="spellStart"/>
            <w:r>
              <w:rPr>
                <w:rFonts w:cs="Arial"/>
                <w:szCs w:val="18"/>
                <w:lang w:eastAsia="fr-FR"/>
              </w:rPr>
              <w:t>allowedValues</w:t>
            </w:r>
            <w:proofErr w:type="spellEnd"/>
            <w:r>
              <w:rPr>
                <w:rFonts w:cs="Arial"/>
                <w:szCs w:val="18"/>
                <w:lang w:eastAsia="fr-FR"/>
              </w:rP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DC421"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162A0CB8" w14:textId="77777777" w:rsidR="002D2DD1" w:rsidRDefault="002D2DD1">
            <w:pPr>
              <w:spacing w:after="0"/>
              <w:rPr>
                <w:rFonts w:ascii="Arial" w:hAnsi="Arial" w:cs="Arial"/>
                <w:sz w:val="18"/>
                <w:szCs w:val="18"/>
              </w:rPr>
            </w:pPr>
            <w:r>
              <w:rPr>
                <w:rFonts w:ascii="Arial" w:hAnsi="Arial" w:cs="Arial"/>
                <w:sz w:val="18"/>
                <w:szCs w:val="18"/>
              </w:rPr>
              <w:t>multiplicity: *</w:t>
            </w:r>
          </w:p>
          <w:p w14:paraId="6636A371"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59291385"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DEBD9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1D2A3E"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217CACDE"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E5E85" w14:textId="77777777" w:rsidR="002D2DD1" w:rsidRDefault="002D2DD1">
            <w:pPr>
              <w:spacing w:after="0"/>
              <w:rPr>
                <w:rFonts w:ascii="Courier New" w:hAnsi="Courier New" w:cs="Courier New"/>
              </w:rPr>
            </w:pPr>
            <w:proofErr w:type="spellStart"/>
            <w:r>
              <w:rPr>
                <w:rFonts w:ascii="Courier New" w:hAnsi="Courier New" w:cs="Courier New"/>
              </w:rPr>
              <w:t>outputResult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DCC491" w14:textId="77777777" w:rsidR="002D2DD1" w:rsidRDefault="002D2DD1">
            <w:pPr>
              <w:pStyle w:val="TAL"/>
            </w:pPr>
            <w:r>
              <w:rPr>
                <w:rFonts w:cs="Arial"/>
              </w:rPr>
              <w:t>It indicates the result of an inference.</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DEDFB"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94F8C94" w14:textId="77777777" w:rsidR="002D2DD1" w:rsidRDefault="002D2DD1">
            <w:pPr>
              <w:spacing w:after="0"/>
              <w:rPr>
                <w:rFonts w:ascii="Arial" w:hAnsi="Arial" w:cs="Arial"/>
                <w:sz w:val="18"/>
                <w:szCs w:val="18"/>
              </w:rPr>
            </w:pPr>
            <w:r>
              <w:rPr>
                <w:rFonts w:ascii="Arial" w:hAnsi="Arial" w:cs="Arial"/>
                <w:sz w:val="18"/>
                <w:szCs w:val="18"/>
              </w:rPr>
              <w:t>multiplicity: *</w:t>
            </w:r>
          </w:p>
          <w:p w14:paraId="1BD0CDCE"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474089E"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27B5263"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Null</w:t>
            </w:r>
          </w:p>
          <w:p w14:paraId="30149AA0"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21F07D3"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071BA" w14:textId="77777777" w:rsidR="002D2DD1" w:rsidRDefault="002D2DD1">
            <w:pPr>
              <w:spacing w:after="0"/>
              <w:rPr>
                <w:rFonts w:ascii="Courier New" w:hAnsi="Courier New" w:cs="Courier New"/>
              </w:rPr>
            </w:pPr>
            <w:proofErr w:type="spellStart"/>
            <w:r>
              <w:rPr>
                <w:rFonts w:ascii="Courier New" w:hAnsi="Courier New" w:cs="Courier New"/>
              </w:rPr>
              <w:t>AIMLInferenceEmulationReportRefs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C56F" w14:textId="77777777" w:rsidR="002D2DD1" w:rsidRDefault="002D2DD1">
            <w:pPr>
              <w:pStyle w:val="TAL"/>
              <w:rPr>
                <w:rFonts w:cs="Arial"/>
              </w:rPr>
            </w:pPr>
            <w:r>
              <w:rPr>
                <w:rFonts w:cs="Arial"/>
              </w:rPr>
              <w:t xml:space="preserve">It indicates the DNs of set of reports generated on  </w:t>
            </w:r>
            <w:proofErr w:type="spellStart"/>
            <w:r>
              <w:rPr>
                <w:rFonts w:ascii="Courier New" w:hAnsi="Courier New" w:cs="Courier New"/>
              </w:rPr>
              <w:t>AIMLInferenceEmulationFunction</w:t>
            </w:r>
            <w:proofErr w:type="spellEnd"/>
            <w:r>
              <w:rPr>
                <w:rFonts w:cs="Arial"/>
              </w:rPr>
              <w:t xml:space="preserve">. The </w:t>
            </w:r>
            <w:proofErr w:type="spellStart"/>
            <w:r>
              <w:rPr>
                <w:rFonts w:ascii="Courier New" w:hAnsi="Courier New" w:cs="Courier New"/>
              </w:rPr>
              <w:t>AIMLInferenceEmulationReport</w:t>
            </w:r>
            <w:proofErr w:type="spellEnd"/>
            <w:r>
              <w:rPr>
                <w:rFonts w:cs="Arial"/>
              </w:rPr>
              <w:t xml:space="preserve"> has the same structure as the </w:t>
            </w:r>
            <w:proofErr w:type="spellStart"/>
            <w:r>
              <w:rPr>
                <w:rFonts w:ascii="Courier New" w:hAnsi="Courier New" w:cs="Courier New"/>
              </w:rPr>
              <w:t>AIMLInferenceReport</w:t>
            </w:r>
            <w:proofErr w:type="spellEnd"/>
            <w:r>
              <w:rPr>
                <w:rFonts w:cs="Arial"/>
              </w:rPr>
              <w:t xml:space="preserve">. </w:t>
            </w:r>
          </w:p>
          <w:p w14:paraId="65FE1D7F" w14:textId="77777777" w:rsidR="002D2DD1" w:rsidRDefault="002D2DD1">
            <w:pPr>
              <w:pStyle w:val="TAL"/>
              <w:rPr>
                <w:rFonts w:cs="Arial"/>
              </w:rPr>
            </w:pPr>
          </w:p>
          <w:p w14:paraId="60BE79CF" w14:textId="77777777" w:rsidR="002D2DD1" w:rsidRDefault="002D2DD1">
            <w:pPr>
              <w:pStyle w:val="TAL"/>
              <w:rPr>
                <w:rFonts w:cs="Arial"/>
              </w:rPr>
            </w:pPr>
            <w:proofErr w:type="spellStart"/>
            <w:r>
              <w:rPr>
                <w:rFonts w:cs="Arial"/>
              </w:rPr>
              <w:t>allowedValues</w:t>
            </w:r>
            <w:proofErr w:type="spellEnd"/>
            <w:r>
              <w:rPr>
                <w:rFonts w:cs="Arial"/>
              </w:rPr>
              <w:t>: N/A.</w:t>
            </w:r>
          </w:p>
          <w:p w14:paraId="0653F0E4" w14:textId="77777777" w:rsidR="002D2DD1" w:rsidRDefault="002D2DD1">
            <w:pPr>
              <w:pStyle w:val="TAL"/>
            </w:pP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4D0383" w14:textId="77777777" w:rsidR="002D2DD1" w:rsidRDefault="002D2DD1">
            <w:pPr>
              <w:spacing w:after="0"/>
              <w:rPr>
                <w:rFonts w:ascii="Arial" w:hAnsi="Arial" w:cs="Arial"/>
                <w:sz w:val="18"/>
                <w:szCs w:val="18"/>
              </w:rPr>
            </w:pPr>
            <w:r>
              <w:rPr>
                <w:rFonts w:ascii="Arial" w:hAnsi="Arial" w:cs="Arial"/>
                <w:sz w:val="18"/>
                <w:szCs w:val="18"/>
              </w:rPr>
              <w:t xml:space="preserve">type: DN of </w:t>
            </w:r>
            <w:proofErr w:type="spellStart"/>
            <w:r>
              <w:rPr>
                <w:rFonts w:ascii="Arial" w:hAnsi="Arial" w:cs="Arial"/>
                <w:sz w:val="18"/>
                <w:szCs w:val="18"/>
              </w:rPr>
              <w:t>AIMLInferenceReport</w:t>
            </w:r>
            <w:proofErr w:type="spellEnd"/>
          </w:p>
          <w:p w14:paraId="6E8CAAA1" w14:textId="77777777" w:rsidR="002D2DD1" w:rsidRDefault="002D2DD1">
            <w:pPr>
              <w:spacing w:after="0"/>
              <w:rPr>
                <w:rFonts w:ascii="Arial" w:hAnsi="Arial" w:cs="Arial"/>
                <w:sz w:val="18"/>
                <w:szCs w:val="18"/>
              </w:rPr>
            </w:pPr>
            <w:r>
              <w:rPr>
                <w:rFonts w:ascii="Arial" w:hAnsi="Arial" w:cs="Arial"/>
                <w:sz w:val="18"/>
                <w:szCs w:val="18"/>
              </w:rPr>
              <w:t>multiplicity: 1..*</w:t>
            </w:r>
          </w:p>
          <w:p w14:paraId="257ACDDD"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33855FF"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48191D"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FF84295"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3939395D"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7BFE3F" w14:textId="77777777" w:rsidR="002D2DD1" w:rsidRDefault="002D2DD1">
            <w:pPr>
              <w:spacing w:after="0"/>
              <w:rPr>
                <w:rFonts w:ascii="Courier New" w:hAnsi="Courier New" w:cs="Courier New"/>
              </w:rPr>
            </w:pPr>
            <w:proofErr w:type="spellStart"/>
            <w:r>
              <w:rPr>
                <w:rFonts w:ascii="Courier New" w:hAnsi="Courier New" w:cs="Courier New"/>
                <w:lang w:eastAsia="zh-CN"/>
              </w:rPr>
              <w:t>mLCapabilitiesInfoList</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59380" w14:textId="77777777" w:rsidR="002D2DD1" w:rsidRDefault="002D2DD1">
            <w:pPr>
              <w:pStyle w:val="TAL"/>
            </w:pPr>
            <w:r>
              <w:t xml:space="preserve">It indicates information about what an ML entity can generate inference for. </w:t>
            </w:r>
          </w:p>
          <w:p w14:paraId="02885C76" w14:textId="77777777" w:rsidR="002D2DD1" w:rsidRDefault="002D2DD1">
            <w:pPr>
              <w:pStyle w:val="TAL"/>
            </w:pPr>
          </w:p>
          <w:p w14:paraId="444FCEDE"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BFF6BD"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13698435" w14:textId="77777777" w:rsidR="002D2DD1" w:rsidRDefault="002D2DD1">
            <w:pPr>
              <w:spacing w:after="0"/>
              <w:rPr>
                <w:rFonts w:ascii="Arial" w:hAnsi="Arial" w:cs="Arial"/>
                <w:sz w:val="18"/>
                <w:szCs w:val="18"/>
              </w:rPr>
            </w:pPr>
            <w:r>
              <w:rPr>
                <w:rFonts w:ascii="Arial" w:hAnsi="Arial" w:cs="Arial"/>
                <w:sz w:val="18"/>
                <w:szCs w:val="18"/>
              </w:rPr>
              <w:t>multiplicity: 1..*</w:t>
            </w:r>
          </w:p>
          <w:p w14:paraId="5201AD09"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580C8F"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E69F11"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371363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005FB4B9"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5A81C5" w14:textId="77777777" w:rsidR="002D2DD1" w:rsidRDefault="002D2DD1">
            <w:pPr>
              <w:spacing w:after="0"/>
              <w:rPr>
                <w:rFonts w:ascii="Courier New" w:hAnsi="Courier New" w:cs="Courier New"/>
              </w:rPr>
            </w:pPr>
            <w:proofErr w:type="spellStart"/>
            <w:r>
              <w:rPr>
                <w:rFonts w:ascii="Courier New" w:hAnsi="Courier New" w:cs="Courier New"/>
                <w:lang w:eastAsia="zh-CN"/>
              </w:rPr>
              <w:t>capabilityName</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14C5E" w14:textId="77777777" w:rsidR="002D2DD1" w:rsidRDefault="002D2DD1">
            <w:pPr>
              <w:pStyle w:val="TAL"/>
            </w:pPr>
            <w:r>
              <w:t>It indicates the name of a capability for which an ML entity can generate inference.</w:t>
            </w:r>
          </w:p>
          <w:p w14:paraId="584B77E8" w14:textId="77777777" w:rsidR="002D2DD1" w:rsidRDefault="002D2DD1">
            <w:pPr>
              <w:pStyle w:val="TAL"/>
            </w:pPr>
          </w:p>
          <w:p w14:paraId="6243DD3D"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B64D2" w14:textId="77777777" w:rsidR="002D2DD1" w:rsidRDefault="002D2DD1">
            <w:pPr>
              <w:spacing w:after="0"/>
              <w:rPr>
                <w:rFonts w:ascii="Arial" w:hAnsi="Arial" w:cs="Arial"/>
                <w:sz w:val="18"/>
                <w:szCs w:val="18"/>
              </w:rPr>
            </w:pPr>
            <w:r>
              <w:rPr>
                <w:rFonts w:ascii="Arial" w:hAnsi="Arial" w:cs="Arial"/>
                <w:sz w:val="18"/>
                <w:szCs w:val="18"/>
              </w:rPr>
              <w:t>type: String</w:t>
            </w:r>
          </w:p>
          <w:p w14:paraId="5EA7A933" w14:textId="77777777" w:rsidR="002D2DD1" w:rsidRDefault="002D2DD1">
            <w:pPr>
              <w:spacing w:after="0"/>
              <w:rPr>
                <w:rFonts w:ascii="Arial" w:hAnsi="Arial" w:cs="Arial"/>
                <w:sz w:val="18"/>
                <w:szCs w:val="18"/>
              </w:rPr>
            </w:pPr>
            <w:r>
              <w:rPr>
                <w:rFonts w:ascii="Arial" w:hAnsi="Arial" w:cs="Arial"/>
                <w:sz w:val="18"/>
                <w:szCs w:val="18"/>
              </w:rPr>
              <w:t>multiplicity: 1</w:t>
            </w:r>
          </w:p>
          <w:p w14:paraId="6112EC5B"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024F4D"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A91A8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6CB4C4"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14:paraId="4C96D4C9" w14:textId="77777777" w:rsidTr="002D2DD1">
        <w:trPr>
          <w:jc w:val="center"/>
        </w:trPr>
        <w:tc>
          <w:tcPr>
            <w:tcW w:w="31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4D7CC" w14:textId="77777777" w:rsidR="002D2DD1" w:rsidRDefault="002D2DD1">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42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F7AEF6" w14:textId="77777777" w:rsidR="002D2DD1" w:rsidRDefault="002D2DD1">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proofErr w:type="spellStart"/>
            <w:r>
              <w:rPr>
                <w:rFonts w:ascii="Courier New" w:hAnsi="Courier New" w:cs="Courier New"/>
                <w:szCs w:val="18"/>
              </w:rPr>
              <w:t>inferenceType</w:t>
            </w:r>
            <w:proofErr w:type="spellEnd"/>
            <w:r>
              <w:rPr>
                <w:rFonts w:ascii="Courier New" w:hAnsi="Courier New" w:cs="Courier New"/>
                <w:szCs w:val="18"/>
              </w:rPr>
              <w:t xml:space="preserve"> and </w:t>
            </w:r>
            <w:proofErr w:type="spellStart"/>
            <w:r>
              <w:rPr>
                <w:rFonts w:ascii="Courier New" w:hAnsi="Courier New" w:cs="Courier New"/>
                <w:szCs w:val="18"/>
              </w:rPr>
              <w:t>capabilityName</w:t>
            </w:r>
            <w:proofErr w:type="spellEnd"/>
            <w:r>
              <w:rPr>
                <w:rFonts w:ascii="Times New Roman" w:hAnsi="Times New Roman" w:cs="Arial"/>
              </w:rPr>
              <w:t xml:space="preserve">. </w:t>
            </w:r>
          </w:p>
          <w:p w14:paraId="10FFF35B" w14:textId="77777777" w:rsidR="002D2DD1" w:rsidRDefault="002D2DD1">
            <w:pPr>
              <w:pStyle w:val="TAL"/>
              <w:rPr>
                <w:color w:val="000000"/>
                <w:szCs w:val="18"/>
                <w:lang w:eastAsia="zh-CN"/>
              </w:rPr>
            </w:pPr>
          </w:p>
          <w:p w14:paraId="46279152" w14:textId="77777777" w:rsidR="002D2DD1" w:rsidRDefault="002D2DD1">
            <w:pPr>
              <w:pStyle w:val="TAL"/>
            </w:pPr>
            <w:proofErr w:type="spellStart"/>
            <w:r>
              <w:t>allowedValues</w:t>
            </w:r>
            <w:proofErr w:type="spellEnd"/>
            <w:r>
              <w:t>: N/A</w:t>
            </w:r>
          </w:p>
        </w:tc>
        <w:tc>
          <w:tcPr>
            <w:tcW w:w="22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ED785" w14:textId="77777777" w:rsidR="002D2DD1" w:rsidRDefault="002D2DD1">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r>
              <w:rPr>
                <w:rFonts w:ascii="Arial" w:hAnsi="Arial" w:cs="Arial"/>
                <w:sz w:val="18"/>
                <w:szCs w:val="18"/>
              </w:rPr>
              <w:t xml:space="preserve"> </w:t>
            </w:r>
          </w:p>
          <w:p w14:paraId="299EF644" w14:textId="77777777" w:rsidR="002D2DD1" w:rsidRDefault="002D2DD1">
            <w:pPr>
              <w:spacing w:after="0"/>
              <w:rPr>
                <w:rFonts w:ascii="Arial" w:hAnsi="Arial" w:cs="Arial"/>
                <w:sz w:val="18"/>
                <w:szCs w:val="18"/>
              </w:rPr>
            </w:pPr>
            <w:r>
              <w:rPr>
                <w:rFonts w:ascii="Arial" w:hAnsi="Arial" w:cs="Arial"/>
                <w:sz w:val="18"/>
                <w:szCs w:val="18"/>
              </w:rPr>
              <w:t>multiplicity: *</w:t>
            </w:r>
          </w:p>
          <w:p w14:paraId="525A4660" w14:textId="77777777" w:rsidR="002D2DD1" w:rsidRDefault="002D2DD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C4AA923" w14:textId="77777777" w:rsidR="002D2DD1" w:rsidRDefault="002D2DD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747A2DF" w14:textId="77777777" w:rsidR="002D2DD1" w:rsidRDefault="002D2DD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24001ED" w14:textId="77777777" w:rsidR="002D2DD1" w:rsidRDefault="002D2DD1">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2DD1" w:rsidRPr="002D2DD1" w14:paraId="06253798" w14:textId="77777777" w:rsidTr="002D2DD1">
        <w:trPr>
          <w:jc w:val="center"/>
        </w:trPr>
        <w:tc>
          <w:tcPr>
            <w:tcW w:w="9656"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6E0E3E" w14:textId="77777777" w:rsidR="002D2DD1" w:rsidRDefault="002D2DD1">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 When the </w:t>
            </w:r>
            <w:proofErr w:type="spellStart"/>
            <w:r>
              <w:rPr>
                <w:rFonts w:ascii="Courier New" w:hAnsi="Courier New" w:cs="Courier New"/>
              </w:rPr>
              <w:t>performanceScore</w:t>
            </w:r>
            <w:proofErr w:type="spellEnd"/>
            <w:r>
              <w:t xml:space="preserve"> is to indicate the performance score for ML validation, the data set is the validation data set. When the </w:t>
            </w:r>
            <w:proofErr w:type="spellStart"/>
            <w:r>
              <w:rPr>
                <w:rFonts w:ascii="Courier New" w:hAnsi="Courier New" w:cs="Courier New"/>
              </w:rPr>
              <w:t>performanceScore</w:t>
            </w:r>
            <w:proofErr w:type="spellEnd"/>
            <w:r>
              <w:t xml:space="preserve"> is to indicate the performance score for ML testing, the data set is the testing data set.</w:t>
            </w:r>
          </w:p>
        </w:tc>
      </w:tr>
    </w:tbl>
    <w:p w14:paraId="5CD2783E" w14:textId="77777777" w:rsidR="002D2DD1" w:rsidRDefault="002D2DD1" w:rsidP="002D2DD1"/>
    <w:p w14:paraId="115BBAF1" w14:textId="77777777" w:rsidR="002D2DD1" w:rsidRDefault="002D2DD1" w:rsidP="002D2DD1">
      <w:pPr>
        <w:pStyle w:val="Heading3"/>
      </w:pPr>
      <w:bookmarkStart w:id="30" w:name="_Toc106015909"/>
      <w:bookmarkStart w:id="31" w:name="_Toc106098548"/>
      <w:bookmarkStart w:id="32" w:name="_Toc163115073"/>
      <w:bookmarkStart w:id="33" w:name="MCCQCTEMPBM_00000158"/>
      <w:r>
        <w:t>7.5.2</w:t>
      </w:r>
      <w:r>
        <w:tab/>
        <w:t>Constraints</w:t>
      </w:r>
      <w:bookmarkEnd w:id="30"/>
      <w:bookmarkEnd w:id="31"/>
      <w:bookmarkEnd w:id="32"/>
    </w:p>
    <w:bookmarkEnd w:id="33"/>
    <w:p w14:paraId="071F6FEB" w14:textId="77777777" w:rsidR="002D2DD1" w:rsidRDefault="002D2DD1" w:rsidP="002D2DD1">
      <w:r>
        <w:t>None.</w:t>
      </w:r>
    </w:p>
    <w:p w14:paraId="3BA6D190" w14:textId="166C3138" w:rsidR="005962F1" w:rsidRPr="00A532B7" w:rsidRDefault="005962F1" w:rsidP="00A532B7">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BF0DA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C1CA1" w14:textId="77777777" w:rsidR="00BF0DA4" w:rsidRDefault="00BF0DA4">
      <w:r>
        <w:separator/>
      </w:r>
    </w:p>
  </w:endnote>
  <w:endnote w:type="continuationSeparator" w:id="0">
    <w:p w14:paraId="3882066D" w14:textId="77777777" w:rsidR="00BF0DA4" w:rsidRDefault="00BF0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78FCE" w14:textId="77777777" w:rsidR="00BF0DA4" w:rsidRDefault="00BF0DA4">
      <w:r>
        <w:separator/>
      </w:r>
    </w:p>
  </w:footnote>
  <w:footnote w:type="continuationSeparator" w:id="0">
    <w:p w14:paraId="2C7C678A" w14:textId="77777777" w:rsidR="00BF0DA4" w:rsidRDefault="00BF0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6"/>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 w:numId="11" w16cid:durableId="1510562543">
    <w:abstractNumId w:val="5"/>
  </w:num>
  <w:num w:numId="12" w16cid:durableId="410539679">
    <w:abstractNumId w:val="4"/>
  </w:num>
  <w:num w:numId="13" w16cid:durableId="732509032">
    <w:abstractNumId w:val="3"/>
  </w:num>
  <w:num w:numId="14" w16cid:durableId="1321615509">
    <w:abstractNumId w:val="4"/>
  </w:num>
  <w:num w:numId="15" w16cid:durableId="1769740908">
    <w:abstractNumId w:val="3"/>
  </w:num>
  <w:num w:numId="16" w16cid:durableId="15013140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54AC9"/>
    <w:rsid w:val="000639E4"/>
    <w:rsid w:val="00073357"/>
    <w:rsid w:val="000A6394"/>
    <w:rsid w:val="000A7D34"/>
    <w:rsid w:val="000B7FED"/>
    <w:rsid w:val="000C038A"/>
    <w:rsid w:val="000C6598"/>
    <w:rsid w:val="000D44B3"/>
    <w:rsid w:val="000E014D"/>
    <w:rsid w:val="000E2A0B"/>
    <w:rsid w:val="0010007B"/>
    <w:rsid w:val="001022E1"/>
    <w:rsid w:val="001050C0"/>
    <w:rsid w:val="0011273D"/>
    <w:rsid w:val="0012147D"/>
    <w:rsid w:val="00127DB2"/>
    <w:rsid w:val="0013087B"/>
    <w:rsid w:val="00145D43"/>
    <w:rsid w:val="00191FCF"/>
    <w:rsid w:val="00192C46"/>
    <w:rsid w:val="001A08B3"/>
    <w:rsid w:val="001A2207"/>
    <w:rsid w:val="001A7B60"/>
    <w:rsid w:val="001B3DA2"/>
    <w:rsid w:val="001B52F0"/>
    <w:rsid w:val="001B7A65"/>
    <w:rsid w:val="001E293E"/>
    <w:rsid w:val="001E41F3"/>
    <w:rsid w:val="001E7D66"/>
    <w:rsid w:val="00224432"/>
    <w:rsid w:val="00251F61"/>
    <w:rsid w:val="00254A8A"/>
    <w:rsid w:val="0026004D"/>
    <w:rsid w:val="002640DD"/>
    <w:rsid w:val="0026620D"/>
    <w:rsid w:val="00271553"/>
    <w:rsid w:val="00275D12"/>
    <w:rsid w:val="00284206"/>
    <w:rsid w:val="00284FEB"/>
    <w:rsid w:val="002860C4"/>
    <w:rsid w:val="002A2FC0"/>
    <w:rsid w:val="002B5741"/>
    <w:rsid w:val="002C45C1"/>
    <w:rsid w:val="002D2DD1"/>
    <w:rsid w:val="002E45FA"/>
    <w:rsid w:val="002E472E"/>
    <w:rsid w:val="002F2702"/>
    <w:rsid w:val="002F5BEA"/>
    <w:rsid w:val="00305409"/>
    <w:rsid w:val="003075A5"/>
    <w:rsid w:val="00325279"/>
    <w:rsid w:val="00327190"/>
    <w:rsid w:val="00337BDB"/>
    <w:rsid w:val="0034108E"/>
    <w:rsid w:val="003609EF"/>
    <w:rsid w:val="00360F15"/>
    <w:rsid w:val="0036231A"/>
    <w:rsid w:val="00362DAA"/>
    <w:rsid w:val="00374DD4"/>
    <w:rsid w:val="0037638B"/>
    <w:rsid w:val="00390248"/>
    <w:rsid w:val="003A49CB"/>
    <w:rsid w:val="003D224D"/>
    <w:rsid w:val="003E1A36"/>
    <w:rsid w:val="003E44D9"/>
    <w:rsid w:val="003F1AF8"/>
    <w:rsid w:val="003F5EDD"/>
    <w:rsid w:val="003F7A76"/>
    <w:rsid w:val="0040435E"/>
    <w:rsid w:val="00410371"/>
    <w:rsid w:val="00412E12"/>
    <w:rsid w:val="004242F1"/>
    <w:rsid w:val="00444F21"/>
    <w:rsid w:val="0044623C"/>
    <w:rsid w:val="004642A9"/>
    <w:rsid w:val="00465D94"/>
    <w:rsid w:val="00490052"/>
    <w:rsid w:val="004975CD"/>
    <w:rsid w:val="004A52C6"/>
    <w:rsid w:val="004B36DB"/>
    <w:rsid w:val="004B75B7"/>
    <w:rsid w:val="004C6DB8"/>
    <w:rsid w:val="004D1D31"/>
    <w:rsid w:val="004D57A8"/>
    <w:rsid w:val="004E70EA"/>
    <w:rsid w:val="005009D9"/>
    <w:rsid w:val="00505808"/>
    <w:rsid w:val="0051580D"/>
    <w:rsid w:val="00524A00"/>
    <w:rsid w:val="00525AE0"/>
    <w:rsid w:val="00547111"/>
    <w:rsid w:val="00552668"/>
    <w:rsid w:val="005658F2"/>
    <w:rsid w:val="00592D74"/>
    <w:rsid w:val="005962F1"/>
    <w:rsid w:val="005D6EAF"/>
    <w:rsid w:val="005E2C44"/>
    <w:rsid w:val="0061459B"/>
    <w:rsid w:val="00620467"/>
    <w:rsid w:val="00621188"/>
    <w:rsid w:val="006257ED"/>
    <w:rsid w:val="00626BCE"/>
    <w:rsid w:val="00627BA1"/>
    <w:rsid w:val="00637FA7"/>
    <w:rsid w:val="0064650D"/>
    <w:rsid w:val="0065536E"/>
    <w:rsid w:val="00665C47"/>
    <w:rsid w:val="006755AA"/>
    <w:rsid w:val="0068622F"/>
    <w:rsid w:val="006866F3"/>
    <w:rsid w:val="00691D62"/>
    <w:rsid w:val="00695808"/>
    <w:rsid w:val="006A53C5"/>
    <w:rsid w:val="006A61AF"/>
    <w:rsid w:val="006B46FB"/>
    <w:rsid w:val="006B69D1"/>
    <w:rsid w:val="006B75DD"/>
    <w:rsid w:val="006E21FB"/>
    <w:rsid w:val="006F4072"/>
    <w:rsid w:val="00722211"/>
    <w:rsid w:val="007231B1"/>
    <w:rsid w:val="00723906"/>
    <w:rsid w:val="00757187"/>
    <w:rsid w:val="0076517C"/>
    <w:rsid w:val="00785599"/>
    <w:rsid w:val="00785EE5"/>
    <w:rsid w:val="007876F9"/>
    <w:rsid w:val="00792342"/>
    <w:rsid w:val="007977A8"/>
    <w:rsid w:val="007B512A"/>
    <w:rsid w:val="007C2097"/>
    <w:rsid w:val="007C4B2D"/>
    <w:rsid w:val="007D6A07"/>
    <w:rsid w:val="007F5E8D"/>
    <w:rsid w:val="007F7259"/>
    <w:rsid w:val="008040A8"/>
    <w:rsid w:val="00815D84"/>
    <w:rsid w:val="008279FA"/>
    <w:rsid w:val="008533CB"/>
    <w:rsid w:val="00853B21"/>
    <w:rsid w:val="008626E7"/>
    <w:rsid w:val="00870EE7"/>
    <w:rsid w:val="008745DE"/>
    <w:rsid w:val="00880A55"/>
    <w:rsid w:val="008863B9"/>
    <w:rsid w:val="00897D2E"/>
    <w:rsid w:val="008A45A6"/>
    <w:rsid w:val="008A6747"/>
    <w:rsid w:val="008B09BA"/>
    <w:rsid w:val="008B7764"/>
    <w:rsid w:val="008D39FE"/>
    <w:rsid w:val="008F3789"/>
    <w:rsid w:val="008F686C"/>
    <w:rsid w:val="0090114A"/>
    <w:rsid w:val="009042E8"/>
    <w:rsid w:val="00910026"/>
    <w:rsid w:val="009148DE"/>
    <w:rsid w:val="00917540"/>
    <w:rsid w:val="009207DA"/>
    <w:rsid w:val="00941E30"/>
    <w:rsid w:val="00961C73"/>
    <w:rsid w:val="009777D9"/>
    <w:rsid w:val="009841F9"/>
    <w:rsid w:val="00991B88"/>
    <w:rsid w:val="009A5753"/>
    <w:rsid w:val="009A579D"/>
    <w:rsid w:val="009E3297"/>
    <w:rsid w:val="009F734F"/>
    <w:rsid w:val="00A1069F"/>
    <w:rsid w:val="00A246B6"/>
    <w:rsid w:val="00A40929"/>
    <w:rsid w:val="00A472A1"/>
    <w:rsid w:val="00A47E70"/>
    <w:rsid w:val="00A50CF0"/>
    <w:rsid w:val="00A532B7"/>
    <w:rsid w:val="00A5707C"/>
    <w:rsid w:val="00A667FF"/>
    <w:rsid w:val="00A7671C"/>
    <w:rsid w:val="00A86EAF"/>
    <w:rsid w:val="00AA1024"/>
    <w:rsid w:val="00AA2CBC"/>
    <w:rsid w:val="00AC3054"/>
    <w:rsid w:val="00AC5820"/>
    <w:rsid w:val="00AD1CD8"/>
    <w:rsid w:val="00AD1EAA"/>
    <w:rsid w:val="00AD46F0"/>
    <w:rsid w:val="00AD4C41"/>
    <w:rsid w:val="00AE5DD8"/>
    <w:rsid w:val="00B13F88"/>
    <w:rsid w:val="00B258BB"/>
    <w:rsid w:val="00B4230E"/>
    <w:rsid w:val="00B47632"/>
    <w:rsid w:val="00B67B97"/>
    <w:rsid w:val="00B722D8"/>
    <w:rsid w:val="00B94227"/>
    <w:rsid w:val="00B968C8"/>
    <w:rsid w:val="00BA3EC5"/>
    <w:rsid w:val="00BA51D9"/>
    <w:rsid w:val="00BB5DFC"/>
    <w:rsid w:val="00BD279D"/>
    <w:rsid w:val="00BD6BB8"/>
    <w:rsid w:val="00BE01AA"/>
    <w:rsid w:val="00BF0A88"/>
    <w:rsid w:val="00BF0DA4"/>
    <w:rsid w:val="00BF1C3E"/>
    <w:rsid w:val="00BF27A2"/>
    <w:rsid w:val="00C12D8A"/>
    <w:rsid w:val="00C21B71"/>
    <w:rsid w:val="00C21CF9"/>
    <w:rsid w:val="00C22F2F"/>
    <w:rsid w:val="00C2672A"/>
    <w:rsid w:val="00C37A6B"/>
    <w:rsid w:val="00C50781"/>
    <w:rsid w:val="00C66BA2"/>
    <w:rsid w:val="00C76F11"/>
    <w:rsid w:val="00C95985"/>
    <w:rsid w:val="00CB6FA2"/>
    <w:rsid w:val="00CC5026"/>
    <w:rsid w:val="00CC68D0"/>
    <w:rsid w:val="00CF5C18"/>
    <w:rsid w:val="00D03F9A"/>
    <w:rsid w:val="00D06D51"/>
    <w:rsid w:val="00D1128B"/>
    <w:rsid w:val="00D24991"/>
    <w:rsid w:val="00D31E2E"/>
    <w:rsid w:val="00D46614"/>
    <w:rsid w:val="00D46D43"/>
    <w:rsid w:val="00D50255"/>
    <w:rsid w:val="00D54308"/>
    <w:rsid w:val="00D66520"/>
    <w:rsid w:val="00D6677F"/>
    <w:rsid w:val="00D83EB0"/>
    <w:rsid w:val="00DA0BB7"/>
    <w:rsid w:val="00DB425A"/>
    <w:rsid w:val="00DB539A"/>
    <w:rsid w:val="00DD4CAA"/>
    <w:rsid w:val="00DE34CF"/>
    <w:rsid w:val="00DE39D4"/>
    <w:rsid w:val="00E054E2"/>
    <w:rsid w:val="00E13F3D"/>
    <w:rsid w:val="00E144B8"/>
    <w:rsid w:val="00E32014"/>
    <w:rsid w:val="00E34898"/>
    <w:rsid w:val="00E422EB"/>
    <w:rsid w:val="00E54045"/>
    <w:rsid w:val="00E560D7"/>
    <w:rsid w:val="00E57807"/>
    <w:rsid w:val="00EA0D06"/>
    <w:rsid w:val="00EB09B7"/>
    <w:rsid w:val="00EB0D0C"/>
    <w:rsid w:val="00EE7D7C"/>
    <w:rsid w:val="00EF68E5"/>
    <w:rsid w:val="00F01566"/>
    <w:rsid w:val="00F066ED"/>
    <w:rsid w:val="00F25D98"/>
    <w:rsid w:val="00F30062"/>
    <w:rsid w:val="00F300FB"/>
    <w:rsid w:val="00F33737"/>
    <w:rsid w:val="00F37C75"/>
    <w:rsid w:val="00F40FBE"/>
    <w:rsid w:val="00F52552"/>
    <w:rsid w:val="00F53069"/>
    <w:rsid w:val="00F61DE6"/>
    <w:rsid w:val="00F84D4F"/>
    <w:rsid w:val="00FA7E26"/>
    <w:rsid w:val="00FB31B5"/>
    <w:rsid w:val="00FB6386"/>
    <w:rsid w:val="00FD001D"/>
    <w:rsid w:val="00FD779B"/>
    <w:rsid w:val="00FE106D"/>
    <w:rsid w:val="00FF0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uiPriority w:val="99"/>
    <w:semiHidden/>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semiHidden/>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E2A0B"/>
    <w:pPr>
      <w:spacing w:after="120"/>
      <w:ind w:left="283"/>
    </w:pPr>
  </w:style>
  <w:style w:type="character" w:customStyle="1" w:styleId="BodyTextIndentChar">
    <w:name w:val="Body Text Indent Char"/>
    <w:basedOn w:val="DefaultParagraphFont"/>
    <w:link w:val="BodyTextIndent"/>
    <w:uiPriority w:val="99"/>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E2A0B"/>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semiHidden/>
    <w:rsid w:val="000E2A0B"/>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uiPriority w:val="99"/>
    <w:semiHidden/>
    <w:unhideWhenUsed/>
    <w:rsid w:val="000E2A0B"/>
    <w:pPr>
      <w:spacing w:after="0"/>
      <w:ind w:left="4252"/>
    </w:pPr>
  </w:style>
  <w:style w:type="character" w:customStyle="1" w:styleId="ClosingChar">
    <w:name w:val="Closing Char"/>
    <w:basedOn w:val="DefaultParagraphFont"/>
    <w:link w:val="Closing"/>
    <w:uiPriority w:val="99"/>
    <w:semiHidden/>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semiHidden/>
    <w:unhideWhenUsed/>
    <w:rsid w:val="000E2A0B"/>
    <w:pPr>
      <w:spacing w:after="0"/>
    </w:pPr>
  </w:style>
  <w:style w:type="character" w:customStyle="1" w:styleId="E-mailSignatureChar">
    <w:name w:val="E-mail Signature Char"/>
    <w:basedOn w:val="DefaultParagraphFont"/>
    <w:link w:val="E-mailSignature"/>
    <w:uiPriority w:val="99"/>
    <w:semiHidden/>
    <w:rsid w:val="000E2A0B"/>
    <w:rPr>
      <w:rFonts w:ascii="Times New Roman" w:hAnsi="Times New Roman"/>
      <w:lang w:val="en-GB" w:eastAsia="en-US"/>
    </w:rPr>
  </w:style>
  <w:style w:type="paragraph" w:styleId="EndnoteText">
    <w:name w:val="endnote text"/>
    <w:basedOn w:val="Normal"/>
    <w:link w:val="EndnoteTextChar"/>
    <w:uiPriority w:val="99"/>
    <w:semiHidden/>
    <w:unhideWhenUsed/>
    <w:rsid w:val="000E2A0B"/>
    <w:pPr>
      <w:spacing w:after="0"/>
    </w:pPr>
  </w:style>
  <w:style w:type="character" w:customStyle="1" w:styleId="EndnoteTextChar">
    <w:name w:val="Endnote Text Char"/>
    <w:basedOn w:val="DefaultParagraphFont"/>
    <w:link w:val="EndnoteText"/>
    <w:uiPriority w:val="99"/>
    <w:semiHidden/>
    <w:rsid w:val="000E2A0B"/>
    <w:rPr>
      <w:rFonts w:ascii="Times New Roman" w:hAnsi="Times New Roman"/>
      <w:lang w:val="en-GB" w:eastAsia="en-US"/>
    </w:rPr>
  </w:style>
  <w:style w:type="paragraph" w:styleId="EnvelopeAddress">
    <w:name w:val="envelope address"/>
    <w:basedOn w:val="Normal"/>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uiPriority w:val="99"/>
    <w:semiHidden/>
    <w:unhideWhenUsed/>
    <w:rsid w:val="000E2A0B"/>
    <w:pPr>
      <w:spacing w:after="0"/>
      <w:ind w:left="600" w:hanging="200"/>
    </w:pPr>
  </w:style>
  <w:style w:type="paragraph" w:styleId="Index4">
    <w:name w:val="index 4"/>
    <w:basedOn w:val="Normal"/>
    <w:next w:val="Normal"/>
    <w:uiPriority w:val="99"/>
    <w:semiHidden/>
    <w:unhideWhenUsed/>
    <w:rsid w:val="000E2A0B"/>
    <w:pPr>
      <w:spacing w:after="0"/>
      <w:ind w:left="800" w:hanging="200"/>
    </w:pPr>
  </w:style>
  <w:style w:type="paragraph" w:styleId="Index5">
    <w:name w:val="index 5"/>
    <w:basedOn w:val="Normal"/>
    <w:next w:val="Normal"/>
    <w:uiPriority w:val="99"/>
    <w:semiHidden/>
    <w:unhideWhenUsed/>
    <w:rsid w:val="000E2A0B"/>
    <w:pPr>
      <w:spacing w:after="0"/>
      <w:ind w:left="1000" w:hanging="200"/>
    </w:pPr>
  </w:style>
  <w:style w:type="paragraph" w:styleId="Index6">
    <w:name w:val="index 6"/>
    <w:basedOn w:val="Normal"/>
    <w:next w:val="Normal"/>
    <w:uiPriority w:val="99"/>
    <w:semiHidden/>
    <w:unhideWhenUsed/>
    <w:rsid w:val="000E2A0B"/>
    <w:pPr>
      <w:spacing w:after="0"/>
      <w:ind w:left="1200" w:hanging="200"/>
    </w:pPr>
  </w:style>
  <w:style w:type="paragraph" w:styleId="Index7">
    <w:name w:val="index 7"/>
    <w:basedOn w:val="Normal"/>
    <w:next w:val="Normal"/>
    <w:uiPriority w:val="99"/>
    <w:semiHidden/>
    <w:unhideWhenUsed/>
    <w:rsid w:val="000E2A0B"/>
    <w:pPr>
      <w:spacing w:after="0"/>
      <w:ind w:left="1400" w:hanging="200"/>
    </w:pPr>
  </w:style>
  <w:style w:type="paragraph" w:styleId="Index8">
    <w:name w:val="index 8"/>
    <w:basedOn w:val="Normal"/>
    <w:next w:val="Normal"/>
    <w:uiPriority w:val="99"/>
    <w:semiHidden/>
    <w:unhideWhenUsed/>
    <w:rsid w:val="000E2A0B"/>
    <w:pPr>
      <w:spacing w:after="0"/>
      <w:ind w:left="1600" w:hanging="200"/>
    </w:pPr>
  </w:style>
  <w:style w:type="paragraph" w:styleId="Index9">
    <w:name w:val="index 9"/>
    <w:basedOn w:val="Normal"/>
    <w:next w:val="Normal"/>
    <w:uiPriority w:val="99"/>
    <w:semiHidden/>
    <w:unhideWhenUsed/>
    <w:rsid w:val="000E2A0B"/>
    <w:pPr>
      <w:spacing w:after="0"/>
      <w:ind w:left="1800" w:hanging="200"/>
    </w:pPr>
  </w:style>
  <w:style w:type="paragraph" w:styleId="IndexHeading">
    <w:name w:val="index heading"/>
    <w:basedOn w:val="Normal"/>
    <w:next w:val="Index1"/>
    <w:uiPriority w:val="99"/>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0E2A0B"/>
    <w:pPr>
      <w:spacing w:after="120"/>
      <w:ind w:left="283"/>
      <w:contextualSpacing/>
    </w:pPr>
  </w:style>
  <w:style w:type="paragraph" w:styleId="ListContinue2">
    <w:name w:val="List Continue 2"/>
    <w:basedOn w:val="Normal"/>
    <w:uiPriority w:val="99"/>
    <w:semiHidden/>
    <w:unhideWhenUsed/>
    <w:rsid w:val="000E2A0B"/>
    <w:pPr>
      <w:spacing w:after="120"/>
      <w:ind w:left="566"/>
      <w:contextualSpacing/>
    </w:pPr>
  </w:style>
  <w:style w:type="paragraph" w:styleId="ListContinue3">
    <w:name w:val="List Continue 3"/>
    <w:basedOn w:val="Normal"/>
    <w:uiPriority w:val="99"/>
    <w:semiHidden/>
    <w:unhideWhenUsed/>
    <w:rsid w:val="000E2A0B"/>
    <w:pPr>
      <w:spacing w:after="120"/>
      <w:ind w:left="849"/>
      <w:contextualSpacing/>
    </w:pPr>
  </w:style>
  <w:style w:type="paragraph" w:styleId="ListContinue4">
    <w:name w:val="List Continue 4"/>
    <w:basedOn w:val="Normal"/>
    <w:uiPriority w:val="99"/>
    <w:semiHidden/>
    <w:unhideWhenUsed/>
    <w:rsid w:val="000E2A0B"/>
    <w:pPr>
      <w:spacing w:after="120"/>
      <w:ind w:left="1132"/>
      <w:contextualSpacing/>
    </w:pPr>
  </w:style>
  <w:style w:type="paragraph" w:styleId="ListContinue5">
    <w:name w:val="List Continue 5"/>
    <w:basedOn w:val="Normal"/>
    <w:uiPriority w:val="99"/>
    <w:semiHidden/>
    <w:unhideWhenUsed/>
    <w:rsid w:val="000E2A0B"/>
    <w:pPr>
      <w:spacing w:after="120"/>
      <w:ind w:left="1415"/>
      <w:contextualSpacing/>
    </w:pPr>
  </w:style>
  <w:style w:type="paragraph" w:styleId="ListNumber3">
    <w:name w:val="List Number 3"/>
    <w:basedOn w:val="Normal"/>
    <w:uiPriority w:val="99"/>
    <w:semiHidden/>
    <w:unhideWhenUsed/>
    <w:rsid w:val="000E2A0B"/>
    <w:pPr>
      <w:numPr>
        <w:numId w:val="1"/>
      </w:numPr>
      <w:contextualSpacing/>
    </w:pPr>
  </w:style>
  <w:style w:type="paragraph" w:styleId="ListNumber4">
    <w:name w:val="List Number 4"/>
    <w:basedOn w:val="Normal"/>
    <w:uiPriority w:val="99"/>
    <w:semiHidden/>
    <w:unhideWhenUsed/>
    <w:rsid w:val="000E2A0B"/>
    <w:pPr>
      <w:numPr>
        <w:numId w:val="2"/>
      </w:numPr>
      <w:contextualSpacing/>
    </w:pPr>
  </w:style>
  <w:style w:type="paragraph" w:styleId="ListNumber5">
    <w:name w:val="List Number 5"/>
    <w:basedOn w:val="Normal"/>
    <w:uiPriority w:val="99"/>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0E2A0B"/>
    <w:rPr>
      <w:rFonts w:ascii="Consolas" w:hAnsi="Consolas"/>
      <w:lang w:val="en-GB" w:eastAsia="en-US"/>
    </w:rPr>
  </w:style>
  <w:style w:type="paragraph" w:styleId="MessageHeader">
    <w:name w:val="Message Header"/>
    <w:basedOn w:val="Normal"/>
    <w:link w:val="MessageHeaderChar"/>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uiPriority w:val="99"/>
    <w:semiHidden/>
    <w:unhideWhenUsed/>
    <w:rsid w:val="000E2A0B"/>
    <w:pPr>
      <w:ind w:left="720"/>
    </w:pPr>
  </w:style>
  <w:style w:type="paragraph" w:styleId="NoteHeading">
    <w:name w:val="Note Heading"/>
    <w:basedOn w:val="Normal"/>
    <w:next w:val="Normal"/>
    <w:link w:val="NoteHeadingChar"/>
    <w:uiPriority w:val="99"/>
    <w:semiHidden/>
    <w:unhideWhenUsed/>
    <w:rsid w:val="000E2A0B"/>
    <w:pPr>
      <w:spacing w:after="0"/>
    </w:pPr>
  </w:style>
  <w:style w:type="character" w:customStyle="1" w:styleId="NoteHeadingChar">
    <w:name w:val="Note Heading Char"/>
    <w:basedOn w:val="DefaultParagraphFont"/>
    <w:link w:val="NoteHeading"/>
    <w:uiPriority w:val="99"/>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semiHidden/>
    <w:unhideWhenUsed/>
    <w:rsid w:val="000E2A0B"/>
    <w:pPr>
      <w:spacing w:after="0"/>
      <w:ind w:left="4252"/>
    </w:pPr>
  </w:style>
  <w:style w:type="character" w:customStyle="1" w:styleId="SignatureChar">
    <w:name w:val="Signature Char"/>
    <w:basedOn w:val="DefaultParagraphFont"/>
    <w:link w:val="Signature"/>
    <w:uiPriority w:val="99"/>
    <w:semiHidden/>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0E2A0B"/>
    <w:pPr>
      <w:spacing w:after="0"/>
      <w:ind w:left="200" w:hanging="200"/>
    </w:pPr>
  </w:style>
  <w:style w:type="paragraph" w:styleId="TableofFigures">
    <w:name w:val="table of figures"/>
    <w:basedOn w:val="Normal"/>
    <w:next w:val="Normal"/>
    <w:uiPriority w:val="99"/>
    <w:semiHidden/>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uiPriority w:val="99"/>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975CD"/>
    <w:rPr>
      <w:rFonts w:ascii="Arial" w:hAnsi="Arial"/>
      <w:sz w:val="32"/>
      <w:lang w:val="en-GB" w:eastAsia="en-US"/>
    </w:rPr>
  </w:style>
  <w:style w:type="character" w:customStyle="1" w:styleId="Heading3Char">
    <w:name w:val="Heading 3 Char"/>
    <w:aliases w:val="h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uiPriority w:val="99"/>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uiPriority w:val="99"/>
    <w:rsid w:val="00E560D7"/>
    <w:rPr>
      <w:rFonts w:ascii="Arial" w:hAnsi="Arial"/>
      <w:sz w:val="36"/>
      <w:lang w:val="en-GB" w:eastAsia="en-US"/>
    </w:rPr>
  </w:style>
  <w:style w:type="character" w:customStyle="1" w:styleId="Heading9Char">
    <w:name w:val="Heading 9 Char"/>
    <w:basedOn w:val="DefaultParagraphFont"/>
    <w:link w:val="Heading9"/>
    <w:uiPriority w:val="9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uiPriority w:val="99"/>
    <w:rsid w:val="00E560D7"/>
    <w:rPr>
      <w:rFonts w:eastAsia="SimSun"/>
      <w:sz w:val="24"/>
      <w:szCs w:val="24"/>
    </w:rPr>
  </w:style>
  <w:style w:type="character" w:customStyle="1" w:styleId="FootnoteTextChar">
    <w:name w:val="Footnote Text Char"/>
    <w:basedOn w:val="DefaultParagraphFont"/>
    <w:link w:val="FootnoteText"/>
    <w:uiPriority w:val="99"/>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SimSun" w:hAnsi="Times New Roman"/>
      <w:lang w:val="en-GB" w:eastAsia="en-US"/>
    </w:rPr>
  </w:style>
  <w:style w:type="character" w:customStyle="1" w:styleId="FooterChar">
    <w:name w:val="Footer Char"/>
    <w:basedOn w:val="DefaultParagraphFont"/>
    <w:link w:val="Footer"/>
    <w:uiPriority w:val="99"/>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uiPriority w:val="99"/>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locked/>
    <w:rsid w:val="00E560D7"/>
    <w:rPr>
      <w:rFonts w:ascii="Times New Roman" w:hAnsi="Times New Roman"/>
      <w:lang w:val="en-GB" w:eastAsia="en-US"/>
    </w:rPr>
  </w:style>
  <w:style w:type="paragraph" w:customStyle="1" w:styleId="B1">
    <w:name w:val="B1+"/>
    <w:basedOn w:val="B10"/>
    <w:link w:val="B1Car"/>
    <w:rsid w:val="00E560D7"/>
    <w:pPr>
      <w:numPr>
        <w:numId w:val="9"/>
      </w:numPr>
      <w:overflowPunct w:val="0"/>
      <w:autoSpaceDE w:val="0"/>
      <w:autoSpaceDN w:val="0"/>
      <w:adjustRightInd w:val="0"/>
    </w:pPr>
  </w:style>
  <w:style w:type="paragraph" w:customStyle="1" w:styleId="FL">
    <w:name w:val="FL"/>
    <w:basedOn w:val="Normal"/>
    <w:uiPriority w:val="99"/>
    <w:rsid w:val="00E560D7"/>
    <w:pPr>
      <w:keepNext/>
      <w:keepLines/>
      <w:overflowPunct w:val="0"/>
      <w:autoSpaceDE w:val="0"/>
      <w:autoSpaceDN w:val="0"/>
      <w:adjustRightInd w:val="0"/>
      <w:spacing w:before="60"/>
      <w:jc w:val="center"/>
    </w:pPr>
    <w:rPr>
      <w:rFonts w:ascii="Arial" w:eastAsia="SimSun"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locked/>
    <w:rsid w:val="00E560D7"/>
    <w:rPr>
      <w:lang w:eastAsia="en-US"/>
    </w:rPr>
  </w:style>
  <w:style w:type="character" w:customStyle="1" w:styleId="TAHCar">
    <w:name w:val="TAH Car"/>
    <w:locked/>
    <w:rsid w:val="00E560D7"/>
    <w:rPr>
      <w:rFonts w:ascii="Arial" w:hAnsi="Arial" w:cs="Arial" w:hint="default"/>
      <w:b/>
      <w:bCs w:val="0"/>
      <w:sz w:val="18"/>
      <w:lang w:eastAsia="en-US"/>
    </w:rPr>
  </w:style>
  <w:style w:type="character" w:customStyle="1" w:styleId="TACChar">
    <w:name w:val="TAC Char"/>
    <w:link w:val="TAC"/>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uiPriority w:val="59"/>
    <w:rsid w:val="00E560D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D7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FD779B"/>
  </w:style>
  <w:style w:type="character" w:customStyle="1" w:styleId="tabchar">
    <w:name w:val="tabchar"/>
    <w:basedOn w:val="DefaultParagraphFont"/>
    <w:rsid w:val="00FD779B"/>
  </w:style>
  <w:style w:type="character" w:customStyle="1" w:styleId="eop">
    <w:name w:val="eop"/>
    <w:basedOn w:val="DefaultParagraphFont"/>
    <w:rsid w:val="00FD779B"/>
  </w:style>
  <w:style w:type="character" w:customStyle="1" w:styleId="textrun">
    <w:name w:val="textrun"/>
    <w:basedOn w:val="DefaultParagraphFont"/>
    <w:rsid w:val="00C22F2F"/>
  </w:style>
  <w:style w:type="character" w:customStyle="1" w:styleId="tabrun">
    <w:name w:val="tabrun"/>
    <w:basedOn w:val="DefaultParagraphFont"/>
    <w:rsid w:val="00C22F2F"/>
  </w:style>
  <w:style w:type="character" w:customStyle="1" w:styleId="tableaderchars">
    <w:name w:val="tableaderchars"/>
    <w:basedOn w:val="DefaultParagraphFont"/>
    <w:rsid w:val="00C22F2F"/>
  </w:style>
  <w:style w:type="character" w:customStyle="1" w:styleId="trackchangetextinsertion">
    <w:name w:val="trackchangetextinsertion"/>
    <w:basedOn w:val="DefaultParagraphFont"/>
    <w:rsid w:val="00C22F2F"/>
  </w:style>
  <w:style w:type="character" w:customStyle="1" w:styleId="ui-provider">
    <w:name w:val="ui-provider"/>
    <w:basedOn w:val="DefaultParagraphFont"/>
    <w:qFormat/>
    <w:rsid w:val="00A532B7"/>
  </w:style>
  <w:style w:type="character" w:customStyle="1" w:styleId="B2Char">
    <w:name w:val="B2 Char"/>
    <w:link w:val="B2"/>
    <w:uiPriority w:val="99"/>
    <w:locked/>
    <w:rsid w:val="002D2D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8735788">
      <w:bodyDiv w:val="1"/>
      <w:marLeft w:val="0"/>
      <w:marRight w:val="0"/>
      <w:marTop w:val="0"/>
      <w:marBottom w:val="0"/>
      <w:divBdr>
        <w:top w:val="none" w:sz="0" w:space="0" w:color="auto"/>
        <w:left w:val="none" w:sz="0" w:space="0" w:color="auto"/>
        <w:bottom w:val="none" w:sz="0" w:space="0" w:color="auto"/>
        <w:right w:val="none" w:sz="0" w:space="0" w:color="auto"/>
      </w:divBdr>
      <w:divsChild>
        <w:div w:id="1350253175">
          <w:marLeft w:val="0"/>
          <w:marRight w:val="0"/>
          <w:marTop w:val="0"/>
          <w:marBottom w:val="0"/>
          <w:divBdr>
            <w:top w:val="none" w:sz="0" w:space="0" w:color="auto"/>
            <w:left w:val="none" w:sz="0" w:space="0" w:color="auto"/>
            <w:bottom w:val="none" w:sz="0" w:space="0" w:color="auto"/>
            <w:right w:val="none" w:sz="0" w:space="0" w:color="auto"/>
          </w:divBdr>
        </w:div>
        <w:div w:id="110444758">
          <w:marLeft w:val="0"/>
          <w:marRight w:val="0"/>
          <w:marTop w:val="0"/>
          <w:marBottom w:val="0"/>
          <w:divBdr>
            <w:top w:val="none" w:sz="0" w:space="0" w:color="auto"/>
            <w:left w:val="none" w:sz="0" w:space="0" w:color="auto"/>
            <w:bottom w:val="none" w:sz="0" w:space="0" w:color="auto"/>
            <w:right w:val="none" w:sz="0" w:space="0" w:color="auto"/>
          </w:divBdr>
        </w:div>
        <w:div w:id="2106919900">
          <w:marLeft w:val="0"/>
          <w:marRight w:val="0"/>
          <w:marTop w:val="0"/>
          <w:marBottom w:val="0"/>
          <w:divBdr>
            <w:top w:val="none" w:sz="0" w:space="0" w:color="auto"/>
            <w:left w:val="none" w:sz="0" w:space="0" w:color="auto"/>
            <w:bottom w:val="none" w:sz="0" w:space="0" w:color="auto"/>
            <w:right w:val="none" w:sz="0" w:space="0" w:color="auto"/>
          </w:divBdr>
        </w:div>
        <w:div w:id="2101370504">
          <w:marLeft w:val="0"/>
          <w:marRight w:val="0"/>
          <w:marTop w:val="0"/>
          <w:marBottom w:val="0"/>
          <w:divBdr>
            <w:top w:val="none" w:sz="0" w:space="0" w:color="auto"/>
            <w:left w:val="none" w:sz="0" w:space="0" w:color="auto"/>
            <w:bottom w:val="none" w:sz="0" w:space="0" w:color="auto"/>
            <w:right w:val="none" w:sz="0" w:space="0" w:color="auto"/>
          </w:divBdr>
        </w:div>
        <w:div w:id="573710113">
          <w:marLeft w:val="0"/>
          <w:marRight w:val="0"/>
          <w:marTop w:val="0"/>
          <w:marBottom w:val="0"/>
          <w:divBdr>
            <w:top w:val="none" w:sz="0" w:space="0" w:color="auto"/>
            <w:left w:val="none" w:sz="0" w:space="0" w:color="auto"/>
            <w:bottom w:val="none" w:sz="0" w:space="0" w:color="auto"/>
            <w:right w:val="none" w:sz="0" w:space="0" w:color="auto"/>
          </w:divBdr>
        </w:div>
        <w:div w:id="625308197">
          <w:marLeft w:val="0"/>
          <w:marRight w:val="0"/>
          <w:marTop w:val="0"/>
          <w:marBottom w:val="0"/>
          <w:divBdr>
            <w:top w:val="none" w:sz="0" w:space="0" w:color="auto"/>
            <w:left w:val="none" w:sz="0" w:space="0" w:color="auto"/>
            <w:bottom w:val="none" w:sz="0" w:space="0" w:color="auto"/>
            <w:right w:val="none" w:sz="0" w:space="0" w:color="auto"/>
          </w:divBdr>
          <w:divsChild>
            <w:div w:id="1594588687">
              <w:marLeft w:val="-75"/>
              <w:marRight w:val="0"/>
              <w:marTop w:val="30"/>
              <w:marBottom w:val="30"/>
              <w:divBdr>
                <w:top w:val="none" w:sz="0" w:space="0" w:color="auto"/>
                <w:left w:val="none" w:sz="0" w:space="0" w:color="auto"/>
                <w:bottom w:val="none" w:sz="0" w:space="0" w:color="auto"/>
                <w:right w:val="none" w:sz="0" w:space="0" w:color="auto"/>
              </w:divBdr>
              <w:divsChild>
                <w:div w:id="377556846">
                  <w:marLeft w:val="0"/>
                  <w:marRight w:val="0"/>
                  <w:marTop w:val="0"/>
                  <w:marBottom w:val="0"/>
                  <w:divBdr>
                    <w:top w:val="none" w:sz="0" w:space="0" w:color="auto"/>
                    <w:left w:val="none" w:sz="0" w:space="0" w:color="auto"/>
                    <w:bottom w:val="none" w:sz="0" w:space="0" w:color="auto"/>
                    <w:right w:val="none" w:sz="0" w:space="0" w:color="auto"/>
                  </w:divBdr>
                  <w:divsChild>
                    <w:div w:id="1200439311">
                      <w:marLeft w:val="0"/>
                      <w:marRight w:val="0"/>
                      <w:marTop w:val="0"/>
                      <w:marBottom w:val="0"/>
                      <w:divBdr>
                        <w:top w:val="none" w:sz="0" w:space="0" w:color="auto"/>
                        <w:left w:val="none" w:sz="0" w:space="0" w:color="auto"/>
                        <w:bottom w:val="none" w:sz="0" w:space="0" w:color="auto"/>
                        <w:right w:val="none" w:sz="0" w:space="0" w:color="auto"/>
                      </w:divBdr>
                    </w:div>
                  </w:divsChild>
                </w:div>
                <w:div w:id="504975536">
                  <w:marLeft w:val="0"/>
                  <w:marRight w:val="0"/>
                  <w:marTop w:val="0"/>
                  <w:marBottom w:val="0"/>
                  <w:divBdr>
                    <w:top w:val="none" w:sz="0" w:space="0" w:color="auto"/>
                    <w:left w:val="none" w:sz="0" w:space="0" w:color="auto"/>
                    <w:bottom w:val="none" w:sz="0" w:space="0" w:color="auto"/>
                    <w:right w:val="none" w:sz="0" w:space="0" w:color="auto"/>
                  </w:divBdr>
                  <w:divsChild>
                    <w:div w:id="38093075">
                      <w:marLeft w:val="0"/>
                      <w:marRight w:val="0"/>
                      <w:marTop w:val="0"/>
                      <w:marBottom w:val="0"/>
                      <w:divBdr>
                        <w:top w:val="none" w:sz="0" w:space="0" w:color="auto"/>
                        <w:left w:val="none" w:sz="0" w:space="0" w:color="auto"/>
                        <w:bottom w:val="none" w:sz="0" w:space="0" w:color="auto"/>
                        <w:right w:val="none" w:sz="0" w:space="0" w:color="auto"/>
                      </w:divBdr>
                    </w:div>
                  </w:divsChild>
                </w:div>
                <w:div w:id="1958755087">
                  <w:marLeft w:val="0"/>
                  <w:marRight w:val="0"/>
                  <w:marTop w:val="0"/>
                  <w:marBottom w:val="0"/>
                  <w:divBdr>
                    <w:top w:val="none" w:sz="0" w:space="0" w:color="auto"/>
                    <w:left w:val="none" w:sz="0" w:space="0" w:color="auto"/>
                    <w:bottom w:val="none" w:sz="0" w:space="0" w:color="auto"/>
                    <w:right w:val="none" w:sz="0" w:space="0" w:color="auto"/>
                  </w:divBdr>
                  <w:divsChild>
                    <w:div w:id="495611735">
                      <w:marLeft w:val="0"/>
                      <w:marRight w:val="0"/>
                      <w:marTop w:val="0"/>
                      <w:marBottom w:val="0"/>
                      <w:divBdr>
                        <w:top w:val="none" w:sz="0" w:space="0" w:color="auto"/>
                        <w:left w:val="none" w:sz="0" w:space="0" w:color="auto"/>
                        <w:bottom w:val="none" w:sz="0" w:space="0" w:color="auto"/>
                        <w:right w:val="none" w:sz="0" w:space="0" w:color="auto"/>
                      </w:divBdr>
                    </w:div>
                  </w:divsChild>
                </w:div>
                <w:div w:id="1638220189">
                  <w:marLeft w:val="0"/>
                  <w:marRight w:val="0"/>
                  <w:marTop w:val="0"/>
                  <w:marBottom w:val="0"/>
                  <w:divBdr>
                    <w:top w:val="none" w:sz="0" w:space="0" w:color="auto"/>
                    <w:left w:val="none" w:sz="0" w:space="0" w:color="auto"/>
                    <w:bottom w:val="none" w:sz="0" w:space="0" w:color="auto"/>
                    <w:right w:val="none" w:sz="0" w:space="0" w:color="auto"/>
                  </w:divBdr>
                  <w:divsChild>
                    <w:div w:id="1514874962">
                      <w:marLeft w:val="0"/>
                      <w:marRight w:val="0"/>
                      <w:marTop w:val="0"/>
                      <w:marBottom w:val="0"/>
                      <w:divBdr>
                        <w:top w:val="none" w:sz="0" w:space="0" w:color="auto"/>
                        <w:left w:val="none" w:sz="0" w:space="0" w:color="auto"/>
                        <w:bottom w:val="none" w:sz="0" w:space="0" w:color="auto"/>
                        <w:right w:val="none" w:sz="0" w:space="0" w:color="auto"/>
                      </w:divBdr>
                    </w:div>
                  </w:divsChild>
                </w:div>
                <w:div w:id="1678338464">
                  <w:marLeft w:val="0"/>
                  <w:marRight w:val="0"/>
                  <w:marTop w:val="0"/>
                  <w:marBottom w:val="0"/>
                  <w:divBdr>
                    <w:top w:val="none" w:sz="0" w:space="0" w:color="auto"/>
                    <w:left w:val="none" w:sz="0" w:space="0" w:color="auto"/>
                    <w:bottom w:val="none" w:sz="0" w:space="0" w:color="auto"/>
                    <w:right w:val="none" w:sz="0" w:space="0" w:color="auto"/>
                  </w:divBdr>
                  <w:divsChild>
                    <w:div w:id="1330522744">
                      <w:marLeft w:val="0"/>
                      <w:marRight w:val="0"/>
                      <w:marTop w:val="0"/>
                      <w:marBottom w:val="0"/>
                      <w:divBdr>
                        <w:top w:val="none" w:sz="0" w:space="0" w:color="auto"/>
                        <w:left w:val="none" w:sz="0" w:space="0" w:color="auto"/>
                        <w:bottom w:val="none" w:sz="0" w:space="0" w:color="auto"/>
                        <w:right w:val="none" w:sz="0" w:space="0" w:color="auto"/>
                      </w:divBdr>
                    </w:div>
                  </w:divsChild>
                </w:div>
                <w:div w:id="185872450">
                  <w:marLeft w:val="0"/>
                  <w:marRight w:val="0"/>
                  <w:marTop w:val="0"/>
                  <w:marBottom w:val="0"/>
                  <w:divBdr>
                    <w:top w:val="none" w:sz="0" w:space="0" w:color="auto"/>
                    <w:left w:val="none" w:sz="0" w:space="0" w:color="auto"/>
                    <w:bottom w:val="none" w:sz="0" w:space="0" w:color="auto"/>
                    <w:right w:val="none" w:sz="0" w:space="0" w:color="auto"/>
                  </w:divBdr>
                  <w:divsChild>
                    <w:div w:id="887231096">
                      <w:marLeft w:val="0"/>
                      <w:marRight w:val="0"/>
                      <w:marTop w:val="0"/>
                      <w:marBottom w:val="0"/>
                      <w:divBdr>
                        <w:top w:val="none" w:sz="0" w:space="0" w:color="auto"/>
                        <w:left w:val="none" w:sz="0" w:space="0" w:color="auto"/>
                        <w:bottom w:val="none" w:sz="0" w:space="0" w:color="auto"/>
                        <w:right w:val="none" w:sz="0" w:space="0" w:color="auto"/>
                      </w:divBdr>
                    </w:div>
                  </w:divsChild>
                </w:div>
                <w:div w:id="1023286410">
                  <w:marLeft w:val="0"/>
                  <w:marRight w:val="0"/>
                  <w:marTop w:val="0"/>
                  <w:marBottom w:val="0"/>
                  <w:divBdr>
                    <w:top w:val="none" w:sz="0" w:space="0" w:color="auto"/>
                    <w:left w:val="none" w:sz="0" w:space="0" w:color="auto"/>
                    <w:bottom w:val="none" w:sz="0" w:space="0" w:color="auto"/>
                    <w:right w:val="none" w:sz="0" w:space="0" w:color="auto"/>
                  </w:divBdr>
                  <w:divsChild>
                    <w:div w:id="1895389702">
                      <w:marLeft w:val="0"/>
                      <w:marRight w:val="0"/>
                      <w:marTop w:val="0"/>
                      <w:marBottom w:val="0"/>
                      <w:divBdr>
                        <w:top w:val="none" w:sz="0" w:space="0" w:color="auto"/>
                        <w:left w:val="none" w:sz="0" w:space="0" w:color="auto"/>
                        <w:bottom w:val="none" w:sz="0" w:space="0" w:color="auto"/>
                        <w:right w:val="none" w:sz="0" w:space="0" w:color="auto"/>
                      </w:divBdr>
                    </w:div>
                  </w:divsChild>
                </w:div>
                <w:div w:id="1391031027">
                  <w:marLeft w:val="0"/>
                  <w:marRight w:val="0"/>
                  <w:marTop w:val="0"/>
                  <w:marBottom w:val="0"/>
                  <w:divBdr>
                    <w:top w:val="none" w:sz="0" w:space="0" w:color="auto"/>
                    <w:left w:val="none" w:sz="0" w:space="0" w:color="auto"/>
                    <w:bottom w:val="none" w:sz="0" w:space="0" w:color="auto"/>
                    <w:right w:val="none" w:sz="0" w:space="0" w:color="auto"/>
                  </w:divBdr>
                  <w:divsChild>
                    <w:div w:id="2079328569">
                      <w:marLeft w:val="0"/>
                      <w:marRight w:val="0"/>
                      <w:marTop w:val="0"/>
                      <w:marBottom w:val="0"/>
                      <w:divBdr>
                        <w:top w:val="none" w:sz="0" w:space="0" w:color="auto"/>
                        <w:left w:val="none" w:sz="0" w:space="0" w:color="auto"/>
                        <w:bottom w:val="none" w:sz="0" w:space="0" w:color="auto"/>
                        <w:right w:val="none" w:sz="0" w:space="0" w:color="auto"/>
                      </w:divBdr>
                    </w:div>
                  </w:divsChild>
                </w:div>
                <w:div w:id="645205117">
                  <w:marLeft w:val="0"/>
                  <w:marRight w:val="0"/>
                  <w:marTop w:val="0"/>
                  <w:marBottom w:val="0"/>
                  <w:divBdr>
                    <w:top w:val="none" w:sz="0" w:space="0" w:color="auto"/>
                    <w:left w:val="none" w:sz="0" w:space="0" w:color="auto"/>
                    <w:bottom w:val="none" w:sz="0" w:space="0" w:color="auto"/>
                    <w:right w:val="none" w:sz="0" w:space="0" w:color="auto"/>
                  </w:divBdr>
                  <w:divsChild>
                    <w:div w:id="2014531217">
                      <w:marLeft w:val="0"/>
                      <w:marRight w:val="0"/>
                      <w:marTop w:val="0"/>
                      <w:marBottom w:val="0"/>
                      <w:divBdr>
                        <w:top w:val="none" w:sz="0" w:space="0" w:color="auto"/>
                        <w:left w:val="none" w:sz="0" w:space="0" w:color="auto"/>
                        <w:bottom w:val="none" w:sz="0" w:space="0" w:color="auto"/>
                        <w:right w:val="none" w:sz="0" w:space="0" w:color="auto"/>
                      </w:divBdr>
                    </w:div>
                  </w:divsChild>
                </w:div>
                <w:div w:id="1333528507">
                  <w:marLeft w:val="0"/>
                  <w:marRight w:val="0"/>
                  <w:marTop w:val="0"/>
                  <w:marBottom w:val="0"/>
                  <w:divBdr>
                    <w:top w:val="none" w:sz="0" w:space="0" w:color="auto"/>
                    <w:left w:val="none" w:sz="0" w:space="0" w:color="auto"/>
                    <w:bottom w:val="none" w:sz="0" w:space="0" w:color="auto"/>
                    <w:right w:val="none" w:sz="0" w:space="0" w:color="auto"/>
                  </w:divBdr>
                  <w:divsChild>
                    <w:div w:id="536896641">
                      <w:marLeft w:val="0"/>
                      <w:marRight w:val="0"/>
                      <w:marTop w:val="0"/>
                      <w:marBottom w:val="0"/>
                      <w:divBdr>
                        <w:top w:val="none" w:sz="0" w:space="0" w:color="auto"/>
                        <w:left w:val="none" w:sz="0" w:space="0" w:color="auto"/>
                        <w:bottom w:val="none" w:sz="0" w:space="0" w:color="auto"/>
                        <w:right w:val="none" w:sz="0" w:space="0" w:color="auto"/>
                      </w:divBdr>
                    </w:div>
                  </w:divsChild>
                </w:div>
                <w:div w:id="1264418267">
                  <w:marLeft w:val="0"/>
                  <w:marRight w:val="0"/>
                  <w:marTop w:val="0"/>
                  <w:marBottom w:val="0"/>
                  <w:divBdr>
                    <w:top w:val="none" w:sz="0" w:space="0" w:color="auto"/>
                    <w:left w:val="none" w:sz="0" w:space="0" w:color="auto"/>
                    <w:bottom w:val="none" w:sz="0" w:space="0" w:color="auto"/>
                    <w:right w:val="none" w:sz="0" w:space="0" w:color="auto"/>
                  </w:divBdr>
                  <w:divsChild>
                    <w:div w:id="619915636">
                      <w:marLeft w:val="0"/>
                      <w:marRight w:val="0"/>
                      <w:marTop w:val="0"/>
                      <w:marBottom w:val="0"/>
                      <w:divBdr>
                        <w:top w:val="none" w:sz="0" w:space="0" w:color="auto"/>
                        <w:left w:val="none" w:sz="0" w:space="0" w:color="auto"/>
                        <w:bottom w:val="none" w:sz="0" w:space="0" w:color="auto"/>
                        <w:right w:val="none" w:sz="0" w:space="0" w:color="auto"/>
                      </w:divBdr>
                    </w:div>
                  </w:divsChild>
                </w:div>
                <w:div w:id="2125805795">
                  <w:marLeft w:val="0"/>
                  <w:marRight w:val="0"/>
                  <w:marTop w:val="0"/>
                  <w:marBottom w:val="0"/>
                  <w:divBdr>
                    <w:top w:val="none" w:sz="0" w:space="0" w:color="auto"/>
                    <w:left w:val="none" w:sz="0" w:space="0" w:color="auto"/>
                    <w:bottom w:val="none" w:sz="0" w:space="0" w:color="auto"/>
                    <w:right w:val="none" w:sz="0" w:space="0" w:color="auto"/>
                  </w:divBdr>
                  <w:divsChild>
                    <w:div w:id="1911846740">
                      <w:marLeft w:val="0"/>
                      <w:marRight w:val="0"/>
                      <w:marTop w:val="0"/>
                      <w:marBottom w:val="0"/>
                      <w:divBdr>
                        <w:top w:val="none" w:sz="0" w:space="0" w:color="auto"/>
                        <w:left w:val="none" w:sz="0" w:space="0" w:color="auto"/>
                        <w:bottom w:val="none" w:sz="0" w:space="0" w:color="auto"/>
                        <w:right w:val="none" w:sz="0" w:space="0" w:color="auto"/>
                      </w:divBdr>
                    </w:div>
                  </w:divsChild>
                </w:div>
                <w:div w:id="486558391">
                  <w:marLeft w:val="0"/>
                  <w:marRight w:val="0"/>
                  <w:marTop w:val="0"/>
                  <w:marBottom w:val="0"/>
                  <w:divBdr>
                    <w:top w:val="none" w:sz="0" w:space="0" w:color="auto"/>
                    <w:left w:val="none" w:sz="0" w:space="0" w:color="auto"/>
                    <w:bottom w:val="none" w:sz="0" w:space="0" w:color="auto"/>
                    <w:right w:val="none" w:sz="0" w:space="0" w:color="auto"/>
                  </w:divBdr>
                  <w:divsChild>
                    <w:div w:id="2048676921">
                      <w:marLeft w:val="0"/>
                      <w:marRight w:val="0"/>
                      <w:marTop w:val="0"/>
                      <w:marBottom w:val="0"/>
                      <w:divBdr>
                        <w:top w:val="none" w:sz="0" w:space="0" w:color="auto"/>
                        <w:left w:val="none" w:sz="0" w:space="0" w:color="auto"/>
                        <w:bottom w:val="none" w:sz="0" w:space="0" w:color="auto"/>
                        <w:right w:val="none" w:sz="0" w:space="0" w:color="auto"/>
                      </w:divBdr>
                    </w:div>
                  </w:divsChild>
                </w:div>
                <w:div w:id="1381906579">
                  <w:marLeft w:val="0"/>
                  <w:marRight w:val="0"/>
                  <w:marTop w:val="0"/>
                  <w:marBottom w:val="0"/>
                  <w:divBdr>
                    <w:top w:val="none" w:sz="0" w:space="0" w:color="auto"/>
                    <w:left w:val="none" w:sz="0" w:space="0" w:color="auto"/>
                    <w:bottom w:val="none" w:sz="0" w:space="0" w:color="auto"/>
                    <w:right w:val="none" w:sz="0" w:space="0" w:color="auto"/>
                  </w:divBdr>
                  <w:divsChild>
                    <w:div w:id="1753774447">
                      <w:marLeft w:val="0"/>
                      <w:marRight w:val="0"/>
                      <w:marTop w:val="0"/>
                      <w:marBottom w:val="0"/>
                      <w:divBdr>
                        <w:top w:val="none" w:sz="0" w:space="0" w:color="auto"/>
                        <w:left w:val="none" w:sz="0" w:space="0" w:color="auto"/>
                        <w:bottom w:val="none" w:sz="0" w:space="0" w:color="auto"/>
                        <w:right w:val="none" w:sz="0" w:space="0" w:color="auto"/>
                      </w:divBdr>
                    </w:div>
                  </w:divsChild>
                </w:div>
                <w:div w:id="2085445807">
                  <w:marLeft w:val="0"/>
                  <w:marRight w:val="0"/>
                  <w:marTop w:val="0"/>
                  <w:marBottom w:val="0"/>
                  <w:divBdr>
                    <w:top w:val="none" w:sz="0" w:space="0" w:color="auto"/>
                    <w:left w:val="none" w:sz="0" w:space="0" w:color="auto"/>
                    <w:bottom w:val="none" w:sz="0" w:space="0" w:color="auto"/>
                    <w:right w:val="none" w:sz="0" w:space="0" w:color="auto"/>
                  </w:divBdr>
                  <w:divsChild>
                    <w:div w:id="1700550548">
                      <w:marLeft w:val="0"/>
                      <w:marRight w:val="0"/>
                      <w:marTop w:val="0"/>
                      <w:marBottom w:val="0"/>
                      <w:divBdr>
                        <w:top w:val="none" w:sz="0" w:space="0" w:color="auto"/>
                        <w:left w:val="none" w:sz="0" w:space="0" w:color="auto"/>
                        <w:bottom w:val="none" w:sz="0" w:space="0" w:color="auto"/>
                        <w:right w:val="none" w:sz="0" w:space="0" w:color="auto"/>
                      </w:divBdr>
                    </w:div>
                  </w:divsChild>
                </w:div>
                <w:div w:id="657271113">
                  <w:marLeft w:val="0"/>
                  <w:marRight w:val="0"/>
                  <w:marTop w:val="0"/>
                  <w:marBottom w:val="0"/>
                  <w:divBdr>
                    <w:top w:val="none" w:sz="0" w:space="0" w:color="auto"/>
                    <w:left w:val="none" w:sz="0" w:space="0" w:color="auto"/>
                    <w:bottom w:val="none" w:sz="0" w:space="0" w:color="auto"/>
                    <w:right w:val="none" w:sz="0" w:space="0" w:color="auto"/>
                  </w:divBdr>
                  <w:divsChild>
                    <w:div w:id="1079132259">
                      <w:marLeft w:val="0"/>
                      <w:marRight w:val="0"/>
                      <w:marTop w:val="0"/>
                      <w:marBottom w:val="0"/>
                      <w:divBdr>
                        <w:top w:val="none" w:sz="0" w:space="0" w:color="auto"/>
                        <w:left w:val="none" w:sz="0" w:space="0" w:color="auto"/>
                        <w:bottom w:val="none" w:sz="0" w:space="0" w:color="auto"/>
                        <w:right w:val="none" w:sz="0" w:space="0" w:color="auto"/>
                      </w:divBdr>
                    </w:div>
                  </w:divsChild>
                </w:div>
                <w:div w:id="506749777">
                  <w:marLeft w:val="0"/>
                  <w:marRight w:val="0"/>
                  <w:marTop w:val="0"/>
                  <w:marBottom w:val="0"/>
                  <w:divBdr>
                    <w:top w:val="none" w:sz="0" w:space="0" w:color="auto"/>
                    <w:left w:val="none" w:sz="0" w:space="0" w:color="auto"/>
                    <w:bottom w:val="none" w:sz="0" w:space="0" w:color="auto"/>
                    <w:right w:val="none" w:sz="0" w:space="0" w:color="auto"/>
                  </w:divBdr>
                  <w:divsChild>
                    <w:div w:id="1557472353">
                      <w:marLeft w:val="0"/>
                      <w:marRight w:val="0"/>
                      <w:marTop w:val="0"/>
                      <w:marBottom w:val="0"/>
                      <w:divBdr>
                        <w:top w:val="none" w:sz="0" w:space="0" w:color="auto"/>
                        <w:left w:val="none" w:sz="0" w:space="0" w:color="auto"/>
                        <w:bottom w:val="none" w:sz="0" w:space="0" w:color="auto"/>
                        <w:right w:val="none" w:sz="0" w:space="0" w:color="auto"/>
                      </w:divBdr>
                    </w:div>
                  </w:divsChild>
                </w:div>
                <w:div w:id="841893364">
                  <w:marLeft w:val="0"/>
                  <w:marRight w:val="0"/>
                  <w:marTop w:val="0"/>
                  <w:marBottom w:val="0"/>
                  <w:divBdr>
                    <w:top w:val="none" w:sz="0" w:space="0" w:color="auto"/>
                    <w:left w:val="none" w:sz="0" w:space="0" w:color="auto"/>
                    <w:bottom w:val="none" w:sz="0" w:space="0" w:color="auto"/>
                    <w:right w:val="none" w:sz="0" w:space="0" w:color="auto"/>
                  </w:divBdr>
                  <w:divsChild>
                    <w:div w:id="902256958">
                      <w:marLeft w:val="0"/>
                      <w:marRight w:val="0"/>
                      <w:marTop w:val="0"/>
                      <w:marBottom w:val="0"/>
                      <w:divBdr>
                        <w:top w:val="none" w:sz="0" w:space="0" w:color="auto"/>
                        <w:left w:val="none" w:sz="0" w:space="0" w:color="auto"/>
                        <w:bottom w:val="none" w:sz="0" w:space="0" w:color="auto"/>
                        <w:right w:val="none" w:sz="0" w:space="0" w:color="auto"/>
                      </w:divBdr>
                    </w:div>
                  </w:divsChild>
                </w:div>
                <w:div w:id="1102534573">
                  <w:marLeft w:val="0"/>
                  <w:marRight w:val="0"/>
                  <w:marTop w:val="0"/>
                  <w:marBottom w:val="0"/>
                  <w:divBdr>
                    <w:top w:val="none" w:sz="0" w:space="0" w:color="auto"/>
                    <w:left w:val="none" w:sz="0" w:space="0" w:color="auto"/>
                    <w:bottom w:val="none" w:sz="0" w:space="0" w:color="auto"/>
                    <w:right w:val="none" w:sz="0" w:space="0" w:color="auto"/>
                  </w:divBdr>
                  <w:divsChild>
                    <w:div w:id="1184515238">
                      <w:marLeft w:val="0"/>
                      <w:marRight w:val="0"/>
                      <w:marTop w:val="0"/>
                      <w:marBottom w:val="0"/>
                      <w:divBdr>
                        <w:top w:val="none" w:sz="0" w:space="0" w:color="auto"/>
                        <w:left w:val="none" w:sz="0" w:space="0" w:color="auto"/>
                        <w:bottom w:val="none" w:sz="0" w:space="0" w:color="auto"/>
                        <w:right w:val="none" w:sz="0" w:space="0" w:color="auto"/>
                      </w:divBdr>
                    </w:div>
                  </w:divsChild>
                </w:div>
                <w:div w:id="1911036516">
                  <w:marLeft w:val="0"/>
                  <w:marRight w:val="0"/>
                  <w:marTop w:val="0"/>
                  <w:marBottom w:val="0"/>
                  <w:divBdr>
                    <w:top w:val="none" w:sz="0" w:space="0" w:color="auto"/>
                    <w:left w:val="none" w:sz="0" w:space="0" w:color="auto"/>
                    <w:bottom w:val="none" w:sz="0" w:space="0" w:color="auto"/>
                    <w:right w:val="none" w:sz="0" w:space="0" w:color="auto"/>
                  </w:divBdr>
                  <w:divsChild>
                    <w:div w:id="832457206">
                      <w:marLeft w:val="0"/>
                      <w:marRight w:val="0"/>
                      <w:marTop w:val="0"/>
                      <w:marBottom w:val="0"/>
                      <w:divBdr>
                        <w:top w:val="none" w:sz="0" w:space="0" w:color="auto"/>
                        <w:left w:val="none" w:sz="0" w:space="0" w:color="auto"/>
                        <w:bottom w:val="none" w:sz="0" w:space="0" w:color="auto"/>
                        <w:right w:val="none" w:sz="0" w:space="0" w:color="auto"/>
                      </w:divBdr>
                    </w:div>
                  </w:divsChild>
                </w:div>
                <w:div w:id="1987200767">
                  <w:marLeft w:val="0"/>
                  <w:marRight w:val="0"/>
                  <w:marTop w:val="0"/>
                  <w:marBottom w:val="0"/>
                  <w:divBdr>
                    <w:top w:val="none" w:sz="0" w:space="0" w:color="auto"/>
                    <w:left w:val="none" w:sz="0" w:space="0" w:color="auto"/>
                    <w:bottom w:val="none" w:sz="0" w:space="0" w:color="auto"/>
                    <w:right w:val="none" w:sz="0" w:space="0" w:color="auto"/>
                  </w:divBdr>
                  <w:divsChild>
                    <w:div w:id="27948690">
                      <w:marLeft w:val="0"/>
                      <w:marRight w:val="0"/>
                      <w:marTop w:val="0"/>
                      <w:marBottom w:val="0"/>
                      <w:divBdr>
                        <w:top w:val="none" w:sz="0" w:space="0" w:color="auto"/>
                        <w:left w:val="none" w:sz="0" w:space="0" w:color="auto"/>
                        <w:bottom w:val="none" w:sz="0" w:space="0" w:color="auto"/>
                        <w:right w:val="none" w:sz="0" w:space="0" w:color="auto"/>
                      </w:divBdr>
                    </w:div>
                  </w:divsChild>
                </w:div>
                <w:div w:id="1771196852">
                  <w:marLeft w:val="0"/>
                  <w:marRight w:val="0"/>
                  <w:marTop w:val="0"/>
                  <w:marBottom w:val="0"/>
                  <w:divBdr>
                    <w:top w:val="none" w:sz="0" w:space="0" w:color="auto"/>
                    <w:left w:val="none" w:sz="0" w:space="0" w:color="auto"/>
                    <w:bottom w:val="none" w:sz="0" w:space="0" w:color="auto"/>
                    <w:right w:val="none" w:sz="0" w:space="0" w:color="auto"/>
                  </w:divBdr>
                  <w:divsChild>
                    <w:div w:id="1303267583">
                      <w:marLeft w:val="0"/>
                      <w:marRight w:val="0"/>
                      <w:marTop w:val="0"/>
                      <w:marBottom w:val="0"/>
                      <w:divBdr>
                        <w:top w:val="none" w:sz="0" w:space="0" w:color="auto"/>
                        <w:left w:val="none" w:sz="0" w:space="0" w:color="auto"/>
                        <w:bottom w:val="none" w:sz="0" w:space="0" w:color="auto"/>
                        <w:right w:val="none" w:sz="0" w:space="0" w:color="auto"/>
                      </w:divBdr>
                    </w:div>
                  </w:divsChild>
                </w:div>
                <w:div w:id="803084996">
                  <w:marLeft w:val="0"/>
                  <w:marRight w:val="0"/>
                  <w:marTop w:val="0"/>
                  <w:marBottom w:val="0"/>
                  <w:divBdr>
                    <w:top w:val="none" w:sz="0" w:space="0" w:color="auto"/>
                    <w:left w:val="none" w:sz="0" w:space="0" w:color="auto"/>
                    <w:bottom w:val="none" w:sz="0" w:space="0" w:color="auto"/>
                    <w:right w:val="none" w:sz="0" w:space="0" w:color="auto"/>
                  </w:divBdr>
                  <w:divsChild>
                    <w:div w:id="431128232">
                      <w:marLeft w:val="0"/>
                      <w:marRight w:val="0"/>
                      <w:marTop w:val="0"/>
                      <w:marBottom w:val="0"/>
                      <w:divBdr>
                        <w:top w:val="none" w:sz="0" w:space="0" w:color="auto"/>
                        <w:left w:val="none" w:sz="0" w:space="0" w:color="auto"/>
                        <w:bottom w:val="none" w:sz="0" w:space="0" w:color="auto"/>
                        <w:right w:val="none" w:sz="0" w:space="0" w:color="auto"/>
                      </w:divBdr>
                    </w:div>
                  </w:divsChild>
                </w:div>
                <w:div w:id="2091733952">
                  <w:marLeft w:val="0"/>
                  <w:marRight w:val="0"/>
                  <w:marTop w:val="0"/>
                  <w:marBottom w:val="0"/>
                  <w:divBdr>
                    <w:top w:val="none" w:sz="0" w:space="0" w:color="auto"/>
                    <w:left w:val="none" w:sz="0" w:space="0" w:color="auto"/>
                    <w:bottom w:val="none" w:sz="0" w:space="0" w:color="auto"/>
                    <w:right w:val="none" w:sz="0" w:space="0" w:color="auto"/>
                  </w:divBdr>
                  <w:divsChild>
                    <w:div w:id="17692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99511">
          <w:marLeft w:val="0"/>
          <w:marRight w:val="0"/>
          <w:marTop w:val="0"/>
          <w:marBottom w:val="0"/>
          <w:divBdr>
            <w:top w:val="none" w:sz="0" w:space="0" w:color="auto"/>
            <w:left w:val="none" w:sz="0" w:space="0" w:color="auto"/>
            <w:bottom w:val="none" w:sz="0" w:space="0" w:color="auto"/>
            <w:right w:val="none" w:sz="0" w:space="0" w:color="auto"/>
          </w:divBdr>
        </w:div>
        <w:div w:id="154029530">
          <w:marLeft w:val="0"/>
          <w:marRight w:val="0"/>
          <w:marTop w:val="0"/>
          <w:marBottom w:val="0"/>
          <w:divBdr>
            <w:top w:val="none" w:sz="0" w:space="0" w:color="auto"/>
            <w:left w:val="none" w:sz="0" w:space="0" w:color="auto"/>
            <w:bottom w:val="none" w:sz="0" w:space="0" w:color="auto"/>
            <w:right w:val="none" w:sz="0" w:space="0" w:color="auto"/>
          </w:divBdr>
        </w:div>
        <w:div w:id="881668518">
          <w:marLeft w:val="0"/>
          <w:marRight w:val="0"/>
          <w:marTop w:val="0"/>
          <w:marBottom w:val="0"/>
          <w:divBdr>
            <w:top w:val="none" w:sz="0" w:space="0" w:color="auto"/>
            <w:left w:val="none" w:sz="0" w:space="0" w:color="auto"/>
            <w:bottom w:val="none" w:sz="0" w:space="0" w:color="auto"/>
            <w:right w:val="none" w:sz="0" w:space="0" w:color="auto"/>
          </w:divBdr>
        </w:div>
        <w:div w:id="1201895034">
          <w:marLeft w:val="0"/>
          <w:marRight w:val="0"/>
          <w:marTop w:val="0"/>
          <w:marBottom w:val="0"/>
          <w:divBdr>
            <w:top w:val="none" w:sz="0" w:space="0" w:color="auto"/>
            <w:left w:val="none" w:sz="0" w:space="0" w:color="auto"/>
            <w:bottom w:val="none" w:sz="0" w:space="0" w:color="auto"/>
            <w:right w:val="none" w:sz="0" w:space="0" w:color="auto"/>
          </w:divBdr>
        </w:div>
        <w:div w:id="1570847978">
          <w:marLeft w:val="0"/>
          <w:marRight w:val="0"/>
          <w:marTop w:val="0"/>
          <w:marBottom w:val="0"/>
          <w:divBdr>
            <w:top w:val="none" w:sz="0" w:space="0" w:color="auto"/>
            <w:left w:val="none" w:sz="0" w:space="0" w:color="auto"/>
            <w:bottom w:val="none" w:sz="0" w:space="0" w:color="auto"/>
            <w:right w:val="none" w:sz="0" w:space="0" w:color="auto"/>
          </w:divBdr>
        </w:div>
        <w:div w:id="2079403897">
          <w:marLeft w:val="0"/>
          <w:marRight w:val="0"/>
          <w:marTop w:val="0"/>
          <w:marBottom w:val="0"/>
          <w:divBdr>
            <w:top w:val="none" w:sz="0" w:space="0" w:color="auto"/>
            <w:left w:val="none" w:sz="0" w:space="0" w:color="auto"/>
            <w:bottom w:val="none" w:sz="0" w:space="0" w:color="auto"/>
            <w:right w:val="none" w:sz="0" w:space="0" w:color="auto"/>
          </w:divBdr>
        </w:div>
        <w:div w:id="1577128796">
          <w:marLeft w:val="0"/>
          <w:marRight w:val="0"/>
          <w:marTop w:val="0"/>
          <w:marBottom w:val="0"/>
          <w:divBdr>
            <w:top w:val="none" w:sz="0" w:space="0" w:color="auto"/>
            <w:left w:val="none" w:sz="0" w:space="0" w:color="auto"/>
            <w:bottom w:val="none" w:sz="0" w:space="0" w:color="auto"/>
            <w:right w:val="none" w:sz="0" w:space="0" w:color="auto"/>
          </w:divBdr>
        </w:div>
        <w:div w:id="682243316">
          <w:marLeft w:val="0"/>
          <w:marRight w:val="0"/>
          <w:marTop w:val="0"/>
          <w:marBottom w:val="0"/>
          <w:divBdr>
            <w:top w:val="none" w:sz="0" w:space="0" w:color="auto"/>
            <w:left w:val="none" w:sz="0" w:space="0" w:color="auto"/>
            <w:bottom w:val="none" w:sz="0" w:space="0" w:color="auto"/>
            <w:right w:val="none" w:sz="0" w:space="0" w:color="auto"/>
          </w:divBdr>
          <w:divsChild>
            <w:div w:id="799301753">
              <w:marLeft w:val="-75"/>
              <w:marRight w:val="0"/>
              <w:marTop w:val="30"/>
              <w:marBottom w:val="30"/>
              <w:divBdr>
                <w:top w:val="none" w:sz="0" w:space="0" w:color="auto"/>
                <w:left w:val="none" w:sz="0" w:space="0" w:color="auto"/>
                <w:bottom w:val="none" w:sz="0" w:space="0" w:color="auto"/>
                <w:right w:val="none" w:sz="0" w:space="0" w:color="auto"/>
              </w:divBdr>
              <w:divsChild>
                <w:div w:id="1822114465">
                  <w:marLeft w:val="0"/>
                  <w:marRight w:val="0"/>
                  <w:marTop w:val="0"/>
                  <w:marBottom w:val="0"/>
                  <w:divBdr>
                    <w:top w:val="none" w:sz="0" w:space="0" w:color="auto"/>
                    <w:left w:val="none" w:sz="0" w:space="0" w:color="auto"/>
                    <w:bottom w:val="none" w:sz="0" w:space="0" w:color="auto"/>
                    <w:right w:val="none" w:sz="0" w:space="0" w:color="auto"/>
                  </w:divBdr>
                  <w:divsChild>
                    <w:div w:id="1037463266">
                      <w:marLeft w:val="0"/>
                      <w:marRight w:val="0"/>
                      <w:marTop w:val="0"/>
                      <w:marBottom w:val="0"/>
                      <w:divBdr>
                        <w:top w:val="none" w:sz="0" w:space="0" w:color="auto"/>
                        <w:left w:val="none" w:sz="0" w:space="0" w:color="auto"/>
                        <w:bottom w:val="none" w:sz="0" w:space="0" w:color="auto"/>
                        <w:right w:val="none" w:sz="0" w:space="0" w:color="auto"/>
                      </w:divBdr>
                    </w:div>
                  </w:divsChild>
                </w:div>
                <w:div w:id="6979267">
                  <w:marLeft w:val="0"/>
                  <w:marRight w:val="0"/>
                  <w:marTop w:val="0"/>
                  <w:marBottom w:val="0"/>
                  <w:divBdr>
                    <w:top w:val="none" w:sz="0" w:space="0" w:color="auto"/>
                    <w:left w:val="none" w:sz="0" w:space="0" w:color="auto"/>
                    <w:bottom w:val="none" w:sz="0" w:space="0" w:color="auto"/>
                    <w:right w:val="none" w:sz="0" w:space="0" w:color="auto"/>
                  </w:divBdr>
                  <w:divsChild>
                    <w:div w:id="1217009836">
                      <w:marLeft w:val="0"/>
                      <w:marRight w:val="0"/>
                      <w:marTop w:val="0"/>
                      <w:marBottom w:val="0"/>
                      <w:divBdr>
                        <w:top w:val="none" w:sz="0" w:space="0" w:color="auto"/>
                        <w:left w:val="none" w:sz="0" w:space="0" w:color="auto"/>
                        <w:bottom w:val="none" w:sz="0" w:space="0" w:color="auto"/>
                        <w:right w:val="none" w:sz="0" w:space="0" w:color="auto"/>
                      </w:divBdr>
                    </w:div>
                  </w:divsChild>
                </w:div>
                <w:div w:id="1616060105">
                  <w:marLeft w:val="0"/>
                  <w:marRight w:val="0"/>
                  <w:marTop w:val="0"/>
                  <w:marBottom w:val="0"/>
                  <w:divBdr>
                    <w:top w:val="none" w:sz="0" w:space="0" w:color="auto"/>
                    <w:left w:val="none" w:sz="0" w:space="0" w:color="auto"/>
                    <w:bottom w:val="none" w:sz="0" w:space="0" w:color="auto"/>
                    <w:right w:val="none" w:sz="0" w:space="0" w:color="auto"/>
                  </w:divBdr>
                  <w:divsChild>
                    <w:div w:id="1035807386">
                      <w:marLeft w:val="0"/>
                      <w:marRight w:val="0"/>
                      <w:marTop w:val="0"/>
                      <w:marBottom w:val="0"/>
                      <w:divBdr>
                        <w:top w:val="none" w:sz="0" w:space="0" w:color="auto"/>
                        <w:left w:val="none" w:sz="0" w:space="0" w:color="auto"/>
                        <w:bottom w:val="none" w:sz="0" w:space="0" w:color="auto"/>
                        <w:right w:val="none" w:sz="0" w:space="0" w:color="auto"/>
                      </w:divBdr>
                    </w:div>
                  </w:divsChild>
                </w:div>
                <w:div w:id="650136656">
                  <w:marLeft w:val="0"/>
                  <w:marRight w:val="0"/>
                  <w:marTop w:val="0"/>
                  <w:marBottom w:val="0"/>
                  <w:divBdr>
                    <w:top w:val="none" w:sz="0" w:space="0" w:color="auto"/>
                    <w:left w:val="none" w:sz="0" w:space="0" w:color="auto"/>
                    <w:bottom w:val="none" w:sz="0" w:space="0" w:color="auto"/>
                    <w:right w:val="none" w:sz="0" w:space="0" w:color="auto"/>
                  </w:divBdr>
                  <w:divsChild>
                    <w:div w:id="676467247">
                      <w:marLeft w:val="0"/>
                      <w:marRight w:val="0"/>
                      <w:marTop w:val="0"/>
                      <w:marBottom w:val="0"/>
                      <w:divBdr>
                        <w:top w:val="none" w:sz="0" w:space="0" w:color="auto"/>
                        <w:left w:val="none" w:sz="0" w:space="0" w:color="auto"/>
                        <w:bottom w:val="none" w:sz="0" w:space="0" w:color="auto"/>
                        <w:right w:val="none" w:sz="0" w:space="0" w:color="auto"/>
                      </w:divBdr>
                    </w:div>
                  </w:divsChild>
                </w:div>
                <w:div w:id="459684863">
                  <w:marLeft w:val="0"/>
                  <w:marRight w:val="0"/>
                  <w:marTop w:val="0"/>
                  <w:marBottom w:val="0"/>
                  <w:divBdr>
                    <w:top w:val="none" w:sz="0" w:space="0" w:color="auto"/>
                    <w:left w:val="none" w:sz="0" w:space="0" w:color="auto"/>
                    <w:bottom w:val="none" w:sz="0" w:space="0" w:color="auto"/>
                    <w:right w:val="none" w:sz="0" w:space="0" w:color="auto"/>
                  </w:divBdr>
                  <w:divsChild>
                    <w:div w:id="1227491556">
                      <w:marLeft w:val="0"/>
                      <w:marRight w:val="0"/>
                      <w:marTop w:val="0"/>
                      <w:marBottom w:val="0"/>
                      <w:divBdr>
                        <w:top w:val="none" w:sz="0" w:space="0" w:color="auto"/>
                        <w:left w:val="none" w:sz="0" w:space="0" w:color="auto"/>
                        <w:bottom w:val="none" w:sz="0" w:space="0" w:color="auto"/>
                        <w:right w:val="none" w:sz="0" w:space="0" w:color="auto"/>
                      </w:divBdr>
                    </w:div>
                  </w:divsChild>
                </w:div>
                <w:div w:id="255990050">
                  <w:marLeft w:val="0"/>
                  <w:marRight w:val="0"/>
                  <w:marTop w:val="0"/>
                  <w:marBottom w:val="0"/>
                  <w:divBdr>
                    <w:top w:val="none" w:sz="0" w:space="0" w:color="auto"/>
                    <w:left w:val="none" w:sz="0" w:space="0" w:color="auto"/>
                    <w:bottom w:val="none" w:sz="0" w:space="0" w:color="auto"/>
                    <w:right w:val="none" w:sz="0" w:space="0" w:color="auto"/>
                  </w:divBdr>
                  <w:divsChild>
                    <w:div w:id="1260066538">
                      <w:marLeft w:val="0"/>
                      <w:marRight w:val="0"/>
                      <w:marTop w:val="0"/>
                      <w:marBottom w:val="0"/>
                      <w:divBdr>
                        <w:top w:val="none" w:sz="0" w:space="0" w:color="auto"/>
                        <w:left w:val="none" w:sz="0" w:space="0" w:color="auto"/>
                        <w:bottom w:val="none" w:sz="0" w:space="0" w:color="auto"/>
                        <w:right w:val="none" w:sz="0" w:space="0" w:color="auto"/>
                      </w:divBdr>
                    </w:div>
                  </w:divsChild>
                </w:div>
                <w:div w:id="483012710">
                  <w:marLeft w:val="0"/>
                  <w:marRight w:val="0"/>
                  <w:marTop w:val="0"/>
                  <w:marBottom w:val="0"/>
                  <w:divBdr>
                    <w:top w:val="none" w:sz="0" w:space="0" w:color="auto"/>
                    <w:left w:val="none" w:sz="0" w:space="0" w:color="auto"/>
                    <w:bottom w:val="none" w:sz="0" w:space="0" w:color="auto"/>
                    <w:right w:val="none" w:sz="0" w:space="0" w:color="auto"/>
                  </w:divBdr>
                  <w:divsChild>
                    <w:div w:id="1074624007">
                      <w:marLeft w:val="0"/>
                      <w:marRight w:val="0"/>
                      <w:marTop w:val="0"/>
                      <w:marBottom w:val="0"/>
                      <w:divBdr>
                        <w:top w:val="none" w:sz="0" w:space="0" w:color="auto"/>
                        <w:left w:val="none" w:sz="0" w:space="0" w:color="auto"/>
                        <w:bottom w:val="none" w:sz="0" w:space="0" w:color="auto"/>
                        <w:right w:val="none" w:sz="0" w:space="0" w:color="auto"/>
                      </w:divBdr>
                    </w:div>
                  </w:divsChild>
                </w:div>
                <w:div w:id="62874216">
                  <w:marLeft w:val="0"/>
                  <w:marRight w:val="0"/>
                  <w:marTop w:val="0"/>
                  <w:marBottom w:val="0"/>
                  <w:divBdr>
                    <w:top w:val="none" w:sz="0" w:space="0" w:color="auto"/>
                    <w:left w:val="none" w:sz="0" w:space="0" w:color="auto"/>
                    <w:bottom w:val="none" w:sz="0" w:space="0" w:color="auto"/>
                    <w:right w:val="none" w:sz="0" w:space="0" w:color="auto"/>
                  </w:divBdr>
                  <w:divsChild>
                    <w:div w:id="1031106254">
                      <w:marLeft w:val="0"/>
                      <w:marRight w:val="0"/>
                      <w:marTop w:val="0"/>
                      <w:marBottom w:val="0"/>
                      <w:divBdr>
                        <w:top w:val="none" w:sz="0" w:space="0" w:color="auto"/>
                        <w:left w:val="none" w:sz="0" w:space="0" w:color="auto"/>
                        <w:bottom w:val="none" w:sz="0" w:space="0" w:color="auto"/>
                        <w:right w:val="none" w:sz="0" w:space="0" w:color="auto"/>
                      </w:divBdr>
                    </w:div>
                  </w:divsChild>
                </w:div>
                <w:div w:id="1515225035">
                  <w:marLeft w:val="0"/>
                  <w:marRight w:val="0"/>
                  <w:marTop w:val="0"/>
                  <w:marBottom w:val="0"/>
                  <w:divBdr>
                    <w:top w:val="none" w:sz="0" w:space="0" w:color="auto"/>
                    <w:left w:val="none" w:sz="0" w:space="0" w:color="auto"/>
                    <w:bottom w:val="none" w:sz="0" w:space="0" w:color="auto"/>
                    <w:right w:val="none" w:sz="0" w:space="0" w:color="auto"/>
                  </w:divBdr>
                  <w:divsChild>
                    <w:div w:id="1747190880">
                      <w:marLeft w:val="0"/>
                      <w:marRight w:val="0"/>
                      <w:marTop w:val="0"/>
                      <w:marBottom w:val="0"/>
                      <w:divBdr>
                        <w:top w:val="none" w:sz="0" w:space="0" w:color="auto"/>
                        <w:left w:val="none" w:sz="0" w:space="0" w:color="auto"/>
                        <w:bottom w:val="none" w:sz="0" w:space="0" w:color="auto"/>
                        <w:right w:val="none" w:sz="0" w:space="0" w:color="auto"/>
                      </w:divBdr>
                    </w:div>
                  </w:divsChild>
                </w:div>
                <w:div w:id="2126727282">
                  <w:marLeft w:val="0"/>
                  <w:marRight w:val="0"/>
                  <w:marTop w:val="0"/>
                  <w:marBottom w:val="0"/>
                  <w:divBdr>
                    <w:top w:val="none" w:sz="0" w:space="0" w:color="auto"/>
                    <w:left w:val="none" w:sz="0" w:space="0" w:color="auto"/>
                    <w:bottom w:val="none" w:sz="0" w:space="0" w:color="auto"/>
                    <w:right w:val="none" w:sz="0" w:space="0" w:color="auto"/>
                  </w:divBdr>
                  <w:divsChild>
                    <w:div w:id="839200678">
                      <w:marLeft w:val="0"/>
                      <w:marRight w:val="0"/>
                      <w:marTop w:val="0"/>
                      <w:marBottom w:val="0"/>
                      <w:divBdr>
                        <w:top w:val="none" w:sz="0" w:space="0" w:color="auto"/>
                        <w:left w:val="none" w:sz="0" w:space="0" w:color="auto"/>
                        <w:bottom w:val="none" w:sz="0" w:space="0" w:color="auto"/>
                        <w:right w:val="none" w:sz="0" w:space="0" w:color="auto"/>
                      </w:divBdr>
                    </w:div>
                  </w:divsChild>
                </w:div>
                <w:div w:id="1783526635">
                  <w:marLeft w:val="0"/>
                  <w:marRight w:val="0"/>
                  <w:marTop w:val="0"/>
                  <w:marBottom w:val="0"/>
                  <w:divBdr>
                    <w:top w:val="none" w:sz="0" w:space="0" w:color="auto"/>
                    <w:left w:val="none" w:sz="0" w:space="0" w:color="auto"/>
                    <w:bottom w:val="none" w:sz="0" w:space="0" w:color="auto"/>
                    <w:right w:val="none" w:sz="0" w:space="0" w:color="auto"/>
                  </w:divBdr>
                  <w:divsChild>
                    <w:div w:id="1687904062">
                      <w:marLeft w:val="0"/>
                      <w:marRight w:val="0"/>
                      <w:marTop w:val="0"/>
                      <w:marBottom w:val="0"/>
                      <w:divBdr>
                        <w:top w:val="none" w:sz="0" w:space="0" w:color="auto"/>
                        <w:left w:val="none" w:sz="0" w:space="0" w:color="auto"/>
                        <w:bottom w:val="none" w:sz="0" w:space="0" w:color="auto"/>
                        <w:right w:val="none" w:sz="0" w:space="0" w:color="auto"/>
                      </w:divBdr>
                    </w:div>
                  </w:divsChild>
                </w:div>
                <w:div w:id="1232084583">
                  <w:marLeft w:val="0"/>
                  <w:marRight w:val="0"/>
                  <w:marTop w:val="0"/>
                  <w:marBottom w:val="0"/>
                  <w:divBdr>
                    <w:top w:val="none" w:sz="0" w:space="0" w:color="auto"/>
                    <w:left w:val="none" w:sz="0" w:space="0" w:color="auto"/>
                    <w:bottom w:val="none" w:sz="0" w:space="0" w:color="auto"/>
                    <w:right w:val="none" w:sz="0" w:space="0" w:color="auto"/>
                  </w:divBdr>
                  <w:divsChild>
                    <w:div w:id="2127237480">
                      <w:marLeft w:val="0"/>
                      <w:marRight w:val="0"/>
                      <w:marTop w:val="0"/>
                      <w:marBottom w:val="0"/>
                      <w:divBdr>
                        <w:top w:val="none" w:sz="0" w:space="0" w:color="auto"/>
                        <w:left w:val="none" w:sz="0" w:space="0" w:color="auto"/>
                        <w:bottom w:val="none" w:sz="0" w:space="0" w:color="auto"/>
                        <w:right w:val="none" w:sz="0" w:space="0" w:color="auto"/>
                      </w:divBdr>
                    </w:div>
                  </w:divsChild>
                </w:div>
                <w:div w:id="1560822721">
                  <w:marLeft w:val="0"/>
                  <w:marRight w:val="0"/>
                  <w:marTop w:val="0"/>
                  <w:marBottom w:val="0"/>
                  <w:divBdr>
                    <w:top w:val="none" w:sz="0" w:space="0" w:color="auto"/>
                    <w:left w:val="none" w:sz="0" w:space="0" w:color="auto"/>
                    <w:bottom w:val="none" w:sz="0" w:space="0" w:color="auto"/>
                    <w:right w:val="none" w:sz="0" w:space="0" w:color="auto"/>
                  </w:divBdr>
                  <w:divsChild>
                    <w:div w:id="1481461981">
                      <w:marLeft w:val="0"/>
                      <w:marRight w:val="0"/>
                      <w:marTop w:val="0"/>
                      <w:marBottom w:val="0"/>
                      <w:divBdr>
                        <w:top w:val="none" w:sz="0" w:space="0" w:color="auto"/>
                        <w:left w:val="none" w:sz="0" w:space="0" w:color="auto"/>
                        <w:bottom w:val="none" w:sz="0" w:space="0" w:color="auto"/>
                        <w:right w:val="none" w:sz="0" w:space="0" w:color="auto"/>
                      </w:divBdr>
                    </w:div>
                  </w:divsChild>
                </w:div>
                <w:div w:id="1810243598">
                  <w:marLeft w:val="0"/>
                  <w:marRight w:val="0"/>
                  <w:marTop w:val="0"/>
                  <w:marBottom w:val="0"/>
                  <w:divBdr>
                    <w:top w:val="none" w:sz="0" w:space="0" w:color="auto"/>
                    <w:left w:val="none" w:sz="0" w:space="0" w:color="auto"/>
                    <w:bottom w:val="none" w:sz="0" w:space="0" w:color="auto"/>
                    <w:right w:val="none" w:sz="0" w:space="0" w:color="auto"/>
                  </w:divBdr>
                  <w:divsChild>
                    <w:div w:id="1823692038">
                      <w:marLeft w:val="0"/>
                      <w:marRight w:val="0"/>
                      <w:marTop w:val="0"/>
                      <w:marBottom w:val="0"/>
                      <w:divBdr>
                        <w:top w:val="none" w:sz="0" w:space="0" w:color="auto"/>
                        <w:left w:val="none" w:sz="0" w:space="0" w:color="auto"/>
                        <w:bottom w:val="none" w:sz="0" w:space="0" w:color="auto"/>
                        <w:right w:val="none" w:sz="0" w:space="0" w:color="auto"/>
                      </w:divBdr>
                    </w:div>
                  </w:divsChild>
                </w:div>
                <w:div w:id="1152520733">
                  <w:marLeft w:val="0"/>
                  <w:marRight w:val="0"/>
                  <w:marTop w:val="0"/>
                  <w:marBottom w:val="0"/>
                  <w:divBdr>
                    <w:top w:val="none" w:sz="0" w:space="0" w:color="auto"/>
                    <w:left w:val="none" w:sz="0" w:space="0" w:color="auto"/>
                    <w:bottom w:val="none" w:sz="0" w:space="0" w:color="auto"/>
                    <w:right w:val="none" w:sz="0" w:space="0" w:color="auto"/>
                  </w:divBdr>
                  <w:divsChild>
                    <w:div w:id="1530340807">
                      <w:marLeft w:val="0"/>
                      <w:marRight w:val="0"/>
                      <w:marTop w:val="0"/>
                      <w:marBottom w:val="0"/>
                      <w:divBdr>
                        <w:top w:val="none" w:sz="0" w:space="0" w:color="auto"/>
                        <w:left w:val="none" w:sz="0" w:space="0" w:color="auto"/>
                        <w:bottom w:val="none" w:sz="0" w:space="0" w:color="auto"/>
                        <w:right w:val="none" w:sz="0" w:space="0" w:color="auto"/>
                      </w:divBdr>
                    </w:div>
                  </w:divsChild>
                </w:div>
                <w:div w:id="1515724421">
                  <w:marLeft w:val="0"/>
                  <w:marRight w:val="0"/>
                  <w:marTop w:val="0"/>
                  <w:marBottom w:val="0"/>
                  <w:divBdr>
                    <w:top w:val="none" w:sz="0" w:space="0" w:color="auto"/>
                    <w:left w:val="none" w:sz="0" w:space="0" w:color="auto"/>
                    <w:bottom w:val="none" w:sz="0" w:space="0" w:color="auto"/>
                    <w:right w:val="none" w:sz="0" w:space="0" w:color="auto"/>
                  </w:divBdr>
                  <w:divsChild>
                    <w:div w:id="1618102212">
                      <w:marLeft w:val="0"/>
                      <w:marRight w:val="0"/>
                      <w:marTop w:val="0"/>
                      <w:marBottom w:val="0"/>
                      <w:divBdr>
                        <w:top w:val="none" w:sz="0" w:space="0" w:color="auto"/>
                        <w:left w:val="none" w:sz="0" w:space="0" w:color="auto"/>
                        <w:bottom w:val="none" w:sz="0" w:space="0" w:color="auto"/>
                        <w:right w:val="none" w:sz="0" w:space="0" w:color="auto"/>
                      </w:divBdr>
                    </w:div>
                  </w:divsChild>
                </w:div>
                <w:div w:id="1825314956">
                  <w:marLeft w:val="0"/>
                  <w:marRight w:val="0"/>
                  <w:marTop w:val="0"/>
                  <w:marBottom w:val="0"/>
                  <w:divBdr>
                    <w:top w:val="none" w:sz="0" w:space="0" w:color="auto"/>
                    <w:left w:val="none" w:sz="0" w:space="0" w:color="auto"/>
                    <w:bottom w:val="none" w:sz="0" w:space="0" w:color="auto"/>
                    <w:right w:val="none" w:sz="0" w:space="0" w:color="auto"/>
                  </w:divBdr>
                  <w:divsChild>
                    <w:div w:id="1679842196">
                      <w:marLeft w:val="0"/>
                      <w:marRight w:val="0"/>
                      <w:marTop w:val="0"/>
                      <w:marBottom w:val="0"/>
                      <w:divBdr>
                        <w:top w:val="none" w:sz="0" w:space="0" w:color="auto"/>
                        <w:left w:val="none" w:sz="0" w:space="0" w:color="auto"/>
                        <w:bottom w:val="none" w:sz="0" w:space="0" w:color="auto"/>
                        <w:right w:val="none" w:sz="0" w:space="0" w:color="auto"/>
                      </w:divBdr>
                    </w:div>
                  </w:divsChild>
                </w:div>
                <w:div w:id="478957517">
                  <w:marLeft w:val="0"/>
                  <w:marRight w:val="0"/>
                  <w:marTop w:val="0"/>
                  <w:marBottom w:val="0"/>
                  <w:divBdr>
                    <w:top w:val="none" w:sz="0" w:space="0" w:color="auto"/>
                    <w:left w:val="none" w:sz="0" w:space="0" w:color="auto"/>
                    <w:bottom w:val="none" w:sz="0" w:space="0" w:color="auto"/>
                    <w:right w:val="none" w:sz="0" w:space="0" w:color="auto"/>
                  </w:divBdr>
                  <w:divsChild>
                    <w:div w:id="1249193861">
                      <w:marLeft w:val="0"/>
                      <w:marRight w:val="0"/>
                      <w:marTop w:val="0"/>
                      <w:marBottom w:val="0"/>
                      <w:divBdr>
                        <w:top w:val="none" w:sz="0" w:space="0" w:color="auto"/>
                        <w:left w:val="none" w:sz="0" w:space="0" w:color="auto"/>
                        <w:bottom w:val="none" w:sz="0" w:space="0" w:color="auto"/>
                        <w:right w:val="none" w:sz="0" w:space="0" w:color="auto"/>
                      </w:divBdr>
                    </w:div>
                  </w:divsChild>
                </w:div>
                <w:div w:id="1324357963">
                  <w:marLeft w:val="0"/>
                  <w:marRight w:val="0"/>
                  <w:marTop w:val="0"/>
                  <w:marBottom w:val="0"/>
                  <w:divBdr>
                    <w:top w:val="none" w:sz="0" w:space="0" w:color="auto"/>
                    <w:left w:val="none" w:sz="0" w:space="0" w:color="auto"/>
                    <w:bottom w:val="none" w:sz="0" w:space="0" w:color="auto"/>
                    <w:right w:val="none" w:sz="0" w:space="0" w:color="auto"/>
                  </w:divBdr>
                  <w:divsChild>
                    <w:div w:id="7871305">
                      <w:marLeft w:val="0"/>
                      <w:marRight w:val="0"/>
                      <w:marTop w:val="0"/>
                      <w:marBottom w:val="0"/>
                      <w:divBdr>
                        <w:top w:val="none" w:sz="0" w:space="0" w:color="auto"/>
                        <w:left w:val="none" w:sz="0" w:space="0" w:color="auto"/>
                        <w:bottom w:val="none" w:sz="0" w:space="0" w:color="auto"/>
                        <w:right w:val="none" w:sz="0" w:space="0" w:color="auto"/>
                      </w:divBdr>
                    </w:div>
                  </w:divsChild>
                </w:div>
                <w:div w:id="1312294378">
                  <w:marLeft w:val="0"/>
                  <w:marRight w:val="0"/>
                  <w:marTop w:val="0"/>
                  <w:marBottom w:val="0"/>
                  <w:divBdr>
                    <w:top w:val="none" w:sz="0" w:space="0" w:color="auto"/>
                    <w:left w:val="none" w:sz="0" w:space="0" w:color="auto"/>
                    <w:bottom w:val="none" w:sz="0" w:space="0" w:color="auto"/>
                    <w:right w:val="none" w:sz="0" w:space="0" w:color="auto"/>
                  </w:divBdr>
                  <w:divsChild>
                    <w:div w:id="1328368130">
                      <w:marLeft w:val="0"/>
                      <w:marRight w:val="0"/>
                      <w:marTop w:val="0"/>
                      <w:marBottom w:val="0"/>
                      <w:divBdr>
                        <w:top w:val="none" w:sz="0" w:space="0" w:color="auto"/>
                        <w:left w:val="none" w:sz="0" w:space="0" w:color="auto"/>
                        <w:bottom w:val="none" w:sz="0" w:space="0" w:color="auto"/>
                        <w:right w:val="none" w:sz="0" w:space="0" w:color="auto"/>
                      </w:divBdr>
                    </w:div>
                  </w:divsChild>
                </w:div>
                <w:div w:id="1011302671">
                  <w:marLeft w:val="0"/>
                  <w:marRight w:val="0"/>
                  <w:marTop w:val="0"/>
                  <w:marBottom w:val="0"/>
                  <w:divBdr>
                    <w:top w:val="none" w:sz="0" w:space="0" w:color="auto"/>
                    <w:left w:val="none" w:sz="0" w:space="0" w:color="auto"/>
                    <w:bottom w:val="none" w:sz="0" w:space="0" w:color="auto"/>
                    <w:right w:val="none" w:sz="0" w:space="0" w:color="auto"/>
                  </w:divBdr>
                  <w:divsChild>
                    <w:div w:id="2000422200">
                      <w:marLeft w:val="0"/>
                      <w:marRight w:val="0"/>
                      <w:marTop w:val="0"/>
                      <w:marBottom w:val="0"/>
                      <w:divBdr>
                        <w:top w:val="none" w:sz="0" w:space="0" w:color="auto"/>
                        <w:left w:val="none" w:sz="0" w:space="0" w:color="auto"/>
                        <w:bottom w:val="none" w:sz="0" w:space="0" w:color="auto"/>
                        <w:right w:val="none" w:sz="0" w:space="0" w:color="auto"/>
                      </w:divBdr>
                    </w:div>
                  </w:divsChild>
                </w:div>
                <w:div w:id="1685015261">
                  <w:marLeft w:val="0"/>
                  <w:marRight w:val="0"/>
                  <w:marTop w:val="0"/>
                  <w:marBottom w:val="0"/>
                  <w:divBdr>
                    <w:top w:val="none" w:sz="0" w:space="0" w:color="auto"/>
                    <w:left w:val="none" w:sz="0" w:space="0" w:color="auto"/>
                    <w:bottom w:val="none" w:sz="0" w:space="0" w:color="auto"/>
                    <w:right w:val="none" w:sz="0" w:space="0" w:color="auto"/>
                  </w:divBdr>
                  <w:divsChild>
                    <w:div w:id="50159819">
                      <w:marLeft w:val="0"/>
                      <w:marRight w:val="0"/>
                      <w:marTop w:val="0"/>
                      <w:marBottom w:val="0"/>
                      <w:divBdr>
                        <w:top w:val="none" w:sz="0" w:space="0" w:color="auto"/>
                        <w:left w:val="none" w:sz="0" w:space="0" w:color="auto"/>
                        <w:bottom w:val="none" w:sz="0" w:space="0" w:color="auto"/>
                        <w:right w:val="none" w:sz="0" w:space="0" w:color="auto"/>
                      </w:divBdr>
                    </w:div>
                  </w:divsChild>
                </w:div>
                <w:div w:id="976030954">
                  <w:marLeft w:val="0"/>
                  <w:marRight w:val="0"/>
                  <w:marTop w:val="0"/>
                  <w:marBottom w:val="0"/>
                  <w:divBdr>
                    <w:top w:val="none" w:sz="0" w:space="0" w:color="auto"/>
                    <w:left w:val="none" w:sz="0" w:space="0" w:color="auto"/>
                    <w:bottom w:val="none" w:sz="0" w:space="0" w:color="auto"/>
                    <w:right w:val="none" w:sz="0" w:space="0" w:color="auto"/>
                  </w:divBdr>
                  <w:divsChild>
                    <w:div w:id="518741494">
                      <w:marLeft w:val="0"/>
                      <w:marRight w:val="0"/>
                      <w:marTop w:val="0"/>
                      <w:marBottom w:val="0"/>
                      <w:divBdr>
                        <w:top w:val="none" w:sz="0" w:space="0" w:color="auto"/>
                        <w:left w:val="none" w:sz="0" w:space="0" w:color="auto"/>
                        <w:bottom w:val="none" w:sz="0" w:space="0" w:color="auto"/>
                        <w:right w:val="none" w:sz="0" w:space="0" w:color="auto"/>
                      </w:divBdr>
                    </w:div>
                  </w:divsChild>
                </w:div>
                <w:div w:id="1001854960">
                  <w:marLeft w:val="0"/>
                  <w:marRight w:val="0"/>
                  <w:marTop w:val="0"/>
                  <w:marBottom w:val="0"/>
                  <w:divBdr>
                    <w:top w:val="none" w:sz="0" w:space="0" w:color="auto"/>
                    <w:left w:val="none" w:sz="0" w:space="0" w:color="auto"/>
                    <w:bottom w:val="none" w:sz="0" w:space="0" w:color="auto"/>
                    <w:right w:val="none" w:sz="0" w:space="0" w:color="auto"/>
                  </w:divBdr>
                  <w:divsChild>
                    <w:div w:id="1944990221">
                      <w:marLeft w:val="0"/>
                      <w:marRight w:val="0"/>
                      <w:marTop w:val="0"/>
                      <w:marBottom w:val="0"/>
                      <w:divBdr>
                        <w:top w:val="none" w:sz="0" w:space="0" w:color="auto"/>
                        <w:left w:val="none" w:sz="0" w:space="0" w:color="auto"/>
                        <w:bottom w:val="none" w:sz="0" w:space="0" w:color="auto"/>
                        <w:right w:val="none" w:sz="0" w:space="0" w:color="auto"/>
                      </w:divBdr>
                    </w:div>
                  </w:divsChild>
                </w:div>
                <w:div w:id="763306830">
                  <w:marLeft w:val="0"/>
                  <w:marRight w:val="0"/>
                  <w:marTop w:val="0"/>
                  <w:marBottom w:val="0"/>
                  <w:divBdr>
                    <w:top w:val="none" w:sz="0" w:space="0" w:color="auto"/>
                    <w:left w:val="none" w:sz="0" w:space="0" w:color="auto"/>
                    <w:bottom w:val="none" w:sz="0" w:space="0" w:color="auto"/>
                    <w:right w:val="none" w:sz="0" w:space="0" w:color="auto"/>
                  </w:divBdr>
                  <w:divsChild>
                    <w:div w:id="1401906918">
                      <w:marLeft w:val="0"/>
                      <w:marRight w:val="0"/>
                      <w:marTop w:val="0"/>
                      <w:marBottom w:val="0"/>
                      <w:divBdr>
                        <w:top w:val="none" w:sz="0" w:space="0" w:color="auto"/>
                        <w:left w:val="none" w:sz="0" w:space="0" w:color="auto"/>
                        <w:bottom w:val="none" w:sz="0" w:space="0" w:color="auto"/>
                        <w:right w:val="none" w:sz="0" w:space="0" w:color="auto"/>
                      </w:divBdr>
                    </w:div>
                  </w:divsChild>
                </w:div>
                <w:div w:id="2040354040">
                  <w:marLeft w:val="0"/>
                  <w:marRight w:val="0"/>
                  <w:marTop w:val="0"/>
                  <w:marBottom w:val="0"/>
                  <w:divBdr>
                    <w:top w:val="none" w:sz="0" w:space="0" w:color="auto"/>
                    <w:left w:val="none" w:sz="0" w:space="0" w:color="auto"/>
                    <w:bottom w:val="none" w:sz="0" w:space="0" w:color="auto"/>
                    <w:right w:val="none" w:sz="0" w:space="0" w:color="auto"/>
                  </w:divBdr>
                  <w:divsChild>
                    <w:div w:id="1748845199">
                      <w:marLeft w:val="0"/>
                      <w:marRight w:val="0"/>
                      <w:marTop w:val="0"/>
                      <w:marBottom w:val="0"/>
                      <w:divBdr>
                        <w:top w:val="none" w:sz="0" w:space="0" w:color="auto"/>
                        <w:left w:val="none" w:sz="0" w:space="0" w:color="auto"/>
                        <w:bottom w:val="none" w:sz="0" w:space="0" w:color="auto"/>
                        <w:right w:val="none" w:sz="0" w:space="0" w:color="auto"/>
                      </w:divBdr>
                    </w:div>
                  </w:divsChild>
                </w:div>
                <w:div w:id="632323727">
                  <w:marLeft w:val="0"/>
                  <w:marRight w:val="0"/>
                  <w:marTop w:val="0"/>
                  <w:marBottom w:val="0"/>
                  <w:divBdr>
                    <w:top w:val="none" w:sz="0" w:space="0" w:color="auto"/>
                    <w:left w:val="none" w:sz="0" w:space="0" w:color="auto"/>
                    <w:bottom w:val="none" w:sz="0" w:space="0" w:color="auto"/>
                    <w:right w:val="none" w:sz="0" w:space="0" w:color="auto"/>
                  </w:divBdr>
                  <w:divsChild>
                    <w:div w:id="1320697388">
                      <w:marLeft w:val="0"/>
                      <w:marRight w:val="0"/>
                      <w:marTop w:val="0"/>
                      <w:marBottom w:val="0"/>
                      <w:divBdr>
                        <w:top w:val="none" w:sz="0" w:space="0" w:color="auto"/>
                        <w:left w:val="none" w:sz="0" w:space="0" w:color="auto"/>
                        <w:bottom w:val="none" w:sz="0" w:space="0" w:color="auto"/>
                        <w:right w:val="none" w:sz="0" w:space="0" w:color="auto"/>
                      </w:divBdr>
                    </w:div>
                  </w:divsChild>
                </w:div>
                <w:div w:id="348918930">
                  <w:marLeft w:val="0"/>
                  <w:marRight w:val="0"/>
                  <w:marTop w:val="0"/>
                  <w:marBottom w:val="0"/>
                  <w:divBdr>
                    <w:top w:val="none" w:sz="0" w:space="0" w:color="auto"/>
                    <w:left w:val="none" w:sz="0" w:space="0" w:color="auto"/>
                    <w:bottom w:val="none" w:sz="0" w:space="0" w:color="auto"/>
                    <w:right w:val="none" w:sz="0" w:space="0" w:color="auto"/>
                  </w:divBdr>
                  <w:divsChild>
                    <w:div w:id="1893036848">
                      <w:marLeft w:val="0"/>
                      <w:marRight w:val="0"/>
                      <w:marTop w:val="0"/>
                      <w:marBottom w:val="0"/>
                      <w:divBdr>
                        <w:top w:val="none" w:sz="0" w:space="0" w:color="auto"/>
                        <w:left w:val="none" w:sz="0" w:space="0" w:color="auto"/>
                        <w:bottom w:val="none" w:sz="0" w:space="0" w:color="auto"/>
                        <w:right w:val="none" w:sz="0" w:space="0" w:color="auto"/>
                      </w:divBdr>
                    </w:div>
                  </w:divsChild>
                </w:div>
                <w:div w:id="468939114">
                  <w:marLeft w:val="0"/>
                  <w:marRight w:val="0"/>
                  <w:marTop w:val="0"/>
                  <w:marBottom w:val="0"/>
                  <w:divBdr>
                    <w:top w:val="none" w:sz="0" w:space="0" w:color="auto"/>
                    <w:left w:val="none" w:sz="0" w:space="0" w:color="auto"/>
                    <w:bottom w:val="none" w:sz="0" w:space="0" w:color="auto"/>
                    <w:right w:val="none" w:sz="0" w:space="0" w:color="auto"/>
                  </w:divBdr>
                  <w:divsChild>
                    <w:div w:id="953949307">
                      <w:marLeft w:val="0"/>
                      <w:marRight w:val="0"/>
                      <w:marTop w:val="0"/>
                      <w:marBottom w:val="0"/>
                      <w:divBdr>
                        <w:top w:val="none" w:sz="0" w:space="0" w:color="auto"/>
                        <w:left w:val="none" w:sz="0" w:space="0" w:color="auto"/>
                        <w:bottom w:val="none" w:sz="0" w:space="0" w:color="auto"/>
                        <w:right w:val="none" w:sz="0" w:space="0" w:color="auto"/>
                      </w:divBdr>
                    </w:div>
                  </w:divsChild>
                </w:div>
                <w:div w:id="878518551">
                  <w:marLeft w:val="0"/>
                  <w:marRight w:val="0"/>
                  <w:marTop w:val="0"/>
                  <w:marBottom w:val="0"/>
                  <w:divBdr>
                    <w:top w:val="none" w:sz="0" w:space="0" w:color="auto"/>
                    <w:left w:val="none" w:sz="0" w:space="0" w:color="auto"/>
                    <w:bottom w:val="none" w:sz="0" w:space="0" w:color="auto"/>
                    <w:right w:val="none" w:sz="0" w:space="0" w:color="auto"/>
                  </w:divBdr>
                  <w:divsChild>
                    <w:div w:id="4823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5944">
          <w:marLeft w:val="0"/>
          <w:marRight w:val="0"/>
          <w:marTop w:val="0"/>
          <w:marBottom w:val="0"/>
          <w:divBdr>
            <w:top w:val="none" w:sz="0" w:space="0" w:color="auto"/>
            <w:left w:val="none" w:sz="0" w:space="0" w:color="auto"/>
            <w:bottom w:val="none" w:sz="0" w:space="0" w:color="auto"/>
            <w:right w:val="none" w:sz="0" w:space="0" w:color="auto"/>
          </w:divBdr>
        </w:div>
      </w:divsChild>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1466669">
      <w:bodyDiv w:val="1"/>
      <w:marLeft w:val="0"/>
      <w:marRight w:val="0"/>
      <w:marTop w:val="0"/>
      <w:marBottom w:val="0"/>
      <w:divBdr>
        <w:top w:val="none" w:sz="0" w:space="0" w:color="auto"/>
        <w:left w:val="none" w:sz="0" w:space="0" w:color="auto"/>
        <w:bottom w:val="none" w:sz="0" w:space="0" w:color="auto"/>
        <w:right w:val="none" w:sz="0" w:space="0" w:color="auto"/>
      </w:divBdr>
    </w:div>
    <w:div w:id="474030926">
      <w:bodyDiv w:val="1"/>
      <w:marLeft w:val="0"/>
      <w:marRight w:val="0"/>
      <w:marTop w:val="0"/>
      <w:marBottom w:val="0"/>
      <w:divBdr>
        <w:top w:val="none" w:sz="0" w:space="0" w:color="auto"/>
        <w:left w:val="none" w:sz="0" w:space="0" w:color="auto"/>
        <w:bottom w:val="none" w:sz="0" w:space="0" w:color="auto"/>
        <w:right w:val="none" w:sz="0" w:space="0" w:color="auto"/>
      </w:divBdr>
      <w:divsChild>
        <w:div w:id="1722484021">
          <w:marLeft w:val="0"/>
          <w:marRight w:val="0"/>
          <w:marTop w:val="0"/>
          <w:marBottom w:val="0"/>
          <w:divBdr>
            <w:top w:val="none" w:sz="0" w:space="0" w:color="auto"/>
            <w:left w:val="none" w:sz="0" w:space="0" w:color="auto"/>
            <w:bottom w:val="none" w:sz="0" w:space="0" w:color="auto"/>
            <w:right w:val="none" w:sz="0" w:space="0" w:color="auto"/>
          </w:divBdr>
        </w:div>
        <w:div w:id="1156725190">
          <w:marLeft w:val="0"/>
          <w:marRight w:val="0"/>
          <w:marTop w:val="0"/>
          <w:marBottom w:val="0"/>
          <w:divBdr>
            <w:top w:val="none" w:sz="0" w:space="0" w:color="auto"/>
            <w:left w:val="none" w:sz="0" w:space="0" w:color="auto"/>
            <w:bottom w:val="none" w:sz="0" w:space="0" w:color="auto"/>
            <w:right w:val="none" w:sz="0" w:space="0" w:color="auto"/>
          </w:divBdr>
        </w:div>
        <w:div w:id="205147706">
          <w:marLeft w:val="0"/>
          <w:marRight w:val="0"/>
          <w:marTop w:val="0"/>
          <w:marBottom w:val="0"/>
          <w:divBdr>
            <w:top w:val="none" w:sz="0" w:space="0" w:color="auto"/>
            <w:left w:val="none" w:sz="0" w:space="0" w:color="auto"/>
            <w:bottom w:val="none" w:sz="0" w:space="0" w:color="auto"/>
            <w:right w:val="none" w:sz="0" w:space="0" w:color="auto"/>
          </w:divBdr>
        </w:div>
        <w:div w:id="883836119">
          <w:marLeft w:val="0"/>
          <w:marRight w:val="0"/>
          <w:marTop w:val="0"/>
          <w:marBottom w:val="0"/>
          <w:divBdr>
            <w:top w:val="none" w:sz="0" w:space="0" w:color="auto"/>
            <w:left w:val="none" w:sz="0" w:space="0" w:color="auto"/>
            <w:bottom w:val="none" w:sz="0" w:space="0" w:color="auto"/>
            <w:right w:val="none" w:sz="0" w:space="0" w:color="auto"/>
          </w:divBdr>
        </w:div>
        <w:div w:id="45112168">
          <w:marLeft w:val="0"/>
          <w:marRight w:val="0"/>
          <w:marTop w:val="0"/>
          <w:marBottom w:val="0"/>
          <w:divBdr>
            <w:top w:val="none" w:sz="0" w:space="0" w:color="auto"/>
            <w:left w:val="none" w:sz="0" w:space="0" w:color="auto"/>
            <w:bottom w:val="none" w:sz="0" w:space="0" w:color="auto"/>
            <w:right w:val="none" w:sz="0" w:space="0" w:color="auto"/>
          </w:divBdr>
        </w:div>
        <w:div w:id="1021393383">
          <w:marLeft w:val="0"/>
          <w:marRight w:val="0"/>
          <w:marTop w:val="0"/>
          <w:marBottom w:val="0"/>
          <w:divBdr>
            <w:top w:val="none" w:sz="0" w:space="0" w:color="auto"/>
            <w:left w:val="none" w:sz="0" w:space="0" w:color="auto"/>
            <w:bottom w:val="none" w:sz="0" w:space="0" w:color="auto"/>
            <w:right w:val="none" w:sz="0" w:space="0" w:color="auto"/>
          </w:divBdr>
        </w:div>
        <w:div w:id="1578058118">
          <w:marLeft w:val="0"/>
          <w:marRight w:val="0"/>
          <w:marTop w:val="0"/>
          <w:marBottom w:val="0"/>
          <w:divBdr>
            <w:top w:val="none" w:sz="0" w:space="0" w:color="auto"/>
            <w:left w:val="none" w:sz="0" w:space="0" w:color="auto"/>
            <w:bottom w:val="none" w:sz="0" w:space="0" w:color="auto"/>
            <w:right w:val="none" w:sz="0" w:space="0" w:color="auto"/>
          </w:divBdr>
        </w:div>
        <w:div w:id="1152989778">
          <w:marLeft w:val="0"/>
          <w:marRight w:val="0"/>
          <w:marTop w:val="0"/>
          <w:marBottom w:val="0"/>
          <w:divBdr>
            <w:top w:val="none" w:sz="0" w:space="0" w:color="auto"/>
            <w:left w:val="none" w:sz="0" w:space="0" w:color="auto"/>
            <w:bottom w:val="none" w:sz="0" w:space="0" w:color="auto"/>
            <w:right w:val="none" w:sz="0" w:space="0" w:color="auto"/>
          </w:divBdr>
        </w:div>
        <w:div w:id="1688674038">
          <w:marLeft w:val="0"/>
          <w:marRight w:val="0"/>
          <w:marTop w:val="0"/>
          <w:marBottom w:val="0"/>
          <w:divBdr>
            <w:top w:val="none" w:sz="0" w:space="0" w:color="auto"/>
            <w:left w:val="none" w:sz="0" w:space="0" w:color="auto"/>
            <w:bottom w:val="none" w:sz="0" w:space="0" w:color="auto"/>
            <w:right w:val="none" w:sz="0" w:space="0" w:color="auto"/>
          </w:divBdr>
        </w:div>
        <w:div w:id="1482389197">
          <w:marLeft w:val="0"/>
          <w:marRight w:val="0"/>
          <w:marTop w:val="0"/>
          <w:marBottom w:val="0"/>
          <w:divBdr>
            <w:top w:val="none" w:sz="0" w:space="0" w:color="auto"/>
            <w:left w:val="none" w:sz="0" w:space="0" w:color="auto"/>
            <w:bottom w:val="none" w:sz="0" w:space="0" w:color="auto"/>
            <w:right w:val="none" w:sz="0" w:space="0" w:color="auto"/>
          </w:divBdr>
          <w:divsChild>
            <w:div w:id="1197281543">
              <w:marLeft w:val="-75"/>
              <w:marRight w:val="0"/>
              <w:marTop w:val="30"/>
              <w:marBottom w:val="30"/>
              <w:divBdr>
                <w:top w:val="none" w:sz="0" w:space="0" w:color="auto"/>
                <w:left w:val="none" w:sz="0" w:space="0" w:color="auto"/>
                <w:bottom w:val="none" w:sz="0" w:space="0" w:color="auto"/>
                <w:right w:val="none" w:sz="0" w:space="0" w:color="auto"/>
              </w:divBdr>
              <w:divsChild>
                <w:div w:id="1399280367">
                  <w:marLeft w:val="0"/>
                  <w:marRight w:val="0"/>
                  <w:marTop w:val="0"/>
                  <w:marBottom w:val="0"/>
                  <w:divBdr>
                    <w:top w:val="none" w:sz="0" w:space="0" w:color="auto"/>
                    <w:left w:val="none" w:sz="0" w:space="0" w:color="auto"/>
                    <w:bottom w:val="none" w:sz="0" w:space="0" w:color="auto"/>
                    <w:right w:val="none" w:sz="0" w:space="0" w:color="auto"/>
                  </w:divBdr>
                  <w:divsChild>
                    <w:div w:id="1337266910">
                      <w:marLeft w:val="0"/>
                      <w:marRight w:val="0"/>
                      <w:marTop w:val="0"/>
                      <w:marBottom w:val="0"/>
                      <w:divBdr>
                        <w:top w:val="none" w:sz="0" w:space="0" w:color="auto"/>
                        <w:left w:val="none" w:sz="0" w:space="0" w:color="auto"/>
                        <w:bottom w:val="none" w:sz="0" w:space="0" w:color="auto"/>
                        <w:right w:val="none" w:sz="0" w:space="0" w:color="auto"/>
                      </w:divBdr>
                    </w:div>
                  </w:divsChild>
                </w:div>
                <w:div w:id="1870878001">
                  <w:marLeft w:val="0"/>
                  <w:marRight w:val="0"/>
                  <w:marTop w:val="0"/>
                  <w:marBottom w:val="0"/>
                  <w:divBdr>
                    <w:top w:val="none" w:sz="0" w:space="0" w:color="auto"/>
                    <w:left w:val="none" w:sz="0" w:space="0" w:color="auto"/>
                    <w:bottom w:val="none" w:sz="0" w:space="0" w:color="auto"/>
                    <w:right w:val="none" w:sz="0" w:space="0" w:color="auto"/>
                  </w:divBdr>
                  <w:divsChild>
                    <w:div w:id="1041246490">
                      <w:marLeft w:val="0"/>
                      <w:marRight w:val="0"/>
                      <w:marTop w:val="0"/>
                      <w:marBottom w:val="0"/>
                      <w:divBdr>
                        <w:top w:val="none" w:sz="0" w:space="0" w:color="auto"/>
                        <w:left w:val="none" w:sz="0" w:space="0" w:color="auto"/>
                        <w:bottom w:val="none" w:sz="0" w:space="0" w:color="auto"/>
                        <w:right w:val="none" w:sz="0" w:space="0" w:color="auto"/>
                      </w:divBdr>
                    </w:div>
                  </w:divsChild>
                </w:div>
                <w:div w:id="995765495">
                  <w:marLeft w:val="0"/>
                  <w:marRight w:val="0"/>
                  <w:marTop w:val="0"/>
                  <w:marBottom w:val="0"/>
                  <w:divBdr>
                    <w:top w:val="none" w:sz="0" w:space="0" w:color="auto"/>
                    <w:left w:val="none" w:sz="0" w:space="0" w:color="auto"/>
                    <w:bottom w:val="none" w:sz="0" w:space="0" w:color="auto"/>
                    <w:right w:val="none" w:sz="0" w:space="0" w:color="auto"/>
                  </w:divBdr>
                  <w:divsChild>
                    <w:div w:id="1829393809">
                      <w:marLeft w:val="0"/>
                      <w:marRight w:val="0"/>
                      <w:marTop w:val="0"/>
                      <w:marBottom w:val="0"/>
                      <w:divBdr>
                        <w:top w:val="none" w:sz="0" w:space="0" w:color="auto"/>
                        <w:left w:val="none" w:sz="0" w:space="0" w:color="auto"/>
                        <w:bottom w:val="none" w:sz="0" w:space="0" w:color="auto"/>
                        <w:right w:val="none" w:sz="0" w:space="0" w:color="auto"/>
                      </w:divBdr>
                    </w:div>
                  </w:divsChild>
                </w:div>
                <w:div w:id="1740401854">
                  <w:marLeft w:val="0"/>
                  <w:marRight w:val="0"/>
                  <w:marTop w:val="0"/>
                  <w:marBottom w:val="0"/>
                  <w:divBdr>
                    <w:top w:val="none" w:sz="0" w:space="0" w:color="auto"/>
                    <w:left w:val="none" w:sz="0" w:space="0" w:color="auto"/>
                    <w:bottom w:val="none" w:sz="0" w:space="0" w:color="auto"/>
                    <w:right w:val="none" w:sz="0" w:space="0" w:color="auto"/>
                  </w:divBdr>
                  <w:divsChild>
                    <w:div w:id="651982415">
                      <w:marLeft w:val="0"/>
                      <w:marRight w:val="0"/>
                      <w:marTop w:val="0"/>
                      <w:marBottom w:val="0"/>
                      <w:divBdr>
                        <w:top w:val="none" w:sz="0" w:space="0" w:color="auto"/>
                        <w:left w:val="none" w:sz="0" w:space="0" w:color="auto"/>
                        <w:bottom w:val="none" w:sz="0" w:space="0" w:color="auto"/>
                        <w:right w:val="none" w:sz="0" w:space="0" w:color="auto"/>
                      </w:divBdr>
                    </w:div>
                  </w:divsChild>
                </w:div>
                <w:div w:id="682707496">
                  <w:marLeft w:val="0"/>
                  <w:marRight w:val="0"/>
                  <w:marTop w:val="0"/>
                  <w:marBottom w:val="0"/>
                  <w:divBdr>
                    <w:top w:val="none" w:sz="0" w:space="0" w:color="auto"/>
                    <w:left w:val="none" w:sz="0" w:space="0" w:color="auto"/>
                    <w:bottom w:val="none" w:sz="0" w:space="0" w:color="auto"/>
                    <w:right w:val="none" w:sz="0" w:space="0" w:color="auto"/>
                  </w:divBdr>
                  <w:divsChild>
                    <w:div w:id="1262759486">
                      <w:marLeft w:val="0"/>
                      <w:marRight w:val="0"/>
                      <w:marTop w:val="0"/>
                      <w:marBottom w:val="0"/>
                      <w:divBdr>
                        <w:top w:val="none" w:sz="0" w:space="0" w:color="auto"/>
                        <w:left w:val="none" w:sz="0" w:space="0" w:color="auto"/>
                        <w:bottom w:val="none" w:sz="0" w:space="0" w:color="auto"/>
                        <w:right w:val="none" w:sz="0" w:space="0" w:color="auto"/>
                      </w:divBdr>
                    </w:div>
                  </w:divsChild>
                </w:div>
                <w:div w:id="1645505009">
                  <w:marLeft w:val="0"/>
                  <w:marRight w:val="0"/>
                  <w:marTop w:val="0"/>
                  <w:marBottom w:val="0"/>
                  <w:divBdr>
                    <w:top w:val="none" w:sz="0" w:space="0" w:color="auto"/>
                    <w:left w:val="none" w:sz="0" w:space="0" w:color="auto"/>
                    <w:bottom w:val="none" w:sz="0" w:space="0" w:color="auto"/>
                    <w:right w:val="none" w:sz="0" w:space="0" w:color="auto"/>
                  </w:divBdr>
                  <w:divsChild>
                    <w:div w:id="163783942">
                      <w:marLeft w:val="0"/>
                      <w:marRight w:val="0"/>
                      <w:marTop w:val="0"/>
                      <w:marBottom w:val="0"/>
                      <w:divBdr>
                        <w:top w:val="none" w:sz="0" w:space="0" w:color="auto"/>
                        <w:left w:val="none" w:sz="0" w:space="0" w:color="auto"/>
                        <w:bottom w:val="none" w:sz="0" w:space="0" w:color="auto"/>
                        <w:right w:val="none" w:sz="0" w:space="0" w:color="auto"/>
                      </w:divBdr>
                    </w:div>
                  </w:divsChild>
                </w:div>
                <w:div w:id="1835222700">
                  <w:marLeft w:val="0"/>
                  <w:marRight w:val="0"/>
                  <w:marTop w:val="0"/>
                  <w:marBottom w:val="0"/>
                  <w:divBdr>
                    <w:top w:val="none" w:sz="0" w:space="0" w:color="auto"/>
                    <w:left w:val="none" w:sz="0" w:space="0" w:color="auto"/>
                    <w:bottom w:val="none" w:sz="0" w:space="0" w:color="auto"/>
                    <w:right w:val="none" w:sz="0" w:space="0" w:color="auto"/>
                  </w:divBdr>
                  <w:divsChild>
                    <w:div w:id="2095319831">
                      <w:marLeft w:val="0"/>
                      <w:marRight w:val="0"/>
                      <w:marTop w:val="0"/>
                      <w:marBottom w:val="0"/>
                      <w:divBdr>
                        <w:top w:val="none" w:sz="0" w:space="0" w:color="auto"/>
                        <w:left w:val="none" w:sz="0" w:space="0" w:color="auto"/>
                        <w:bottom w:val="none" w:sz="0" w:space="0" w:color="auto"/>
                        <w:right w:val="none" w:sz="0" w:space="0" w:color="auto"/>
                      </w:divBdr>
                    </w:div>
                  </w:divsChild>
                </w:div>
                <w:div w:id="395665708">
                  <w:marLeft w:val="0"/>
                  <w:marRight w:val="0"/>
                  <w:marTop w:val="0"/>
                  <w:marBottom w:val="0"/>
                  <w:divBdr>
                    <w:top w:val="none" w:sz="0" w:space="0" w:color="auto"/>
                    <w:left w:val="none" w:sz="0" w:space="0" w:color="auto"/>
                    <w:bottom w:val="none" w:sz="0" w:space="0" w:color="auto"/>
                    <w:right w:val="none" w:sz="0" w:space="0" w:color="auto"/>
                  </w:divBdr>
                  <w:divsChild>
                    <w:div w:id="1342508991">
                      <w:marLeft w:val="0"/>
                      <w:marRight w:val="0"/>
                      <w:marTop w:val="0"/>
                      <w:marBottom w:val="0"/>
                      <w:divBdr>
                        <w:top w:val="none" w:sz="0" w:space="0" w:color="auto"/>
                        <w:left w:val="none" w:sz="0" w:space="0" w:color="auto"/>
                        <w:bottom w:val="none" w:sz="0" w:space="0" w:color="auto"/>
                        <w:right w:val="none" w:sz="0" w:space="0" w:color="auto"/>
                      </w:divBdr>
                    </w:div>
                  </w:divsChild>
                </w:div>
                <w:div w:id="1306544071">
                  <w:marLeft w:val="0"/>
                  <w:marRight w:val="0"/>
                  <w:marTop w:val="0"/>
                  <w:marBottom w:val="0"/>
                  <w:divBdr>
                    <w:top w:val="none" w:sz="0" w:space="0" w:color="auto"/>
                    <w:left w:val="none" w:sz="0" w:space="0" w:color="auto"/>
                    <w:bottom w:val="none" w:sz="0" w:space="0" w:color="auto"/>
                    <w:right w:val="none" w:sz="0" w:space="0" w:color="auto"/>
                  </w:divBdr>
                  <w:divsChild>
                    <w:div w:id="1732969334">
                      <w:marLeft w:val="0"/>
                      <w:marRight w:val="0"/>
                      <w:marTop w:val="0"/>
                      <w:marBottom w:val="0"/>
                      <w:divBdr>
                        <w:top w:val="none" w:sz="0" w:space="0" w:color="auto"/>
                        <w:left w:val="none" w:sz="0" w:space="0" w:color="auto"/>
                        <w:bottom w:val="none" w:sz="0" w:space="0" w:color="auto"/>
                        <w:right w:val="none" w:sz="0" w:space="0" w:color="auto"/>
                      </w:divBdr>
                    </w:div>
                  </w:divsChild>
                </w:div>
                <w:div w:id="2016375147">
                  <w:marLeft w:val="0"/>
                  <w:marRight w:val="0"/>
                  <w:marTop w:val="0"/>
                  <w:marBottom w:val="0"/>
                  <w:divBdr>
                    <w:top w:val="none" w:sz="0" w:space="0" w:color="auto"/>
                    <w:left w:val="none" w:sz="0" w:space="0" w:color="auto"/>
                    <w:bottom w:val="none" w:sz="0" w:space="0" w:color="auto"/>
                    <w:right w:val="none" w:sz="0" w:space="0" w:color="auto"/>
                  </w:divBdr>
                  <w:divsChild>
                    <w:div w:id="973943621">
                      <w:marLeft w:val="0"/>
                      <w:marRight w:val="0"/>
                      <w:marTop w:val="0"/>
                      <w:marBottom w:val="0"/>
                      <w:divBdr>
                        <w:top w:val="none" w:sz="0" w:space="0" w:color="auto"/>
                        <w:left w:val="none" w:sz="0" w:space="0" w:color="auto"/>
                        <w:bottom w:val="none" w:sz="0" w:space="0" w:color="auto"/>
                        <w:right w:val="none" w:sz="0" w:space="0" w:color="auto"/>
                      </w:divBdr>
                    </w:div>
                  </w:divsChild>
                </w:div>
                <w:div w:id="1857303263">
                  <w:marLeft w:val="0"/>
                  <w:marRight w:val="0"/>
                  <w:marTop w:val="0"/>
                  <w:marBottom w:val="0"/>
                  <w:divBdr>
                    <w:top w:val="none" w:sz="0" w:space="0" w:color="auto"/>
                    <w:left w:val="none" w:sz="0" w:space="0" w:color="auto"/>
                    <w:bottom w:val="none" w:sz="0" w:space="0" w:color="auto"/>
                    <w:right w:val="none" w:sz="0" w:space="0" w:color="auto"/>
                  </w:divBdr>
                  <w:divsChild>
                    <w:div w:id="864489462">
                      <w:marLeft w:val="0"/>
                      <w:marRight w:val="0"/>
                      <w:marTop w:val="0"/>
                      <w:marBottom w:val="0"/>
                      <w:divBdr>
                        <w:top w:val="none" w:sz="0" w:space="0" w:color="auto"/>
                        <w:left w:val="none" w:sz="0" w:space="0" w:color="auto"/>
                        <w:bottom w:val="none" w:sz="0" w:space="0" w:color="auto"/>
                        <w:right w:val="none" w:sz="0" w:space="0" w:color="auto"/>
                      </w:divBdr>
                    </w:div>
                  </w:divsChild>
                </w:div>
                <w:div w:id="1247879087">
                  <w:marLeft w:val="0"/>
                  <w:marRight w:val="0"/>
                  <w:marTop w:val="0"/>
                  <w:marBottom w:val="0"/>
                  <w:divBdr>
                    <w:top w:val="none" w:sz="0" w:space="0" w:color="auto"/>
                    <w:left w:val="none" w:sz="0" w:space="0" w:color="auto"/>
                    <w:bottom w:val="none" w:sz="0" w:space="0" w:color="auto"/>
                    <w:right w:val="none" w:sz="0" w:space="0" w:color="auto"/>
                  </w:divBdr>
                  <w:divsChild>
                    <w:div w:id="1035931985">
                      <w:marLeft w:val="0"/>
                      <w:marRight w:val="0"/>
                      <w:marTop w:val="0"/>
                      <w:marBottom w:val="0"/>
                      <w:divBdr>
                        <w:top w:val="none" w:sz="0" w:space="0" w:color="auto"/>
                        <w:left w:val="none" w:sz="0" w:space="0" w:color="auto"/>
                        <w:bottom w:val="none" w:sz="0" w:space="0" w:color="auto"/>
                        <w:right w:val="none" w:sz="0" w:space="0" w:color="auto"/>
                      </w:divBdr>
                    </w:div>
                  </w:divsChild>
                </w:div>
                <w:div w:id="548297612">
                  <w:marLeft w:val="0"/>
                  <w:marRight w:val="0"/>
                  <w:marTop w:val="0"/>
                  <w:marBottom w:val="0"/>
                  <w:divBdr>
                    <w:top w:val="none" w:sz="0" w:space="0" w:color="auto"/>
                    <w:left w:val="none" w:sz="0" w:space="0" w:color="auto"/>
                    <w:bottom w:val="none" w:sz="0" w:space="0" w:color="auto"/>
                    <w:right w:val="none" w:sz="0" w:space="0" w:color="auto"/>
                  </w:divBdr>
                  <w:divsChild>
                    <w:div w:id="2111773986">
                      <w:marLeft w:val="0"/>
                      <w:marRight w:val="0"/>
                      <w:marTop w:val="0"/>
                      <w:marBottom w:val="0"/>
                      <w:divBdr>
                        <w:top w:val="none" w:sz="0" w:space="0" w:color="auto"/>
                        <w:left w:val="none" w:sz="0" w:space="0" w:color="auto"/>
                        <w:bottom w:val="none" w:sz="0" w:space="0" w:color="auto"/>
                        <w:right w:val="none" w:sz="0" w:space="0" w:color="auto"/>
                      </w:divBdr>
                    </w:div>
                  </w:divsChild>
                </w:div>
                <w:div w:id="2108424961">
                  <w:marLeft w:val="0"/>
                  <w:marRight w:val="0"/>
                  <w:marTop w:val="0"/>
                  <w:marBottom w:val="0"/>
                  <w:divBdr>
                    <w:top w:val="none" w:sz="0" w:space="0" w:color="auto"/>
                    <w:left w:val="none" w:sz="0" w:space="0" w:color="auto"/>
                    <w:bottom w:val="none" w:sz="0" w:space="0" w:color="auto"/>
                    <w:right w:val="none" w:sz="0" w:space="0" w:color="auto"/>
                  </w:divBdr>
                  <w:divsChild>
                    <w:div w:id="879197950">
                      <w:marLeft w:val="0"/>
                      <w:marRight w:val="0"/>
                      <w:marTop w:val="0"/>
                      <w:marBottom w:val="0"/>
                      <w:divBdr>
                        <w:top w:val="none" w:sz="0" w:space="0" w:color="auto"/>
                        <w:left w:val="none" w:sz="0" w:space="0" w:color="auto"/>
                        <w:bottom w:val="none" w:sz="0" w:space="0" w:color="auto"/>
                        <w:right w:val="none" w:sz="0" w:space="0" w:color="auto"/>
                      </w:divBdr>
                    </w:div>
                  </w:divsChild>
                </w:div>
                <w:div w:id="781192257">
                  <w:marLeft w:val="0"/>
                  <w:marRight w:val="0"/>
                  <w:marTop w:val="0"/>
                  <w:marBottom w:val="0"/>
                  <w:divBdr>
                    <w:top w:val="none" w:sz="0" w:space="0" w:color="auto"/>
                    <w:left w:val="none" w:sz="0" w:space="0" w:color="auto"/>
                    <w:bottom w:val="none" w:sz="0" w:space="0" w:color="auto"/>
                    <w:right w:val="none" w:sz="0" w:space="0" w:color="auto"/>
                  </w:divBdr>
                  <w:divsChild>
                    <w:div w:id="1291131340">
                      <w:marLeft w:val="0"/>
                      <w:marRight w:val="0"/>
                      <w:marTop w:val="0"/>
                      <w:marBottom w:val="0"/>
                      <w:divBdr>
                        <w:top w:val="none" w:sz="0" w:space="0" w:color="auto"/>
                        <w:left w:val="none" w:sz="0" w:space="0" w:color="auto"/>
                        <w:bottom w:val="none" w:sz="0" w:space="0" w:color="auto"/>
                        <w:right w:val="none" w:sz="0" w:space="0" w:color="auto"/>
                      </w:divBdr>
                    </w:div>
                  </w:divsChild>
                </w:div>
                <w:div w:id="874926375">
                  <w:marLeft w:val="0"/>
                  <w:marRight w:val="0"/>
                  <w:marTop w:val="0"/>
                  <w:marBottom w:val="0"/>
                  <w:divBdr>
                    <w:top w:val="none" w:sz="0" w:space="0" w:color="auto"/>
                    <w:left w:val="none" w:sz="0" w:space="0" w:color="auto"/>
                    <w:bottom w:val="none" w:sz="0" w:space="0" w:color="auto"/>
                    <w:right w:val="none" w:sz="0" w:space="0" w:color="auto"/>
                  </w:divBdr>
                  <w:divsChild>
                    <w:div w:id="920018481">
                      <w:marLeft w:val="0"/>
                      <w:marRight w:val="0"/>
                      <w:marTop w:val="0"/>
                      <w:marBottom w:val="0"/>
                      <w:divBdr>
                        <w:top w:val="none" w:sz="0" w:space="0" w:color="auto"/>
                        <w:left w:val="none" w:sz="0" w:space="0" w:color="auto"/>
                        <w:bottom w:val="none" w:sz="0" w:space="0" w:color="auto"/>
                        <w:right w:val="none" w:sz="0" w:space="0" w:color="auto"/>
                      </w:divBdr>
                    </w:div>
                  </w:divsChild>
                </w:div>
                <w:div w:id="718434659">
                  <w:marLeft w:val="0"/>
                  <w:marRight w:val="0"/>
                  <w:marTop w:val="0"/>
                  <w:marBottom w:val="0"/>
                  <w:divBdr>
                    <w:top w:val="none" w:sz="0" w:space="0" w:color="auto"/>
                    <w:left w:val="none" w:sz="0" w:space="0" w:color="auto"/>
                    <w:bottom w:val="none" w:sz="0" w:space="0" w:color="auto"/>
                    <w:right w:val="none" w:sz="0" w:space="0" w:color="auto"/>
                  </w:divBdr>
                  <w:divsChild>
                    <w:div w:id="1794129532">
                      <w:marLeft w:val="0"/>
                      <w:marRight w:val="0"/>
                      <w:marTop w:val="0"/>
                      <w:marBottom w:val="0"/>
                      <w:divBdr>
                        <w:top w:val="none" w:sz="0" w:space="0" w:color="auto"/>
                        <w:left w:val="none" w:sz="0" w:space="0" w:color="auto"/>
                        <w:bottom w:val="none" w:sz="0" w:space="0" w:color="auto"/>
                        <w:right w:val="none" w:sz="0" w:space="0" w:color="auto"/>
                      </w:divBdr>
                    </w:div>
                  </w:divsChild>
                </w:div>
                <w:div w:id="1793742084">
                  <w:marLeft w:val="0"/>
                  <w:marRight w:val="0"/>
                  <w:marTop w:val="0"/>
                  <w:marBottom w:val="0"/>
                  <w:divBdr>
                    <w:top w:val="none" w:sz="0" w:space="0" w:color="auto"/>
                    <w:left w:val="none" w:sz="0" w:space="0" w:color="auto"/>
                    <w:bottom w:val="none" w:sz="0" w:space="0" w:color="auto"/>
                    <w:right w:val="none" w:sz="0" w:space="0" w:color="auto"/>
                  </w:divBdr>
                  <w:divsChild>
                    <w:div w:id="2145999074">
                      <w:marLeft w:val="0"/>
                      <w:marRight w:val="0"/>
                      <w:marTop w:val="0"/>
                      <w:marBottom w:val="0"/>
                      <w:divBdr>
                        <w:top w:val="none" w:sz="0" w:space="0" w:color="auto"/>
                        <w:left w:val="none" w:sz="0" w:space="0" w:color="auto"/>
                        <w:bottom w:val="none" w:sz="0" w:space="0" w:color="auto"/>
                        <w:right w:val="none" w:sz="0" w:space="0" w:color="auto"/>
                      </w:divBdr>
                    </w:div>
                  </w:divsChild>
                </w:div>
                <w:div w:id="1816606759">
                  <w:marLeft w:val="0"/>
                  <w:marRight w:val="0"/>
                  <w:marTop w:val="0"/>
                  <w:marBottom w:val="0"/>
                  <w:divBdr>
                    <w:top w:val="none" w:sz="0" w:space="0" w:color="auto"/>
                    <w:left w:val="none" w:sz="0" w:space="0" w:color="auto"/>
                    <w:bottom w:val="none" w:sz="0" w:space="0" w:color="auto"/>
                    <w:right w:val="none" w:sz="0" w:space="0" w:color="auto"/>
                  </w:divBdr>
                  <w:divsChild>
                    <w:div w:id="215747774">
                      <w:marLeft w:val="0"/>
                      <w:marRight w:val="0"/>
                      <w:marTop w:val="0"/>
                      <w:marBottom w:val="0"/>
                      <w:divBdr>
                        <w:top w:val="none" w:sz="0" w:space="0" w:color="auto"/>
                        <w:left w:val="none" w:sz="0" w:space="0" w:color="auto"/>
                        <w:bottom w:val="none" w:sz="0" w:space="0" w:color="auto"/>
                        <w:right w:val="none" w:sz="0" w:space="0" w:color="auto"/>
                      </w:divBdr>
                    </w:div>
                  </w:divsChild>
                </w:div>
                <w:div w:id="1142771422">
                  <w:marLeft w:val="0"/>
                  <w:marRight w:val="0"/>
                  <w:marTop w:val="0"/>
                  <w:marBottom w:val="0"/>
                  <w:divBdr>
                    <w:top w:val="none" w:sz="0" w:space="0" w:color="auto"/>
                    <w:left w:val="none" w:sz="0" w:space="0" w:color="auto"/>
                    <w:bottom w:val="none" w:sz="0" w:space="0" w:color="auto"/>
                    <w:right w:val="none" w:sz="0" w:space="0" w:color="auto"/>
                  </w:divBdr>
                  <w:divsChild>
                    <w:div w:id="1436943248">
                      <w:marLeft w:val="0"/>
                      <w:marRight w:val="0"/>
                      <w:marTop w:val="0"/>
                      <w:marBottom w:val="0"/>
                      <w:divBdr>
                        <w:top w:val="none" w:sz="0" w:space="0" w:color="auto"/>
                        <w:left w:val="none" w:sz="0" w:space="0" w:color="auto"/>
                        <w:bottom w:val="none" w:sz="0" w:space="0" w:color="auto"/>
                        <w:right w:val="none" w:sz="0" w:space="0" w:color="auto"/>
                      </w:divBdr>
                    </w:div>
                  </w:divsChild>
                </w:div>
                <w:div w:id="181551740">
                  <w:marLeft w:val="0"/>
                  <w:marRight w:val="0"/>
                  <w:marTop w:val="0"/>
                  <w:marBottom w:val="0"/>
                  <w:divBdr>
                    <w:top w:val="none" w:sz="0" w:space="0" w:color="auto"/>
                    <w:left w:val="none" w:sz="0" w:space="0" w:color="auto"/>
                    <w:bottom w:val="none" w:sz="0" w:space="0" w:color="auto"/>
                    <w:right w:val="none" w:sz="0" w:space="0" w:color="auto"/>
                  </w:divBdr>
                  <w:divsChild>
                    <w:div w:id="1073896975">
                      <w:marLeft w:val="0"/>
                      <w:marRight w:val="0"/>
                      <w:marTop w:val="0"/>
                      <w:marBottom w:val="0"/>
                      <w:divBdr>
                        <w:top w:val="none" w:sz="0" w:space="0" w:color="auto"/>
                        <w:left w:val="none" w:sz="0" w:space="0" w:color="auto"/>
                        <w:bottom w:val="none" w:sz="0" w:space="0" w:color="auto"/>
                        <w:right w:val="none" w:sz="0" w:space="0" w:color="auto"/>
                      </w:divBdr>
                    </w:div>
                  </w:divsChild>
                </w:div>
                <w:div w:id="814226531">
                  <w:marLeft w:val="0"/>
                  <w:marRight w:val="0"/>
                  <w:marTop w:val="0"/>
                  <w:marBottom w:val="0"/>
                  <w:divBdr>
                    <w:top w:val="none" w:sz="0" w:space="0" w:color="auto"/>
                    <w:left w:val="none" w:sz="0" w:space="0" w:color="auto"/>
                    <w:bottom w:val="none" w:sz="0" w:space="0" w:color="auto"/>
                    <w:right w:val="none" w:sz="0" w:space="0" w:color="auto"/>
                  </w:divBdr>
                  <w:divsChild>
                    <w:div w:id="507984324">
                      <w:marLeft w:val="0"/>
                      <w:marRight w:val="0"/>
                      <w:marTop w:val="0"/>
                      <w:marBottom w:val="0"/>
                      <w:divBdr>
                        <w:top w:val="none" w:sz="0" w:space="0" w:color="auto"/>
                        <w:left w:val="none" w:sz="0" w:space="0" w:color="auto"/>
                        <w:bottom w:val="none" w:sz="0" w:space="0" w:color="auto"/>
                        <w:right w:val="none" w:sz="0" w:space="0" w:color="auto"/>
                      </w:divBdr>
                    </w:div>
                  </w:divsChild>
                </w:div>
                <w:div w:id="1262638653">
                  <w:marLeft w:val="0"/>
                  <w:marRight w:val="0"/>
                  <w:marTop w:val="0"/>
                  <w:marBottom w:val="0"/>
                  <w:divBdr>
                    <w:top w:val="none" w:sz="0" w:space="0" w:color="auto"/>
                    <w:left w:val="none" w:sz="0" w:space="0" w:color="auto"/>
                    <w:bottom w:val="none" w:sz="0" w:space="0" w:color="auto"/>
                    <w:right w:val="none" w:sz="0" w:space="0" w:color="auto"/>
                  </w:divBdr>
                  <w:divsChild>
                    <w:div w:id="40178554">
                      <w:marLeft w:val="0"/>
                      <w:marRight w:val="0"/>
                      <w:marTop w:val="0"/>
                      <w:marBottom w:val="0"/>
                      <w:divBdr>
                        <w:top w:val="none" w:sz="0" w:space="0" w:color="auto"/>
                        <w:left w:val="none" w:sz="0" w:space="0" w:color="auto"/>
                        <w:bottom w:val="none" w:sz="0" w:space="0" w:color="auto"/>
                        <w:right w:val="none" w:sz="0" w:space="0" w:color="auto"/>
                      </w:divBdr>
                    </w:div>
                  </w:divsChild>
                </w:div>
                <w:div w:id="436871496">
                  <w:marLeft w:val="0"/>
                  <w:marRight w:val="0"/>
                  <w:marTop w:val="0"/>
                  <w:marBottom w:val="0"/>
                  <w:divBdr>
                    <w:top w:val="none" w:sz="0" w:space="0" w:color="auto"/>
                    <w:left w:val="none" w:sz="0" w:space="0" w:color="auto"/>
                    <w:bottom w:val="none" w:sz="0" w:space="0" w:color="auto"/>
                    <w:right w:val="none" w:sz="0" w:space="0" w:color="auto"/>
                  </w:divBdr>
                  <w:divsChild>
                    <w:div w:id="315189116">
                      <w:marLeft w:val="0"/>
                      <w:marRight w:val="0"/>
                      <w:marTop w:val="0"/>
                      <w:marBottom w:val="0"/>
                      <w:divBdr>
                        <w:top w:val="none" w:sz="0" w:space="0" w:color="auto"/>
                        <w:left w:val="none" w:sz="0" w:space="0" w:color="auto"/>
                        <w:bottom w:val="none" w:sz="0" w:space="0" w:color="auto"/>
                        <w:right w:val="none" w:sz="0" w:space="0" w:color="auto"/>
                      </w:divBdr>
                    </w:div>
                  </w:divsChild>
                </w:div>
                <w:div w:id="448161961">
                  <w:marLeft w:val="0"/>
                  <w:marRight w:val="0"/>
                  <w:marTop w:val="0"/>
                  <w:marBottom w:val="0"/>
                  <w:divBdr>
                    <w:top w:val="none" w:sz="0" w:space="0" w:color="auto"/>
                    <w:left w:val="none" w:sz="0" w:space="0" w:color="auto"/>
                    <w:bottom w:val="none" w:sz="0" w:space="0" w:color="auto"/>
                    <w:right w:val="none" w:sz="0" w:space="0" w:color="auto"/>
                  </w:divBdr>
                  <w:divsChild>
                    <w:div w:id="1522667628">
                      <w:marLeft w:val="0"/>
                      <w:marRight w:val="0"/>
                      <w:marTop w:val="0"/>
                      <w:marBottom w:val="0"/>
                      <w:divBdr>
                        <w:top w:val="none" w:sz="0" w:space="0" w:color="auto"/>
                        <w:left w:val="none" w:sz="0" w:space="0" w:color="auto"/>
                        <w:bottom w:val="none" w:sz="0" w:space="0" w:color="auto"/>
                        <w:right w:val="none" w:sz="0" w:space="0" w:color="auto"/>
                      </w:divBdr>
                    </w:div>
                  </w:divsChild>
                </w:div>
                <w:div w:id="1212154908">
                  <w:marLeft w:val="0"/>
                  <w:marRight w:val="0"/>
                  <w:marTop w:val="0"/>
                  <w:marBottom w:val="0"/>
                  <w:divBdr>
                    <w:top w:val="none" w:sz="0" w:space="0" w:color="auto"/>
                    <w:left w:val="none" w:sz="0" w:space="0" w:color="auto"/>
                    <w:bottom w:val="none" w:sz="0" w:space="0" w:color="auto"/>
                    <w:right w:val="none" w:sz="0" w:space="0" w:color="auto"/>
                  </w:divBdr>
                  <w:divsChild>
                    <w:div w:id="1162702914">
                      <w:marLeft w:val="0"/>
                      <w:marRight w:val="0"/>
                      <w:marTop w:val="0"/>
                      <w:marBottom w:val="0"/>
                      <w:divBdr>
                        <w:top w:val="none" w:sz="0" w:space="0" w:color="auto"/>
                        <w:left w:val="none" w:sz="0" w:space="0" w:color="auto"/>
                        <w:bottom w:val="none" w:sz="0" w:space="0" w:color="auto"/>
                        <w:right w:val="none" w:sz="0" w:space="0" w:color="auto"/>
                      </w:divBdr>
                    </w:div>
                  </w:divsChild>
                </w:div>
                <w:div w:id="509032432">
                  <w:marLeft w:val="0"/>
                  <w:marRight w:val="0"/>
                  <w:marTop w:val="0"/>
                  <w:marBottom w:val="0"/>
                  <w:divBdr>
                    <w:top w:val="none" w:sz="0" w:space="0" w:color="auto"/>
                    <w:left w:val="none" w:sz="0" w:space="0" w:color="auto"/>
                    <w:bottom w:val="none" w:sz="0" w:space="0" w:color="auto"/>
                    <w:right w:val="none" w:sz="0" w:space="0" w:color="auto"/>
                  </w:divBdr>
                  <w:divsChild>
                    <w:div w:id="679238283">
                      <w:marLeft w:val="0"/>
                      <w:marRight w:val="0"/>
                      <w:marTop w:val="0"/>
                      <w:marBottom w:val="0"/>
                      <w:divBdr>
                        <w:top w:val="none" w:sz="0" w:space="0" w:color="auto"/>
                        <w:left w:val="none" w:sz="0" w:space="0" w:color="auto"/>
                        <w:bottom w:val="none" w:sz="0" w:space="0" w:color="auto"/>
                        <w:right w:val="none" w:sz="0" w:space="0" w:color="auto"/>
                      </w:divBdr>
                    </w:div>
                  </w:divsChild>
                </w:div>
                <w:div w:id="419330268">
                  <w:marLeft w:val="0"/>
                  <w:marRight w:val="0"/>
                  <w:marTop w:val="0"/>
                  <w:marBottom w:val="0"/>
                  <w:divBdr>
                    <w:top w:val="none" w:sz="0" w:space="0" w:color="auto"/>
                    <w:left w:val="none" w:sz="0" w:space="0" w:color="auto"/>
                    <w:bottom w:val="none" w:sz="0" w:space="0" w:color="auto"/>
                    <w:right w:val="none" w:sz="0" w:space="0" w:color="auto"/>
                  </w:divBdr>
                  <w:divsChild>
                    <w:div w:id="2043094399">
                      <w:marLeft w:val="0"/>
                      <w:marRight w:val="0"/>
                      <w:marTop w:val="0"/>
                      <w:marBottom w:val="0"/>
                      <w:divBdr>
                        <w:top w:val="none" w:sz="0" w:space="0" w:color="auto"/>
                        <w:left w:val="none" w:sz="0" w:space="0" w:color="auto"/>
                        <w:bottom w:val="none" w:sz="0" w:space="0" w:color="auto"/>
                        <w:right w:val="none" w:sz="0" w:space="0" w:color="auto"/>
                      </w:divBdr>
                    </w:div>
                  </w:divsChild>
                </w:div>
                <w:div w:id="1970234405">
                  <w:marLeft w:val="0"/>
                  <w:marRight w:val="0"/>
                  <w:marTop w:val="0"/>
                  <w:marBottom w:val="0"/>
                  <w:divBdr>
                    <w:top w:val="none" w:sz="0" w:space="0" w:color="auto"/>
                    <w:left w:val="none" w:sz="0" w:space="0" w:color="auto"/>
                    <w:bottom w:val="none" w:sz="0" w:space="0" w:color="auto"/>
                    <w:right w:val="none" w:sz="0" w:space="0" w:color="auto"/>
                  </w:divBdr>
                  <w:divsChild>
                    <w:div w:id="1312758539">
                      <w:marLeft w:val="0"/>
                      <w:marRight w:val="0"/>
                      <w:marTop w:val="0"/>
                      <w:marBottom w:val="0"/>
                      <w:divBdr>
                        <w:top w:val="none" w:sz="0" w:space="0" w:color="auto"/>
                        <w:left w:val="none" w:sz="0" w:space="0" w:color="auto"/>
                        <w:bottom w:val="none" w:sz="0" w:space="0" w:color="auto"/>
                        <w:right w:val="none" w:sz="0" w:space="0" w:color="auto"/>
                      </w:divBdr>
                    </w:div>
                  </w:divsChild>
                </w:div>
                <w:div w:id="803885405">
                  <w:marLeft w:val="0"/>
                  <w:marRight w:val="0"/>
                  <w:marTop w:val="0"/>
                  <w:marBottom w:val="0"/>
                  <w:divBdr>
                    <w:top w:val="none" w:sz="0" w:space="0" w:color="auto"/>
                    <w:left w:val="none" w:sz="0" w:space="0" w:color="auto"/>
                    <w:bottom w:val="none" w:sz="0" w:space="0" w:color="auto"/>
                    <w:right w:val="none" w:sz="0" w:space="0" w:color="auto"/>
                  </w:divBdr>
                  <w:divsChild>
                    <w:div w:id="65036753">
                      <w:marLeft w:val="0"/>
                      <w:marRight w:val="0"/>
                      <w:marTop w:val="0"/>
                      <w:marBottom w:val="0"/>
                      <w:divBdr>
                        <w:top w:val="none" w:sz="0" w:space="0" w:color="auto"/>
                        <w:left w:val="none" w:sz="0" w:space="0" w:color="auto"/>
                        <w:bottom w:val="none" w:sz="0" w:space="0" w:color="auto"/>
                        <w:right w:val="none" w:sz="0" w:space="0" w:color="auto"/>
                      </w:divBdr>
                    </w:div>
                  </w:divsChild>
                </w:div>
                <w:div w:id="2000159699">
                  <w:marLeft w:val="0"/>
                  <w:marRight w:val="0"/>
                  <w:marTop w:val="0"/>
                  <w:marBottom w:val="0"/>
                  <w:divBdr>
                    <w:top w:val="none" w:sz="0" w:space="0" w:color="auto"/>
                    <w:left w:val="none" w:sz="0" w:space="0" w:color="auto"/>
                    <w:bottom w:val="none" w:sz="0" w:space="0" w:color="auto"/>
                    <w:right w:val="none" w:sz="0" w:space="0" w:color="auto"/>
                  </w:divBdr>
                  <w:divsChild>
                    <w:div w:id="1866628248">
                      <w:marLeft w:val="0"/>
                      <w:marRight w:val="0"/>
                      <w:marTop w:val="0"/>
                      <w:marBottom w:val="0"/>
                      <w:divBdr>
                        <w:top w:val="none" w:sz="0" w:space="0" w:color="auto"/>
                        <w:left w:val="none" w:sz="0" w:space="0" w:color="auto"/>
                        <w:bottom w:val="none" w:sz="0" w:space="0" w:color="auto"/>
                        <w:right w:val="none" w:sz="0" w:space="0" w:color="auto"/>
                      </w:divBdr>
                    </w:div>
                  </w:divsChild>
                </w:div>
                <w:div w:id="1918435602">
                  <w:marLeft w:val="0"/>
                  <w:marRight w:val="0"/>
                  <w:marTop w:val="0"/>
                  <w:marBottom w:val="0"/>
                  <w:divBdr>
                    <w:top w:val="none" w:sz="0" w:space="0" w:color="auto"/>
                    <w:left w:val="none" w:sz="0" w:space="0" w:color="auto"/>
                    <w:bottom w:val="none" w:sz="0" w:space="0" w:color="auto"/>
                    <w:right w:val="none" w:sz="0" w:space="0" w:color="auto"/>
                  </w:divBdr>
                  <w:divsChild>
                    <w:div w:id="745373508">
                      <w:marLeft w:val="0"/>
                      <w:marRight w:val="0"/>
                      <w:marTop w:val="0"/>
                      <w:marBottom w:val="0"/>
                      <w:divBdr>
                        <w:top w:val="none" w:sz="0" w:space="0" w:color="auto"/>
                        <w:left w:val="none" w:sz="0" w:space="0" w:color="auto"/>
                        <w:bottom w:val="none" w:sz="0" w:space="0" w:color="auto"/>
                        <w:right w:val="none" w:sz="0" w:space="0" w:color="auto"/>
                      </w:divBdr>
                    </w:div>
                  </w:divsChild>
                </w:div>
                <w:div w:id="1190528871">
                  <w:marLeft w:val="0"/>
                  <w:marRight w:val="0"/>
                  <w:marTop w:val="0"/>
                  <w:marBottom w:val="0"/>
                  <w:divBdr>
                    <w:top w:val="none" w:sz="0" w:space="0" w:color="auto"/>
                    <w:left w:val="none" w:sz="0" w:space="0" w:color="auto"/>
                    <w:bottom w:val="none" w:sz="0" w:space="0" w:color="auto"/>
                    <w:right w:val="none" w:sz="0" w:space="0" w:color="auto"/>
                  </w:divBdr>
                  <w:divsChild>
                    <w:div w:id="554855597">
                      <w:marLeft w:val="0"/>
                      <w:marRight w:val="0"/>
                      <w:marTop w:val="0"/>
                      <w:marBottom w:val="0"/>
                      <w:divBdr>
                        <w:top w:val="none" w:sz="0" w:space="0" w:color="auto"/>
                        <w:left w:val="none" w:sz="0" w:space="0" w:color="auto"/>
                        <w:bottom w:val="none" w:sz="0" w:space="0" w:color="auto"/>
                        <w:right w:val="none" w:sz="0" w:space="0" w:color="auto"/>
                      </w:divBdr>
                    </w:div>
                  </w:divsChild>
                </w:div>
                <w:div w:id="1549536827">
                  <w:marLeft w:val="0"/>
                  <w:marRight w:val="0"/>
                  <w:marTop w:val="0"/>
                  <w:marBottom w:val="0"/>
                  <w:divBdr>
                    <w:top w:val="none" w:sz="0" w:space="0" w:color="auto"/>
                    <w:left w:val="none" w:sz="0" w:space="0" w:color="auto"/>
                    <w:bottom w:val="none" w:sz="0" w:space="0" w:color="auto"/>
                    <w:right w:val="none" w:sz="0" w:space="0" w:color="auto"/>
                  </w:divBdr>
                  <w:divsChild>
                    <w:div w:id="206719304">
                      <w:marLeft w:val="0"/>
                      <w:marRight w:val="0"/>
                      <w:marTop w:val="0"/>
                      <w:marBottom w:val="0"/>
                      <w:divBdr>
                        <w:top w:val="none" w:sz="0" w:space="0" w:color="auto"/>
                        <w:left w:val="none" w:sz="0" w:space="0" w:color="auto"/>
                        <w:bottom w:val="none" w:sz="0" w:space="0" w:color="auto"/>
                        <w:right w:val="none" w:sz="0" w:space="0" w:color="auto"/>
                      </w:divBdr>
                    </w:div>
                  </w:divsChild>
                </w:div>
                <w:div w:id="554708018">
                  <w:marLeft w:val="0"/>
                  <w:marRight w:val="0"/>
                  <w:marTop w:val="0"/>
                  <w:marBottom w:val="0"/>
                  <w:divBdr>
                    <w:top w:val="none" w:sz="0" w:space="0" w:color="auto"/>
                    <w:left w:val="none" w:sz="0" w:space="0" w:color="auto"/>
                    <w:bottom w:val="none" w:sz="0" w:space="0" w:color="auto"/>
                    <w:right w:val="none" w:sz="0" w:space="0" w:color="auto"/>
                  </w:divBdr>
                  <w:divsChild>
                    <w:div w:id="1879664271">
                      <w:marLeft w:val="0"/>
                      <w:marRight w:val="0"/>
                      <w:marTop w:val="0"/>
                      <w:marBottom w:val="0"/>
                      <w:divBdr>
                        <w:top w:val="none" w:sz="0" w:space="0" w:color="auto"/>
                        <w:left w:val="none" w:sz="0" w:space="0" w:color="auto"/>
                        <w:bottom w:val="none" w:sz="0" w:space="0" w:color="auto"/>
                        <w:right w:val="none" w:sz="0" w:space="0" w:color="auto"/>
                      </w:divBdr>
                    </w:div>
                  </w:divsChild>
                </w:div>
                <w:div w:id="473256297">
                  <w:marLeft w:val="0"/>
                  <w:marRight w:val="0"/>
                  <w:marTop w:val="0"/>
                  <w:marBottom w:val="0"/>
                  <w:divBdr>
                    <w:top w:val="none" w:sz="0" w:space="0" w:color="auto"/>
                    <w:left w:val="none" w:sz="0" w:space="0" w:color="auto"/>
                    <w:bottom w:val="none" w:sz="0" w:space="0" w:color="auto"/>
                    <w:right w:val="none" w:sz="0" w:space="0" w:color="auto"/>
                  </w:divBdr>
                  <w:divsChild>
                    <w:div w:id="1078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481639">
          <w:marLeft w:val="0"/>
          <w:marRight w:val="0"/>
          <w:marTop w:val="0"/>
          <w:marBottom w:val="0"/>
          <w:divBdr>
            <w:top w:val="none" w:sz="0" w:space="0" w:color="auto"/>
            <w:left w:val="none" w:sz="0" w:space="0" w:color="auto"/>
            <w:bottom w:val="none" w:sz="0" w:space="0" w:color="auto"/>
            <w:right w:val="none" w:sz="0" w:space="0" w:color="auto"/>
          </w:divBdr>
        </w:div>
        <w:div w:id="470055699">
          <w:marLeft w:val="0"/>
          <w:marRight w:val="0"/>
          <w:marTop w:val="0"/>
          <w:marBottom w:val="0"/>
          <w:divBdr>
            <w:top w:val="none" w:sz="0" w:space="0" w:color="auto"/>
            <w:left w:val="none" w:sz="0" w:space="0" w:color="auto"/>
            <w:bottom w:val="none" w:sz="0" w:space="0" w:color="auto"/>
            <w:right w:val="none" w:sz="0" w:space="0" w:color="auto"/>
          </w:divBdr>
        </w:div>
        <w:div w:id="721447724">
          <w:marLeft w:val="0"/>
          <w:marRight w:val="0"/>
          <w:marTop w:val="0"/>
          <w:marBottom w:val="0"/>
          <w:divBdr>
            <w:top w:val="none" w:sz="0" w:space="0" w:color="auto"/>
            <w:left w:val="none" w:sz="0" w:space="0" w:color="auto"/>
            <w:bottom w:val="none" w:sz="0" w:space="0" w:color="auto"/>
            <w:right w:val="none" w:sz="0" w:space="0" w:color="auto"/>
          </w:divBdr>
        </w:div>
        <w:div w:id="770707535">
          <w:marLeft w:val="0"/>
          <w:marRight w:val="0"/>
          <w:marTop w:val="0"/>
          <w:marBottom w:val="0"/>
          <w:divBdr>
            <w:top w:val="none" w:sz="0" w:space="0" w:color="auto"/>
            <w:left w:val="none" w:sz="0" w:space="0" w:color="auto"/>
            <w:bottom w:val="none" w:sz="0" w:space="0" w:color="auto"/>
            <w:right w:val="none" w:sz="0" w:space="0" w:color="auto"/>
          </w:divBdr>
        </w:div>
        <w:div w:id="965427896">
          <w:marLeft w:val="0"/>
          <w:marRight w:val="0"/>
          <w:marTop w:val="0"/>
          <w:marBottom w:val="0"/>
          <w:divBdr>
            <w:top w:val="none" w:sz="0" w:space="0" w:color="auto"/>
            <w:left w:val="none" w:sz="0" w:space="0" w:color="auto"/>
            <w:bottom w:val="none" w:sz="0" w:space="0" w:color="auto"/>
            <w:right w:val="none" w:sz="0" w:space="0" w:color="auto"/>
          </w:divBdr>
        </w:div>
      </w:divsChild>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44606502">
      <w:bodyDiv w:val="1"/>
      <w:marLeft w:val="0"/>
      <w:marRight w:val="0"/>
      <w:marTop w:val="0"/>
      <w:marBottom w:val="0"/>
      <w:divBdr>
        <w:top w:val="none" w:sz="0" w:space="0" w:color="auto"/>
        <w:left w:val="none" w:sz="0" w:space="0" w:color="auto"/>
        <w:bottom w:val="none" w:sz="0" w:space="0" w:color="auto"/>
        <w:right w:val="none" w:sz="0" w:space="0" w:color="auto"/>
      </w:divBdr>
      <w:divsChild>
        <w:div w:id="1434277330">
          <w:marLeft w:val="0"/>
          <w:marRight w:val="0"/>
          <w:marTop w:val="0"/>
          <w:marBottom w:val="0"/>
          <w:divBdr>
            <w:top w:val="none" w:sz="0" w:space="0" w:color="auto"/>
            <w:left w:val="none" w:sz="0" w:space="0" w:color="auto"/>
            <w:bottom w:val="none" w:sz="0" w:space="0" w:color="auto"/>
            <w:right w:val="none" w:sz="0" w:space="0" w:color="auto"/>
          </w:divBdr>
        </w:div>
        <w:div w:id="1525053022">
          <w:marLeft w:val="0"/>
          <w:marRight w:val="0"/>
          <w:marTop w:val="0"/>
          <w:marBottom w:val="0"/>
          <w:divBdr>
            <w:top w:val="none" w:sz="0" w:space="0" w:color="auto"/>
            <w:left w:val="none" w:sz="0" w:space="0" w:color="auto"/>
            <w:bottom w:val="none" w:sz="0" w:space="0" w:color="auto"/>
            <w:right w:val="none" w:sz="0" w:space="0" w:color="auto"/>
          </w:divBdr>
          <w:divsChild>
            <w:div w:id="335770297">
              <w:marLeft w:val="-75"/>
              <w:marRight w:val="0"/>
              <w:marTop w:val="30"/>
              <w:marBottom w:val="30"/>
              <w:divBdr>
                <w:top w:val="none" w:sz="0" w:space="0" w:color="auto"/>
                <w:left w:val="none" w:sz="0" w:space="0" w:color="auto"/>
                <w:bottom w:val="none" w:sz="0" w:space="0" w:color="auto"/>
                <w:right w:val="none" w:sz="0" w:space="0" w:color="auto"/>
              </w:divBdr>
              <w:divsChild>
                <w:div w:id="552077963">
                  <w:marLeft w:val="0"/>
                  <w:marRight w:val="0"/>
                  <w:marTop w:val="0"/>
                  <w:marBottom w:val="0"/>
                  <w:divBdr>
                    <w:top w:val="none" w:sz="0" w:space="0" w:color="auto"/>
                    <w:left w:val="none" w:sz="0" w:space="0" w:color="auto"/>
                    <w:bottom w:val="none" w:sz="0" w:space="0" w:color="auto"/>
                    <w:right w:val="none" w:sz="0" w:space="0" w:color="auto"/>
                  </w:divBdr>
                  <w:divsChild>
                    <w:div w:id="1803304231">
                      <w:marLeft w:val="0"/>
                      <w:marRight w:val="0"/>
                      <w:marTop w:val="0"/>
                      <w:marBottom w:val="0"/>
                      <w:divBdr>
                        <w:top w:val="none" w:sz="0" w:space="0" w:color="auto"/>
                        <w:left w:val="none" w:sz="0" w:space="0" w:color="auto"/>
                        <w:bottom w:val="none" w:sz="0" w:space="0" w:color="auto"/>
                        <w:right w:val="none" w:sz="0" w:space="0" w:color="auto"/>
                      </w:divBdr>
                    </w:div>
                  </w:divsChild>
                </w:div>
                <w:div w:id="265819671">
                  <w:marLeft w:val="0"/>
                  <w:marRight w:val="0"/>
                  <w:marTop w:val="0"/>
                  <w:marBottom w:val="0"/>
                  <w:divBdr>
                    <w:top w:val="none" w:sz="0" w:space="0" w:color="auto"/>
                    <w:left w:val="none" w:sz="0" w:space="0" w:color="auto"/>
                    <w:bottom w:val="none" w:sz="0" w:space="0" w:color="auto"/>
                    <w:right w:val="none" w:sz="0" w:space="0" w:color="auto"/>
                  </w:divBdr>
                  <w:divsChild>
                    <w:div w:id="2064787562">
                      <w:marLeft w:val="0"/>
                      <w:marRight w:val="0"/>
                      <w:marTop w:val="0"/>
                      <w:marBottom w:val="0"/>
                      <w:divBdr>
                        <w:top w:val="none" w:sz="0" w:space="0" w:color="auto"/>
                        <w:left w:val="none" w:sz="0" w:space="0" w:color="auto"/>
                        <w:bottom w:val="none" w:sz="0" w:space="0" w:color="auto"/>
                        <w:right w:val="none" w:sz="0" w:space="0" w:color="auto"/>
                      </w:divBdr>
                    </w:div>
                  </w:divsChild>
                </w:div>
                <w:div w:id="1036810074">
                  <w:marLeft w:val="0"/>
                  <w:marRight w:val="0"/>
                  <w:marTop w:val="0"/>
                  <w:marBottom w:val="0"/>
                  <w:divBdr>
                    <w:top w:val="none" w:sz="0" w:space="0" w:color="auto"/>
                    <w:left w:val="none" w:sz="0" w:space="0" w:color="auto"/>
                    <w:bottom w:val="none" w:sz="0" w:space="0" w:color="auto"/>
                    <w:right w:val="none" w:sz="0" w:space="0" w:color="auto"/>
                  </w:divBdr>
                  <w:divsChild>
                    <w:div w:id="1821966671">
                      <w:marLeft w:val="0"/>
                      <w:marRight w:val="0"/>
                      <w:marTop w:val="0"/>
                      <w:marBottom w:val="0"/>
                      <w:divBdr>
                        <w:top w:val="none" w:sz="0" w:space="0" w:color="auto"/>
                        <w:left w:val="none" w:sz="0" w:space="0" w:color="auto"/>
                        <w:bottom w:val="none" w:sz="0" w:space="0" w:color="auto"/>
                        <w:right w:val="none" w:sz="0" w:space="0" w:color="auto"/>
                      </w:divBdr>
                    </w:div>
                  </w:divsChild>
                </w:div>
                <w:div w:id="436369936">
                  <w:marLeft w:val="0"/>
                  <w:marRight w:val="0"/>
                  <w:marTop w:val="0"/>
                  <w:marBottom w:val="0"/>
                  <w:divBdr>
                    <w:top w:val="none" w:sz="0" w:space="0" w:color="auto"/>
                    <w:left w:val="none" w:sz="0" w:space="0" w:color="auto"/>
                    <w:bottom w:val="none" w:sz="0" w:space="0" w:color="auto"/>
                    <w:right w:val="none" w:sz="0" w:space="0" w:color="auto"/>
                  </w:divBdr>
                  <w:divsChild>
                    <w:div w:id="1670865554">
                      <w:marLeft w:val="0"/>
                      <w:marRight w:val="0"/>
                      <w:marTop w:val="0"/>
                      <w:marBottom w:val="0"/>
                      <w:divBdr>
                        <w:top w:val="none" w:sz="0" w:space="0" w:color="auto"/>
                        <w:left w:val="none" w:sz="0" w:space="0" w:color="auto"/>
                        <w:bottom w:val="none" w:sz="0" w:space="0" w:color="auto"/>
                        <w:right w:val="none" w:sz="0" w:space="0" w:color="auto"/>
                      </w:divBdr>
                    </w:div>
                  </w:divsChild>
                </w:div>
                <w:div w:id="1821266905">
                  <w:marLeft w:val="0"/>
                  <w:marRight w:val="0"/>
                  <w:marTop w:val="0"/>
                  <w:marBottom w:val="0"/>
                  <w:divBdr>
                    <w:top w:val="none" w:sz="0" w:space="0" w:color="auto"/>
                    <w:left w:val="none" w:sz="0" w:space="0" w:color="auto"/>
                    <w:bottom w:val="none" w:sz="0" w:space="0" w:color="auto"/>
                    <w:right w:val="none" w:sz="0" w:space="0" w:color="auto"/>
                  </w:divBdr>
                  <w:divsChild>
                    <w:div w:id="1784030450">
                      <w:marLeft w:val="0"/>
                      <w:marRight w:val="0"/>
                      <w:marTop w:val="0"/>
                      <w:marBottom w:val="0"/>
                      <w:divBdr>
                        <w:top w:val="none" w:sz="0" w:space="0" w:color="auto"/>
                        <w:left w:val="none" w:sz="0" w:space="0" w:color="auto"/>
                        <w:bottom w:val="none" w:sz="0" w:space="0" w:color="auto"/>
                        <w:right w:val="none" w:sz="0" w:space="0" w:color="auto"/>
                      </w:divBdr>
                    </w:div>
                  </w:divsChild>
                </w:div>
                <w:div w:id="903226048">
                  <w:marLeft w:val="0"/>
                  <w:marRight w:val="0"/>
                  <w:marTop w:val="0"/>
                  <w:marBottom w:val="0"/>
                  <w:divBdr>
                    <w:top w:val="none" w:sz="0" w:space="0" w:color="auto"/>
                    <w:left w:val="none" w:sz="0" w:space="0" w:color="auto"/>
                    <w:bottom w:val="none" w:sz="0" w:space="0" w:color="auto"/>
                    <w:right w:val="none" w:sz="0" w:space="0" w:color="auto"/>
                  </w:divBdr>
                  <w:divsChild>
                    <w:div w:id="997536739">
                      <w:marLeft w:val="0"/>
                      <w:marRight w:val="0"/>
                      <w:marTop w:val="0"/>
                      <w:marBottom w:val="0"/>
                      <w:divBdr>
                        <w:top w:val="none" w:sz="0" w:space="0" w:color="auto"/>
                        <w:left w:val="none" w:sz="0" w:space="0" w:color="auto"/>
                        <w:bottom w:val="none" w:sz="0" w:space="0" w:color="auto"/>
                        <w:right w:val="none" w:sz="0" w:space="0" w:color="auto"/>
                      </w:divBdr>
                    </w:div>
                  </w:divsChild>
                </w:div>
                <w:div w:id="694159684">
                  <w:marLeft w:val="0"/>
                  <w:marRight w:val="0"/>
                  <w:marTop w:val="0"/>
                  <w:marBottom w:val="0"/>
                  <w:divBdr>
                    <w:top w:val="none" w:sz="0" w:space="0" w:color="auto"/>
                    <w:left w:val="none" w:sz="0" w:space="0" w:color="auto"/>
                    <w:bottom w:val="none" w:sz="0" w:space="0" w:color="auto"/>
                    <w:right w:val="none" w:sz="0" w:space="0" w:color="auto"/>
                  </w:divBdr>
                  <w:divsChild>
                    <w:div w:id="585380575">
                      <w:marLeft w:val="0"/>
                      <w:marRight w:val="0"/>
                      <w:marTop w:val="0"/>
                      <w:marBottom w:val="0"/>
                      <w:divBdr>
                        <w:top w:val="none" w:sz="0" w:space="0" w:color="auto"/>
                        <w:left w:val="none" w:sz="0" w:space="0" w:color="auto"/>
                        <w:bottom w:val="none" w:sz="0" w:space="0" w:color="auto"/>
                        <w:right w:val="none" w:sz="0" w:space="0" w:color="auto"/>
                      </w:divBdr>
                    </w:div>
                  </w:divsChild>
                </w:div>
                <w:div w:id="621887101">
                  <w:marLeft w:val="0"/>
                  <w:marRight w:val="0"/>
                  <w:marTop w:val="0"/>
                  <w:marBottom w:val="0"/>
                  <w:divBdr>
                    <w:top w:val="none" w:sz="0" w:space="0" w:color="auto"/>
                    <w:left w:val="none" w:sz="0" w:space="0" w:color="auto"/>
                    <w:bottom w:val="none" w:sz="0" w:space="0" w:color="auto"/>
                    <w:right w:val="none" w:sz="0" w:space="0" w:color="auto"/>
                  </w:divBdr>
                  <w:divsChild>
                    <w:div w:id="147139885">
                      <w:marLeft w:val="0"/>
                      <w:marRight w:val="0"/>
                      <w:marTop w:val="0"/>
                      <w:marBottom w:val="0"/>
                      <w:divBdr>
                        <w:top w:val="none" w:sz="0" w:space="0" w:color="auto"/>
                        <w:left w:val="none" w:sz="0" w:space="0" w:color="auto"/>
                        <w:bottom w:val="none" w:sz="0" w:space="0" w:color="auto"/>
                        <w:right w:val="none" w:sz="0" w:space="0" w:color="auto"/>
                      </w:divBdr>
                    </w:div>
                  </w:divsChild>
                </w:div>
                <w:div w:id="254167559">
                  <w:marLeft w:val="0"/>
                  <w:marRight w:val="0"/>
                  <w:marTop w:val="0"/>
                  <w:marBottom w:val="0"/>
                  <w:divBdr>
                    <w:top w:val="none" w:sz="0" w:space="0" w:color="auto"/>
                    <w:left w:val="none" w:sz="0" w:space="0" w:color="auto"/>
                    <w:bottom w:val="none" w:sz="0" w:space="0" w:color="auto"/>
                    <w:right w:val="none" w:sz="0" w:space="0" w:color="auto"/>
                  </w:divBdr>
                  <w:divsChild>
                    <w:div w:id="1688557765">
                      <w:marLeft w:val="0"/>
                      <w:marRight w:val="0"/>
                      <w:marTop w:val="0"/>
                      <w:marBottom w:val="0"/>
                      <w:divBdr>
                        <w:top w:val="none" w:sz="0" w:space="0" w:color="auto"/>
                        <w:left w:val="none" w:sz="0" w:space="0" w:color="auto"/>
                        <w:bottom w:val="none" w:sz="0" w:space="0" w:color="auto"/>
                        <w:right w:val="none" w:sz="0" w:space="0" w:color="auto"/>
                      </w:divBdr>
                    </w:div>
                  </w:divsChild>
                </w:div>
                <w:div w:id="1837258134">
                  <w:marLeft w:val="0"/>
                  <w:marRight w:val="0"/>
                  <w:marTop w:val="0"/>
                  <w:marBottom w:val="0"/>
                  <w:divBdr>
                    <w:top w:val="none" w:sz="0" w:space="0" w:color="auto"/>
                    <w:left w:val="none" w:sz="0" w:space="0" w:color="auto"/>
                    <w:bottom w:val="none" w:sz="0" w:space="0" w:color="auto"/>
                    <w:right w:val="none" w:sz="0" w:space="0" w:color="auto"/>
                  </w:divBdr>
                  <w:divsChild>
                    <w:div w:id="140274488">
                      <w:marLeft w:val="0"/>
                      <w:marRight w:val="0"/>
                      <w:marTop w:val="0"/>
                      <w:marBottom w:val="0"/>
                      <w:divBdr>
                        <w:top w:val="none" w:sz="0" w:space="0" w:color="auto"/>
                        <w:left w:val="none" w:sz="0" w:space="0" w:color="auto"/>
                        <w:bottom w:val="none" w:sz="0" w:space="0" w:color="auto"/>
                        <w:right w:val="none" w:sz="0" w:space="0" w:color="auto"/>
                      </w:divBdr>
                    </w:div>
                  </w:divsChild>
                </w:div>
                <w:div w:id="55014315">
                  <w:marLeft w:val="0"/>
                  <w:marRight w:val="0"/>
                  <w:marTop w:val="0"/>
                  <w:marBottom w:val="0"/>
                  <w:divBdr>
                    <w:top w:val="none" w:sz="0" w:space="0" w:color="auto"/>
                    <w:left w:val="none" w:sz="0" w:space="0" w:color="auto"/>
                    <w:bottom w:val="none" w:sz="0" w:space="0" w:color="auto"/>
                    <w:right w:val="none" w:sz="0" w:space="0" w:color="auto"/>
                  </w:divBdr>
                  <w:divsChild>
                    <w:div w:id="171921434">
                      <w:marLeft w:val="0"/>
                      <w:marRight w:val="0"/>
                      <w:marTop w:val="0"/>
                      <w:marBottom w:val="0"/>
                      <w:divBdr>
                        <w:top w:val="none" w:sz="0" w:space="0" w:color="auto"/>
                        <w:left w:val="none" w:sz="0" w:space="0" w:color="auto"/>
                        <w:bottom w:val="none" w:sz="0" w:space="0" w:color="auto"/>
                        <w:right w:val="none" w:sz="0" w:space="0" w:color="auto"/>
                      </w:divBdr>
                    </w:div>
                  </w:divsChild>
                </w:div>
                <w:div w:id="1667514460">
                  <w:marLeft w:val="0"/>
                  <w:marRight w:val="0"/>
                  <w:marTop w:val="0"/>
                  <w:marBottom w:val="0"/>
                  <w:divBdr>
                    <w:top w:val="none" w:sz="0" w:space="0" w:color="auto"/>
                    <w:left w:val="none" w:sz="0" w:space="0" w:color="auto"/>
                    <w:bottom w:val="none" w:sz="0" w:space="0" w:color="auto"/>
                    <w:right w:val="none" w:sz="0" w:space="0" w:color="auto"/>
                  </w:divBdr>
                  <w:divsChild>
                    <w:div w:id="222496080">
                      <w:marLeft w:val="0"/>
                      <w:marRight w:val="0"/>
                      <w:marTop w:val="0"/>
                      <w:marBottom w:val="0"/>
                      <w:divBdr>
                        <w:top w:val="none" w:sz="0" w:space="0" w:color="auto"/>
                        <w:left w:val="none" w:sz="0" w:space="0" w:color="auto"/>
                        <w:bottom w:val="none" w:sz="0" w:space="0" w:color="auto"/>
                        <w:right w:val="none" w:sz="0" w:space="0" w:color="auto"/>
                      </w:divBdr>
                    </w:div>
                  </w:divsChild>
                </w:div>
                <w:div w:id="1476333752">
                  <w:marLeft w:val="0"/>
                  <w:marRight w:val="0"/>
                  <w:marTop w:val="0"/>
                  <w:marBottom w:val="0"/>
                  <w:divBdr>
                    <w:top w:val="none" w:sz="0" w:space="0" w:color="auto"/>
                    <w:left w:val="none" w:sz="0" w:space="0" w:color="auto"/>
                    <w:bottom w:val="none" w:sz="0" w:space="0" w:color="auto"/>
                    <w:right w:val="none" w:sz="0" w:space="0" w:color="auto"/>
                  </w:divBdr>
                  <w:divsChild>
                    <w:div w:id="497578017">
                      <w:marLeft w:val="0"/>
                      <w:marRight w:val="0"/>
                      <w:marTop w:val="0"/>
                      <w:marBottom w:val="0"/>
                      <w:divBdr>
                        <w:top w:val="none" w:sz="0" w:space="0" w:color="auto"/>
                        <w:left w:val="none" w:sz="0" w:space="0" w:color="auto"/>
                        <w:bottom w:val="none" w:sz="0" w:space="0" w:color="auto"/>
                        <w:right w:val="none" w:sz="0" w:space="0" w:color="auto"/>
                      </w:divBdr>
                    </w:div>
                  </w:divsChild>
                </w:div>
                <w:div w:id="1950770641">
                  <w:marLeft w:val="0"/>
                  <w:marRight w:val="0"/>
                  <w:marTop w:val="0"/>
                  <w:marBottom w:val="0"/>
                  <w:divBdr>
                    <w:top w:val="none" w:sz="0" w:space="0" w:color="auto"/>
                    <w:left w:val="none" w:sz="0" w:space="0" w:color="auto"/>
                    <w:bottom w:val="none" w:sz="0" w:space="0" w:color="auto"/>
                    <w:right w:val="none" w:sz="0" w:space="0" w:color="auto"/>
                  </w:divBdr>
                  <w:divsChild>
                    <w:div w:id="1644381775">
                      <w:marLeft w:val="0"/>
                      <w:marRight w:val="0"/>
                      <w:marTop w:val="0"/>
                      <w:marBottom w:val="0"/>
                      <w:divBdr>
                        <w:top w:val="none" w:sz="0" w:space="0" w:color="auto"/>
                        <w:left w:val="none" w:sz="0" w:space="0" w:color="auto"/>
                        <w:bottom w:val="none" w:sz="0" w:space="0" w:color="auto"/>
                        <w:right w:val="none" w:sz="0" w:space="0" w:color="auto"/>
                      </w:divBdr>
                    </w:div>
                  </w:divsChild>
                </w:div>
                <w:div w:id="887230400">
                  <w:marLeft w:val="0"/>
                  <w:marRight w:val="0"/>
                  <w:marTop w:val="0"/>
                  <w:marBottom w:val="0"/>
                  <w:divBdr>
                    <w:top w:val="none" w:sz="0" w:space="0" w:color="auto"/>
                    <w:left w:val="none" w:sz="0" w:space="0" w:color="auto"/>
                    <w:bottom w:val="none" w:sz="0" w:space="0" w:color="auto"/>
                    <w:right w:val="none" w:sz="0" w:space="0" w:color="auto"/>
                  </w:divBdr>
                  <w:divsChild>
                    <w:div w:id="662972650">
                      <w:marLeft w:val="0"/>
                      <w:marRight w:val="0"/>
                      <w:marTop w:val="0"/>
                      <w:marBottom w:val="0"/>
                      <w:divBdr>
                        <w:top w:val="none" w:sz="0" w:space="0" w:color="auto"/>
                        <w:left w:val="none" w:sz="0" w:space="0" w:color="auto"/>
                        <w:bottom w:val="none" w:sz="0" w:space="0" w:color="auto"/>
                        <w:right w:val="none" w:sz="0" w:space="0" w:color="auto"/>
                      </w:divBdr>
                    </w:div>
                  </w:divsChild>
                </w:div>
                <w:div w:id="818496581">
                  <w:marLeft w:val="0"/>
                  <w:marRight w:val="0"/>
                  <w:marTop w:val="0"/>
                  <w:marBottom w:val="0"/>
                  <w:divBdr>
                    <w:top w:val="none" w:sz="0" w:space="0" w:color="auto"/>
                    <w:left w:val="none" w:sz="0" w:space="0" w:color="auto"/>
                    <w:bottom w:val="none" w:sz="0" w:space="0" w:color="auto"/>
                    <w:right w:val="none" w:sz="0" w:space="0" w:color="auto"/>
                  </w:divBdr>
                  <w:divsChild>
                    <w:div w:id="1020738085">
                      <w:marLeft w:val="0"/>
                      <w:marRight w:val="0"/>
                      <w:marTop w:val="0"/>
                      <w:marBottom w:val="0"/>
                      <w:divBdr>
                        <w:top w:val="none" w:sz="0" w:space="0" w:color="auto"/>
                        <w:left w:val="none" w:sz="0" w:space="0" w:color="auto"/>
                        <w:bottom w:val="none" w:sz="0" w:space="0" w:color="auto"/>
                        <w:right w:val="none" w:sz="0" w:space="0" w:color="auto"/>
                      </w:divBdr>
                    </w:div>
                  </w:divsChild>
                </w:div>
                <w:div w:id="1175994947">
                  <w:marLeft w:val="0"/>
                  <w:marRight w:val="0"/>
                  <w:marTop w:val="0"/>
                  <w:marBottom w:val="0"/>
                  <w:divBdr>
                    <w:top w:val="none" w:sz="0" w:space="0" w:color="auto"/>
                    <w:left w:val="none" w:sz="0" w:space="0" w:color="auto"/>
                    <w:bottom w:val="none" w:sz="0" w:space="0" w:color="auto"/>
                    <w:right w:val="none" w:sz="0" w:space="0" w:color="auto"/>
                  </w:divBdr>
                  <w:divsChild>
                    <w:div w:id="364673675">
                      <w:marLeft w:val="0"/>
                      <w:marRight w:val="0"/>
                      <w:marTop w:val="0"/>
                      <w:marBottom w:val="0"/>
                      <w:divBdr>
                        <w:top w:val="none" w:sz="0" w:space="0" w:color="auto"/>
                        <w:left w:val="none" w:sz="0" w:space="0" w:color="auto"/>
                        <w:bottom w:val="none" w:sz="0" w:space="0" w:color="auto"/>
                        <w:right w:val="none" w:sz="0" w:space="0" w:color="auto"/>
                      </w:divBdr>
                    </w:div>
                  </w:divsChild>
                </w:div>
                <w:div w:id="1308587076">
                  <w:marLeft w:val="0"/>
                  <w:marRight w:val="0"/>
                  <w:marTop w:val="0"/>
                  <w:marBottom w:val="0"/>
                  <w:divBdr>
                    <w:top w:val="none" w:sz="0" w:space="0" w:color="auto"/>
                    <w:left w:val="none" w:sz="0" w:space="0" w:color="auto"/>
                    <w:bottom w:val="none" w:sz="0" w:space="0" w:color="auto"/>
                    <w:right w:val="none" w:sz="0" w:space="0" w:color="auto"/>
                  </w:divBdr>
                  <w:divsChild>
                    <w:div w:id="747193080">
                      <w:marLeft w:val="0"/>
                      <w:marRight w:val="0"/>
                      <w:marTop w:val="0"/>
                      <w:marBottom w:val="0"/>
                      <w:divBdr>
                        <w:top w:val="none" w:sz="0" w:space="0" w:color="auto"/>
                        <w:left w:val="none" w:sz="0" w:space="0" w:color="auto"/>
                        <w:bottom w:val="none" w:sz="0" w:space="0" w:color="auto"/>
                        <w:right w:val="none" w:sz="0" w:space="0" w:color="auto"/>
                      </w:divBdr>
                    </w:div>
                  </w:divsChild>
                </w:div>
                <w:div w:id="1761875690">
                  <w:marLeft w:val="0"/>
                  <w:marRight w:val="0"/>
                  <w:marTop w:val="0"/>
                  <w:marBottom w:val="0"/>
                  <w:divBdr>
                    <w:top w:val="none" w:sz="0" w:space="0" w:color="auto"/>
                    <w:left w:val="none" w:sz="0" w:space="0" w:color="auto"/>
                    <w:bottom w:val="none" w:sz="0" w:space="0" w:color="auto"/>
                    <w:right w:val="none" w:sz="0" w:space="0" w:color="auto"/>
                  </w:divBdr>
                  <w:divsChild>
                    <w:div w:id="134833899">
                      <w:marLeft w:val="0"/>
                      <w:marRight w:val="0"/>
                      <w:marTop w:val="0"/>
                      <w:marBottom w:val="0"/>
                      <w:divBdr>
                        <w:top w:val="none" w:sz="0" w:space="0" w:color="auto"/>
                        <w:left w:val="none" w:sz="0" w:space="0" w:color="auto"/>
                        <w:bottom w:val="none" w:sz="0" w:space="0" w:color="auto"/>
                        <w:right w:val="none" w:sz="0" w:space="0" w:color="auto"/>
                      </w:divBdr>
                    </w:div>
                  </w:divsChild>
                </w:div>
                <w:div w:id="675041744">
                  <w:marLeft w:val="0"/>
                  <w:marRight w:val="0"/>
                  <w:marTop w:val="0"/>
                  <w:marBottom w:val="0"/>
                  <w:divBdr>
                    <w:top w:val="none" w:sz="0" w:space="0" w:color="auto"/>
                    <w:left w:val="none" w:sz="0" w:space="0" w:color="auto"/>
                    <w:bottom w:val="none" w:sz="0" w:space="0" w:color="auto"/>
                    <w:right w:val="none" w:sz="0" w:space="0" w:color="auto"/>
                  </w:divBdr>
                  <w:divsChild>
                    <w:div w:id="245724052">
                      <w:marLeft w:val="0"/>
                      <w:marRight w:val="0"/>
                      <w:marTop w:val="0"/>
                      <w:marBottom w:val="0"/>
                      <w:divBdr>
                        <w:top w:val="none" w:sz="0" w:space="0" w:color="auto"/>
                        <w:left w:val="none" w:sz="0" w:space="0" w:color="auto"/>
                        <w:bottom w:val="none" w:sz="0" w:space="0" w:color="auto"/>
                        <w:right w:val="none" w:sz="0" w:space="0" w:color="auto"/>
                      </w:divBdr>
                    </w:div>
                  </w:divsChild>
                </w:div>
                <w:div w:id="1413549117">
                  <w:marLeft w:val="0"/>
                  <w:marRight w:val="0"/>
                  <w:marTop w:val="0"/>
                  <w:marBottom w:val="0"/>
                  <w:divBdr>
                    <w:top w:val="none" w:sz="0" w:space="0" w:color="auto"/>
                    <w:left w:val="none" w:sz="0" w:space="0" w:color="auto"/>
                    <w:bottom w:val="none" w:sz="0" w:space="0" w:color="auto"/>
                    <w:right w:val="none" w:sz="0" w:space="0" w:color="auto"/>
                  </w:divBdr>
                  <w:divsChild>
                    <w:div w:id="1083912021">
                      <w:marLeft w:val="0"/>
                      <w:marRight w:val="0"/>
                      <w:marTop w:val="0"/>
                      <w:marBottom w:val="0"/>
                      <w:divBdr>
                        <w:top w:val="none" w:sz="0" w:space="0" w:color="auto"/>
                        <w:left w:val="none" w:sz="0" w:space="0" w:color="auto"/>
                        <w:bottom w:val="none" w:sz="0" w:space="0" w:color="auto"/>
                        <w:right w:val="none" w:sz="0" w:space="0" w:color="auto"/>
                      </w:divBdr>
                    </w:div>
                  </w:divsChild>
                </w:div>
                <w:div w:id="1786073609">
                  <w:marLeft w:val="0"/>
                  <w:marRight w:val="0"/>
                  <w:marTop w:val="0"/>
                  <w:marBottom w:val="0"/>
                  <w:divBdr>
                    <w:top w:val="none" w:sz="0" w:space="0" w:color="auto"/>
                    <w:left w:val="none" w:sz="0" w:space="0" w:color="auto"/>
                    <w:bottom w:val="none" w:sz="0" w:space="0" w:color="auto"/>
                    <w:right w:val="none" w:sz="0" w:space="0" w:color="auto"/>
                  </w:divBdr>
                  <w:divsChild>
                    <w:div w:id="2121488062">
                      <w:marLeft w:val="0"/>
                      <w:marRight w:val="0"/>
                      <w:marTop w:val="0"/>
                      <w:marBottom w:val="0"/>
                      <w:divBdr>
                        <w:top w:val="none" w:sz="0" w:space="0" w:color="auto"/>
                        <w:left w:val="none" w:sz="0" w:space="0" w:color="auto"/>
                        <w:bottom w:val="none" w:sz="0" w:space="0" w:color="auto"/>
                        <w:right w:val="none" w:sz="0" w:space="0" w:color="auto"/>
                      </w:divBdr>
                    </w:div>
                  </w:divsChild>
                </w:div>
                <w:div w:id="1930234714">
                  <w:marLeft w:val="0"/>
                  <w:marRight w:val="0"/>
                  <w:marTop w:val="0"/>
                  <w:marBottom w:val="0"/>
                  <w:divBdr>
                    <w:top w:val="none" w:sz="0" w:space="0" w:color="auto"/>
                    <w:left w:val="none" w:sz="0" w:space="0" w:color="auto"/>
                    <w:bottom w:val="none" w:sz="0" w:space="0" w:color="auto"/>
                    <w:right w:val="none" w:sz="0" w:space="0" w:color="auto"/>
                  </w:divBdr>
                  <w:divsChild>
                    <w:div w:id="851796375">
                      <w:marLeft w:val="0"/>
                      <w:marRight w:val="0"/>
                      <w:marTop w:val="0"/>
                      <w:marBottom w:val="0"/>
                      <w:divBdr>
                        <w:top w:val="none" w:sz="0" w:space="0" w:color="auto"/>
                        <w:left w:val="none" w:sz="0" w:space="0" w:color="auto"/>
                        <w:bottom w:val="none" w:sz="0" w:space="0" w:color="auto"/>
                        <w:right w:val="none" w:sz="0" w:space="0" w:color="auto"/>
                      </w:divBdr>
                    </w:div>
                  </w:divsChild>
                </w:div>
                <w:div w:id="1349717080">
                  <w:marLeft w:val="0"/>
                  <w:marRight w:val="0"/>
                  <w:marTop w:val="0"/>
                  <w:marBottom w:val="0"/>
                  <w:divBdr>
                    <w:top w:val="none" w:sz="0" w:space="0" w:color="auto"/>
                    <w:left w:val="none" w:sz="0" w:space="0" w:color="auto"/>
                    <w:bottom w:val="none" w:sz="0" w:space="0" w:color="auto"/>
                    <w:right w:val="none" w:sz="0" w:space="0" w:color="auto"/>
                  </w:divBdr>
                  <w:divsChild>
                    <w:div w:id="17203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2711">
          <w:marLeft w:val="0"/>
          <w:marRight w:val="0"/>
          <w:marTop w:val="0"/>
          <w:marBottom w:val="0"/>
          <w:divBdr>
            <w:top w:val="none" w:sz="0" w:space="0" w:color="auto"/>
            <w:left w:val="none" w:sz="0" w:space="0" w:color="auto"/>
            <w:bottom w:val="none" w:sz="0" w:space="0" w:color="auto"/>
            <w:right w:val="none" w:sz="0" w:space="0" w:color="auto"/>
          </w:divBdr>
        </w:div>
        <w:div w:id="806898044">
          <w:marLeft w:val="0"/>
          <w:marRight w:val="0"/>
          <w:marTop w:val="0"/>
          <w:marBottom w:val="0"/>
          <w:divBdr>
            <w:top w:val="none" w:sz="0" w:space="0" w:color="auto"/>
            <w:left w:val="none" w:sz="0" w:space="0" w:color="auto"/>
            <w:bottom w:val="none" w:sz="0" w:space="0" w:color="auto"/>
            <w:right w:val="none" w:sz="0" w:space="0" w:color="auto"/>
          </w:divBdr>
        </w:div>
        <w:div w:id="1199011533">
          <w:marLeft w:val="0"/>
          <w:marRight w:val="0"/>
          <w:marTop w:val="0"/>
          <w:marBottom w:val="0"/>
          <w:divBdr>
            <w:top w:val="none" w:sz="0" w:space="0" w:color="auto"/>
            <w:left w:val="none" w:sz="0" w:space="0" w:color="auto"/>
            <w:bottom w:val="none" w:sz="0" w:space="0" w:color="auto"/>
            <w:right w:val="none" w:sz="0" w:space="0" w:color="auto"/>
          </w:divBdr>
        </w:div>
        <w:div w:id="946698998">
          <w:marLeft w:val="0"/>
          <w:marRight w:val="0"/>
          <w:marTop w:val="0"/>
          <w:marBottom w:val="0"/>
          <w:divBdr>
            <w:top w:val="none" w:sz="0" w:space="0" w:color="auto"/>
            <w:left w:val="none" w:sz="0" w:space="0" w:color="auto"/>
            <w:bottom w:val="none" w:sz="0" w:space="0" w:color="auto"/>
            <w:right w:val="none" w:sz="0" w:space="0" w:color="auto"/>
          </w:divBdr>
        </w:div>
        <w:div w:id="1339308885">
          <w:marLeft w:val="0"/>
          <w:marRight w:val="0"/>
          <w:marTop w:val="0"/>
          <w:marBottom w:val="0"/>
          <w:divBdr>
            <w:top w:val="none" w:sz="0" w:space="0" w:color="auto"/>
            <w:left w:val="none" w:sz="0" w:space="0" w:color="auto"/>
            <w:bottom w:val="none" w:sz="0" w:space="0" w:color="auto"/>
            <w:right w:val="none" w:sz="0" w:space="0" w:color="auto"/>
          </w:divBdr>
        </w:div>
        <w:div w:id="1462383628">
          <w:marLeft w:val="0"/>
          <w:marRight w:val="0"/>
          <w:marTop w:val="0"/>
          <w:marBottom w:val="0"/>
          <w:divBdr>
            <w:top w:val="none" w:sz="0" w:space="0" w:color="auto"/>
            <w:left w:val="none" w:sz="0" w:space="0" w:color="auto"/>
            <w:bottom w:val="none" w:sz="0" w:space="0" w:color="auto"/>
            <w:right w:val="none" w:sz="0" w:space="0" w:color="auto"/>
          </w:divBdr>
        </w:div>
        <w:div w:id="1084032112">
          <w:marLeft w:val="0"/>
          <w:marRight w:val="0"/>
          <w:marTop w:val="0"/>
          <w:marBottom w:val="0"/>
          <w:divBdr>
            <w:top w:val="none" w:sz="0" w:space="0" w:color="auto"/>
            <w:left w:val="none" w:sz="0" w:space="0" w:color="auto"/>
            <w:bottom w:val="none" w:sz="0" w:space="0" w:color="auto"/>
            <w:right w:val="none" w:sz="0" w:space="0" w:color="auto"/>
          </w:divBdr>
        </w:div>
        <w:div w:id="1337461841">
          <w:marLeft w:val="0"/>
          <w:marRight w:val="0"/>
          <w:marTop w:val="0"/>
          <w:marBottom w:val="0"/>
          <w:divBdr>
            <w:top w:val="none" w:sz="0" w:space="0" w:color="auto"/>
            <w:left w:val="none" w:sz="0" w:space="0" w:color="auto"/>
            <w:bottom w:val="none" w:sz="0" w:space="0" w:color="auto"/>
            <w:right w:val="none" w:sz="0" w:space="0" w:color="auto"/>
          </w:divBdr>
          <w:divsChild>
            <w:div w:id="1743404946">
              <w:marLeft w:val="-75"/>
              <w:marRight w:val="0"/>
              <w:marTop w:val="30"/>
              <w:marBottom w:val="30"/>
              <w:divBdr>
                <w:top w:val="none" w:sz="0" w:space="0" w:color="auto"/>
                <w:left w:val="none" w:sz="0" w:space="0" w:color="auto"/>
                <w:bottom w:val="none" w:sz="0" w:space="0" w:color="auto"/>
                <w:right w:val="none" w:sz="0" w:space="0" w:color="auto"/>
              </w:divBdr>
              <w:divsChild>
                <w:div w:id="1408653079">
                  <w:marLeft w:val="0"/>
                  <w:marRight w:val="0"/>
                  <w:marTop w:val="0"/>
                  <w:marBottom w:val="0"/>
                  <w:divBdr>
                    <w:top w:val="none" w:sz="0" w:space="0" w:color="auto"/>
                    <w:left w:val="none" w:sz="0" w:space="0" w:color="auto"/>
                    <w:bottom w:val="none" w:sz="0" w:space="0" w:color="auto"/>
                    <w:right w:val="none" w:sz="0" w:space="0" w:color="auto"/>
                  </w:divBdr>
                  <w:divsChild>
                    <w:div w:id="888540496">
                      <w:marLeft w:val="0"/>
                      <w:marRight w:val="0"/>
                      <w:marTop w:val="0"/>
                      <w:marBottom w:val="0"/>
                      <w:divBdr>
                        <w:top w:val="none" w:sz="0" w:space="0" w:color="auto"/>
                        <w:left w:val="none" w:sz="0" w:space="0" w:color="auto"/>
                        <w:bottom w:val="none" w:sz="0" w:space="0" w:color="auto"/>
                        <w:right w:val="none" w:sz="0" w:space="0" w:color="auto"/>
                      </w:divBdr>
                    </w:div>
                  </w:divsChild>
                </w:div>
                <w:div w:id="1838960609">
                  <w:marLeft w:val="0"/>
                  <w:marRight w:val="0"/>
                  <w:marTop w:val="0"/>
                  <w:marBottom w:val="0"/>
                  <w:divBdr>
                    <w:top w:val="none" w:sz="0" w:space="0" w:color="auto"/>
                    <w:left w:val="none" w:sz="0" w:space="0" w:color="auto"/>
                    <w:bottom w:val="none" w:sz="0" w:space="0" w:color="auto"/>
                    <w:right w:val="none" w:sz="0" w:space="0" w:color="auto"/>
                  </w:divBdr>
                  <w:divsChild>
                    <w:div w:id="505756188">
                      <w:marLeft w:val="0"/>
                      <w:marRight w:val="0"/>
                      <w:marTop w:val="0"/>
                      <w:marBottom w:val="0"/>
                      <w:divBdr>
                        <w:top w:val="none" w:sz="0" w:space="0" w:color="auto"/>
                        <w:left w:val="none" w:sz="0" w:space="0" w:color="auto"/>
                        <w:bottom w:val="none" w:sz="0" w:space="0" w:color="auto"/>
                        <w:right w:val="none" w:sz="0" w:space="0" w:color="auto"/>
                      </w:divBdr>
                    </w:div>
                  </w:divsChild>
                </w:div>
                <w:div w:id="694580242">
                  <w:marLeft w:val="0"/>
                  <w:marRight w:val="0"/>
                  <w:marTop w:val="0"/>
                  <w:marBottom w:val="0"/>
                  <w:divBdr>
                    <w:top w:val="none" w:sz="0" w:space="0" w:color="auto"/>
                    <w:left w:val="none" w:sz="0" w:space="0" w:color="auto"/>
                    <w:bottom w:val="none" w:sz="0" w:space="0" w:color="auto"/>
                    <w:right w:val="none" w:sz="0" w:space="0" w:color="auto"/>
                  </w:divBdr>
                  <w:divsChild>
                    <w:div w:id="409621588">
                      <w:marLeft w:val="0"/>
                      <w:marRight w:val="0"/>
                      <w:marTop w:val="0"/>
                      <w:marBottom w:val="0"/>
                      <w:divBdr>
                        <w:top w:val="none" w:sz="0" w:space="0" w:color="auto"/>
                        <w:left w:val="none" w:sz="0" w:space="0" w:color="auto"/>
                        <w:bottom w:val="none" w:sz="0" w:space="0" w:color="auto"/>
                        <w:right w:val="none" w:sz="0" w:space="0" w:color="auto"/>
                      </w:divBdr>
                    </w:div>
                  </w:divsChild>
                </w:div>
                <w:div w:id="1699431902">
                  <w:marLeft w:val="0"/>
                  <w:marRight w:val="0"/>
                  <w:marTop w:val="0"/>
                  <w:marBottom w:val="0"/>
                  <w:divBdr>
                    <w:top w:val="none" w:sz="0" w:space="0" w:color="auto"/>
                    <w:left w:val="none" w:sz="0" w:space="0" w:color="auto"/>
                    <w:bottom w:val="none" w:sz="0" w:space="0" w:color="auto"/>
                    <w:right w:val="none" w:sz="0" w:space="0" w:color="auto"/>
                  </w:divBdr>
                  <w:divsChild>
                    <w:div w:id="340812776">
                      <w:marLeft w:val="0"/>
                      <w:marRight w:val="0"/>
                      <w:marTop w:val="0"/>
                      <w:marBottom w:val="0"/>
                      <w:divBdr>
                        <w:top w:val="none" w:sz="0" w:space="0" w:color="auto"/>
                        <w:left w:val="none" w:sz="0" w:space="0" w:color="auto"/>
                        <w:bottom w:val="none" w:sz="0" w:space="0" w:color="auto"/>
                        <w:right w:val="none" w:sz="0" w:space="0" w:color="auto"/>
                      </w:divBdr>
                    </w:div>
                  </w:divsChild>
                </w:div>
                <w:div w:id="1587877897">
                  <w:marLeft w:val="0"/>
                  <w:marRight w:val="0"/>
                  <w:marTop w:val="0"/>
                  <w:marBottom w:val="0"/>
                  <w:divBdr>
                    <w:top w:val="none" w:sz="0" w:space="0" w:color="auto"/>
                    <w:left w:val="none" w:sz="0" w:space="0" w:color="auto"/>
                    <w:bottom w:val="none" w:sz="0" w:space="0" w:color="auto"/>
                    <w:right w:val="none" w:sz="0" w:space="0" w:color="auto"/>
                  </w:divBdr>
                  <w:divsChild>
                    <w:div w:id="1859001488">
                      <w:marLeft w:val="0"/>
                      <w:marRight w:val="0"/>
                      <w:marTop w:val="0"/>
                      <w:marBottom w:val="0"/>
                      <w:divBdr>
                        <w:top w:val="none" w:sz="0" w:space="0" w:color="auto"/>
                        <w:left w:val="none" w:sz="0" w:space="0" w:color="auto"/>
                        <w:bottom w:val="none" w:sz="0" w:space="0" w:color="auto"/>
                        <w:right w:val="none" w:sz="0" w:space="0" w:color="auto"/>
                      </w:divBdr>
                    </w:div>
                  </w:divsChild>
                </w:div>
                <w:div w:id="1690064236">
                  <w:marLeft w:val="0"/>
                  <w:marRight w:val="0"/>
                  <w:marTop w:val="0"/>
                  <w:marBottom w:val="0"/>
                  <w:divBdr>
                    <w:top w:val="none" w:sz="0" w:space="0" w:color="auto"/>
                    <w:left w:val="none" w:sz="0" w:space="0" w:color="auto"/>
                    <w:bottom w:val="none" w:sz="0" w:space="0" w:color="auto"/>
                    <w:right w:val="none" w:sz="0" w:space="0" w:color="auto"/>
                  </w:divBdr>
                  <w:divsChild>
                    <w:div w:id="402602791">
                      <w:marLeft w:val="0"/>
                      <w:marRight w:val="0"/>
                      <w:marTop w:val="0"/>
                      <w:marBottom w:val="0"/>
                      <w:divBdr>
                        <w:top w:val="none" w:sz="0" w:space="0" w:color="auto"/>
                        <w:left w:val="none" w:sz="0" w:space="0" w:color="auto"/>
                        <w:bottom w:val="none" w:sz="0" w:space="0" w:color="auto"/>
                        <w:right w:val="none" w:sz="0" w:space="0" w:color="auto"/>
                      </w:divBdr>
                    </w:div>
                  </w:divsChild>
                </w:div>
                <w:div w:id="215892031">
                  <w:marLeft w:val="0"/>
                  <w:marRight w:val="0"/>
                  <w:marTop w:val="0"/>
                  <w:marBottom w:val="0"/>
                  <w:divBdr>
                    <w:top w:val="none" w:sz="0" w:space="0" w:color="auto"/>
                    <w:left w:val="none" w:sz="0" w:space="0" w:color="auto"/>
                    <w:bottom w:val="none" w:sz="0" w:space="0" w:color="auto"/>
                    <w:right w:val="none" w:sz="0" w:space="0" w:color="auto"/>
                  </w:divBdr>
                  <w:divsChild>
                    <w:div w:id="699891010">
                      <w:marLeft w:val="0"/>
                      <w:marRight w:val="0"/>
                      <w:marTop w:val="0"/>
                      <w:marBottom w:val="0"/>
                      <w:divBdr>
                        <w:top w:val="none" w:sz="0" w:space="0" w:color="auto"/>
                        <w:left w:val="none" w:sz="0" w:space="0" w:color="auto"/>
                        <w:bottom w:val="none" w:sz="0" w:space="0" w:color="auto"/>
                        <w:right w:val="none" w:sz="0" w:space="0" w:color="auto"/>
                      </w:divBdr>
                    </w:div>
                  </w:divsChild>
                </w:div>
                <w:div w:id="1967927986">
                  <w:marLeft w:val="0"/>
                  <w:marRight w:val="0"/>
                  <w:marTop w:val="0"/>
                  <w:marBottom w:val="0"/>
                  <w:divBdr>
                    <w:top w:val="none" w:sz="0" w:space="0" w:color="auto"/>
                    <w:left w:val="none" w:sz="0" w:space="0" w:color="auto"/>
                    <w:bottom w:val="none" w:sz="0" w:space="0" w:color="auto"/>
                    <w:right w:val="none" w:sz="0" w:space="0" w:color="auto"/>
                  </w:divBdr>
                  <w:divsChild>
                    <w:div w:id="982347356">
                      <w:marLeft w:val="0"/>
                      <w:marRight w:val="0"/>
                      <w:marTop w:val="0"/>
                      <w:marBottom w:val="0"/>
                      <w:divBdr>
                        <w:top w:val="none" w:sz="0" w:space="0" w:color="auto"/>
                        <w:left w:val="none" w:sz="0" w:space="0" w:color="auto"/>
                        <w:bottom w:val="none" w:sz="0" w:space="0" w:color="auto"/>
                        <w:right w:val="none" w:sz="0" w:space="0" w:color="auto"/>
                      </w:divBdr>
                    </w:div>
                  </w:divsChild>
                </w:div>
                <w:div w:id="2052071390">
                  <w:marLeft w:val="0"/>
                  <w:marRight w:val="0"/>
                  <w:marTop w:val="0"/>
                  <w:marBottom w:val="0"/>
                  <w:divBdr>
                    <w:top w:val="none" w:sz="0" w:space="0" w:color="auto"/>
                    <w:left w:val="none" w:sz="0" w:space="0" w:color="auto"/>
                    <w:bottom w:val="none" w:sz="0" w:space="0" w:color="auto"/>
                    <w:right w:val="none" w:sz="0" w:space="0" w:color="auto"/>
                  </w:divBdr>
                  <w:divsChild>
                    <w:div w:id="1767454567">
                      <w:marLeft w:val="0"/>
                      <w:marRight w:val="0"/>
                      <w:marTop w:val="0"/>
                      <w:marBottom w:val="0"/>
                      <w:divBdr>
                        <w:top w:val="none" w:sz="0" w:space="0" w:color="auto"/>
                        <w:left w:val="none" w:sz="0" w:space="0" w:color="auto"/>
                        <w:bottom w:val="none" w:sz="0" w:space="0" w:color="auto"/>
                        <w:right w:val="none" w:sz="0" w:space="0" w:color="auto"/>
                      </w:divBdr>
                    </w:div>
                  </w:divsChild>
                </w:div>
                <w:div w:id="126704813">
                  <w:marLeft w:val="0"/>
                  <w:marRight w:val="0"/>
                  <w:marTop w:val="0"/>
                  <w:marBottom w:val="0"/>
                  <w:divBdr>
                    <w:top w:val="none" w:sz="0" w:space="0" w:color="auto"/>
                    <w:left w:val="none" w:sz="0" w:space="0" w:color="auto"/>
                    <w:bottom w:val="none" w:sz="0" w:space="0" w:color="auto"/>
                    <w:right w:val="none" w:sz="0" w:space="0" w:color="auto"/>
                  </w:divBdr>
                  <w:divsChild>
                    <w:div w:id="509485369">
                      <w:marLeft w:val="0"/>
                      <w:marRight w:val="0"/>
                      <w:marTop w:val="0"/>
                      <w:marBottom w:val="0"/>
                      <w:divBdr>
                        <w:top w:val="none" w:sz="0" w:space="0" w:color="auto"/>
                        <w:left w:val="none" w:sz="0" w:space="0" w:color="auto"/>
                        <w:bottom w:val="none" w:sz="0" w:space="0" w:color="auto"/>
                        <w:right w:val="none" w:sz="0" w:space="0" w:color="auto"/>
                      </w:divBdr>
                    </w:div>
                  </w:divsChild>
                </w:div>
                <w:div w:id="1420558907">
                  <w:marLeft w:val="0"/>
                  <w:marRight w:val="0"/>
                  <w:marTop w:val="0"/>
                  <w:marBottom w:val="0"/>
                  <w:divBdr>
                    <w:top w:val="none" w:sz="0" w:space="0" w:color="auto"/>
                    <w:left w:val="none" w:sz="0" w:space="0" w:color="auto"/>
                    <w:bottom w:val="none" w:sz="0" w:space="0" w:color="auto"/>
                    <w:right w:val="none" w:sz="0" w:space="0" w:color="auto"/>
                  </w:divBdr>
                  <w:divsChild>
                    <w:div w:id="1916935212">
                      <w:marLeft w:val="0"/>
                      <w:marRight w:val="0"/>
                      <w:marTop w:val="0"/>
                      <w:marBottom w:val="0"/>
                      <w:divBdr>
                        <w:top w:val="none" w:sz="0" w:space="0" w:color="auto"/>
                        <w:left w:val="none" w:sz="0" w:space="0" w:color="auto"/>
                        <w:bottom w:val="none" w:sz="0" w:space="0" w:color="auto"/>
                        <w:right w:val="none" w:sz="0" w:space="0" w:color="auto"/>
                      </w:divBdr>
                    </w:div>
                  </w:divsChild>
                </w:div>
                <w:div w:id="1880774692">
                  <w:marLeft w:val="0"/>
                  <w:marRight w:val="0"/>
                  <w:marTop w:val="0"/>
                  <w:marBottom w:val="0"/>
                  <w:divBdr>
                    <w:top w:val="none" w:sz="0" w:space="0" w:color="auto"/>
                    <w:left w:val="none" w:sz="0" w:space="0" w:color="auto"/>
                    <w:bottom w:val="none" w:sz="0" w:space="0" w:color="auto"/>
                    <w:right w:val="none" w:sz="0" w:space="0" w:color="auto"/>
                  </w:divBdr>
                  <w:divsChild>
                    <w:div w:id="352079380">
                      <w:marLeft w:val="0"/>
                      <w:marRight w:val="0"/>
                      <w:marTop w:val="0"/>
                      <w:marBottom w:val="0"/>
                      <w:divBdr>
                        <w:top w:val="none" w:sz="0" w:space="0" w:color="auto"/>
                        <w:left w:val="none" w:sz="0" w:space="0" w:color="auto"/>
                        <w:bottom w:val="none" w:sz="0" w:space="0" w:color="auto"/>
                        <w:right w:val="none" w:sz="0" w:space="0" w:color="auto"/>
                      </w:divBdr>
                    </w:div>
                  </w:divsChild>
                </w:div>
                <w:div w:id="1270821120">
                  <w:marLeft w:val="0"/>
                  <w:marRight w:val="0"/>
                  <w:marTop w:val="0"/>
                  <w:marBottom w:val="0"/>
                  <w:divBdr>
                    <w:top w:val="none" w:sz="0" w:space="0" w:color="auto"/>
                    <w:left w:val="none" w:sz="0" w:space="0" w:color="auto"/>
                    <w:bottom w:val="none" w:sz="0" w:space="0" w:color="auto"/>
                    <w:right w:val="none" w:sz="0" w:space="0" w:color="auto"/>
                  </w:divBdr>
                  <w:divsChild>
                    <w:div w:id="1940746967">
                      <w:marLeft w:val="0"/>
                      <w:marRight w:val="0"/>
                      <w:marTop w:val="0"/>
                      <w:marBottom w:val="0"/>
                      <w:divBdr>
                        <w:top w:val="none" w:sz="0" w:space="0" w:color="auto"/>
                        <w:left w:val="none" w:sz="0" w:space="0" w:color="auto"/>
                        <w:bottom w:val="none" w:sz="0" w:space="0" w:color="auto"/>
                        <w:right w:val="none" w:sz="0" w:space="0" w:color="auto"/>
                      </w:divBdr>
                    </w:div>
                  </w:divsChild>
                </w:div>
                <w:div w:id="1337418449">
                  <w:marLeft w:val="0"/>
                  <w:marRight w:val="0"/>
                  <w:marTop w:val="0"/>
                  <w:marBottom w:val="0"/>
                  <w:divBdr>
                    <w:top w:val="none" w:sz="0" w:space="0" w:color="auto"/>
                    <w:left w:val="none" w:sz="0" w:space="0" w:color="auto"/>
                    <w:bottom w:val="none" w:sz="0" w:space="0" w:color="auto"/>
                    <w:right w:val="none" w:sz="0" w:space="0" w:color="auto"/>
                  </w:divBdr>
                  <w:divsChild>
                    <w:div w:id="1759055615">
                      <w:marLeft w:val="0"/>
                      <w:marRight w:val="0"/>
                      <w:marTop w:val="0"/>
                      <w:marBottom w:val="0"/>
                      <w:divBdr>
                        <w:top w:val="none" w:sz="0" w:space="0" w:color="auto"/>
                        <w:left w:val="none" w:sz="0" w:space="0" w:color="auto"/>
                        <w:bottom w:val="none" w:sz="0" w:space="0" w:color="auto"/>
                        <w:right w:val="none" w:sz="0" w:space="0" w:color="auto"/>
                      </w:divBdr>
                    </w:div>
                  </w:divsChild>
                </w:div>
                <w:div w:id="990793806">
                  <w:marLeft w:val="0"/>
                  <w:marRight w:val="0"/>
                  <w:marTop w:val="0"/>
                  <w:marBottom w:val="0"/>
                  <w:divBdr>
                    <w:top w:val="none" w:sz="0" w:space="0" w:color="auto"/>
                    <w:left w:val="none" w:sz="0" w:space="0" w:color="auto"/>
                    <w:bottom w:val="none" w:sz="0" w:space="0" w:color="auto"/>
                    <w:right w:val="none" w:sz="0" w:space="0" w:color="auto"/>
                  </w:divBdr>
                  <w:divsChild>
                    <w:div w:id="508718162">
                      <w:marLeft w:val="0"/>
                      <w:marRight w:val="0"/>
                      <w:marTop w:val="0"/>
                      <w:marBottom w:val="0"/>
                      <w:divBdr>
                        <w:top w:val="none" w:sz="0" w:space="0" w:color="auto"/>
                        <w:left w:val="none" w:sz="0" w:space="0" w:color="auto"/>
                        <w:bottom w:val="none" w:sz="0" w:space="0" w:color="auto"/>
                        <w:right w:val="none" w:sz="0" w:space="0" w:color="auto"/>
                      </w:divBdr>
                    </w:div>
                  </w:divsChild>
                </w:div>
                <w:div w:id="1115950525">
                  <w:marLeft w:val="0"/>
                  <w:marRight w:val="0"/>
                  <w:marTop w:val="0"/>
                  <w:marBottom w:val="0"/>
                  <w:divBdr>
                    <w:top w:val="none" w:sz="0" w:space="0" w:color="auto"/>
                    <w:left w:val="none" w:sz="0" w:space="0" w:color="auto"/>
                    <w:bottom w:val="none" w:sz="0" w:space="0" w:color="auto"/>
                    <w:right w:val="none" w:sz="0" w:space="0" w:color="auto"/>
                  </w:divBdr>
                  <w:divsChild>
                    <w:div w:id="1726951409">
                      <w:marLeft w:val="0"/>
                      <w:marRight w:val="0"/>
                      <w:marTop w:val="0"/>
                      <w:marBottom w:val="0"/>
                      <w:divBdr>
                        <w:top w:val="none" w:sz="0" w:space="0" w:color="auto"/>
                        <w:left w:val="none" w:sz="0" w:space="0" w:color="auto"/>
                        <w:bottom w:val="none" w:sz="0" w:space="0" w:color="auto"/>
                        <w:right w:val="none" w:sz="0" w:space="0" w:color="auto"/>
                      </w:divBdr>
                    </w:div>
                  </w:divsChild>
                </w:div>
                <w:div w:id="469520918">
                  <w:marLeft w:val="0"/>
                  <w:marRight w:val="0"/>
                  <w:marTop w:val="0"/>
                  <w:marBottom w:val="0"/>
                  <w:divBdr>
                    <w:top w:val="none" w:sz="0" w:space="0" w:color="auto"/>
                    <w:left w:val="none" w:sz="0" w:space="0" w:color="auto"/>
                    <w:bottom w:val="none" w:sz="0" w:space="0" w:color="auto"/>
                    <w:right w:val="none" w:sz="0" w:space="0" w:color="auto"/>
                  </w:divBdr>
                  <w:divsChild>
                    <w:div w:id="302197847">
                      <w:marLeft w:val="0"/>
                      <w:marRight w:val="0"/>
                      <w:marTop w:val="0"/>
                      <w:marBottom w:val="0"/>
                      <w:divBdr>
                        <w:top w:val="none" w:sz="0" w:space="0" w:color="auto"/>
                        <w:left w:val="none" w:sz="0" w:space="0" w:color="auto"/>
                        <w:bottom w:val="none" w:sz="0" w:space="0" w:color="auto"/>
                        <w:right w:val="none" w:sz="0" w:space="0" w:color="auto"/>
                      </w:divBdr>
                    </w:div>
                  </w:divsChild>
                </w:div>
                <w:div w:id="919800037">
                  <w:marLeft w:val="0"/>
                  <w:marRight w:val="0"/>
                  <w:marTop w:val="0"/>
                  <w:marBottom w:val="0"/>
                  <w:divBdr>
                    <w:top w:val="none" w:sz="0" w:space="0" w:color="auto"/>
                    <w:left w:val="none" w:sz="0" w:space="0" w:color="auto"/>
                    <w:bottom w:val="none" w:sz="0" w:space="0" w:color="auto"/>
                    <w:right w:val="none" w:sz="0" w:space="0" w:color="auto"/>
                  </w:divBdr>
                  <w:divsChild>
                    <w:div w:id="910697472">
                      <w:marLeft w:val="0"/>
                      <w:marRight w:val="0"/>
                      <w:marTop w:val="0"/>
                      <w:marBottom w:val="0"/>
                      <w:divBdr>
                        <w:top w:val="none" w:sz="0" w:space="0" w:color="auto"/>
                        <w:left w:val="none" w:sz="0" w:space="0" w:color="auto"/>
                        <w:bottom w:val="none" w:sz="0" w:space="0" w:color="auto"/>
                        <w:right w:val="none" w:sz="0" w:space="0" w:color="auto"/>
                      </w:divBdr>
                    </w:div>
                  </w:divsChild>
                </w:div>
                <w:div w:id="2122262640">
                  <w:marLeft w:val="0"/>
                  <w:marRight w:val="0"/>
                  <w:marTop w:val="0"/>
                  <w:marBottom w:val="0"/>
                  <w:divBdr>
                    <w:top w:val="none" w:sz="0" w:space="0" w:color="auto"/>
                    <w:left w:val="none" w:sz="0" w:space="0" w:color="auto"/>
                    <w:bottom w:val="none" w:sz="0" w:space="0" w:color="auto"/>
                    <w:right w:val="none" w:sz="0" w:space="0" w:color="auto"/>
                  </w:divBdr>
                  <w:divsChild>
                    <w:div w:id="1441610926">
                      <w:marLeft w:val="0"/>
                      <w:marRight w:val="0"/>
                      <w:marTop w:val="0"/>
                      <w:marBottom w:val="0"/>
                      <w:divBdr>
                        <w:top w:val="none" w:sz="0" w:space="0" w:color="auto"/>
                        <w:left w:val="none" w:sz="0" w:space="0" w:color="auto"/>
                        <w:bottom w:val="none" w:sz="0" w:space="0" w:color="auto"/>
                        <w:right w:val="none" w:sz="0" w:space="0" w:color="auto"/>
                      </w:divBdr>
                    </w:div>
                  </w:divsChild>
                </w:div>
                <w:div w:id="570848589">
                  <w:marLeft w:val="0"/>
                  <w:marRight w:val="0"/>
                  <w:marTop w:val="0"/>
                  <w:marBottom w:val="0"/>
                  <w:divBdr>
                    <w:top w:val="none" w:sz="0" w:space="0" w:color="auto"/>
                    <w:left w:val="none" w:sz="0" w:space="0" w:color="auto"/>
                    <w:bottom w:val="none" w:sz="0" w:space="0" w:color="auto"/>
                    <w:right w:val="none" w:sz="0" w:space="0" w:color="auto"/>
                  </w:divBdr>
                  <w:divsChild>
                    <w:div w:id="1590844166">
                      <w:marLeft w:val="0"/>
                      <w:marRight w:val="0"/>
                      <w:marTop w:val="0"/>
                      <w:marBottom w:val="0"/>
                      <w:divBdr>
                        <w:top w:val="none" w:sz="0" w:space="0" w:color="auto"/>
                        <w:left w:val="none" w:sz="0" w:space="0" w:color="auto"/>
                        <w:bottom w:val="none" w:sz="0" w:space="0" w:color="auto"/>
                        <w:right w:val="none" w:sz="0" w:space="0" w:color="auto"/>
                      </w:divBdr>
                    </w:div>
                  </w:divsChild>
                </w:div>
                <w:div w:id="1684698510">
                  <w:marLeft w:val="0"/>
                  <w:marRight w:val="0"/>
                  <w:marTop w:val="0"/>
                  <w:marBottom w:val="0"/>
                  <w:divBdr>
                    <w:top w:val="none" w:sz="0" w:space="0" w:color="auto"/>
                    <w:left w:val="none" w:sz="0" w:space="0" w:color="auto"/>
                    <w:bottom w:val="none" w:sz="0" w:space="0" w:color="auto"/>
                    <w:right w:val="none" w:sz="0" w:space="0" w:color="auto"/>
                  </w:divBdr>
                  <w:divsChild>
                    <w:div w:id="1140685939">
                      <w:marLeft w:val="0"/>
                      <w:marRight w:val="0"/>
                      <w:marTop w:val="0"/>
                      <w:marBottom w:val="0"/>
                      <w:divBdr>
                        <w:top w:val="none" w:sz="0" w:space="0" w:color="auto"/>
                        <w:left w:val="none" w:sz="0" w:space="0" w:color="auto"/>
                        <w:bottom w:val="none" w:sz="0" w:space="0" w:color="auto"/>
                        <w:right w:val="none" w:sz="0" w:space="0" w:color="auto"/>
                      </w:divBdr>
                    </w:div>
                  </w:divsChild>
                </w:div>
                <w:div w:id="168181028">
                  <w:marLeft w:val="0"/>
                  <w:marRight w:val="0"/>
                  <w:marTop w:val="0"/>
                  <w:marBottom w:val="0"/>
                  <w:divBdr>
                    <w:top w:val="none" w:sz="0" w:space="0" w:color="auto"/>
                    <w:left w:val="none" w:sz="0" w:space="0" w:color="auto"/>
                    <w:bottom w:val="none" w:sz="0" w:space="0" w:color="auto"/>
                    <w:right w:val="none" w:sz="0" w:space="0" w:color="auto"/>
                  </w:divBdr>
                  <w:divsChild>
                    <w:div w:id="1906404470">
                      <w:marLeft w:val="0"/>
                      <w:marRight w:val="0"/>
                      <w:marTop w:val="0"/>
                      <w:marBottom w:val="0"/>
                      <w:divBdr>
                        <w:top w:val="none" w:sz="0" w:space="0" w:color="auto"/>
                        <w:left w:val="none" w:sz="0" w:space="0" w:color="auto"/>
                        <w:bottom w:val="none" w:sz="0" w:space="0" w:color="auto"/>
                        <w:right w:val="none" w:sz="0" w:space="0" w:color="auto"/>
                      </w:divBdr>
                    </w:div>
                  </w:divsChild>
                </w:div>
                <w:div w:id="2116123860">
                  <w:marLeft w:val="0"/>
                  <w:marRight w:val="0"/>
                  <w:marTop w:val="0"/>
                  <w:marBottom w:val="0"/>
                  <w:divBdr>
                    <w:top w:val="none" w:sz="0" w:space="0" w:color="auto"/>
                    <w:left w:val="none" w:sz="0" w:space="0" w:color="auto"/>
                    <w:bottom w:val="none" w:sz="0" w:space="0" w:color="auto"/>
                    <w:right w:val="none" w:sz="0" w:space="0" w:color="auto"/>
                  </w:divBdr>
                  <w:divsChild>
                    <w:div w:id="964386649">
                      <w:marLeft w:val="0"/>
                      <w:marRight w:val="0"/>
                      <w:marTop w:val="0"/>
                      <w:marBottom w:val="0"/>
                      <w:divBdr>
                        <w:top w:val="none" w:sz="0" w:space="0" w:color="auto"/>
                        <w:left w:val="none" w:sz="0" w:space="0" w:color="auto"/>
                        <w:bottom w:val="none" w:sz="0" w:space="0" w:color="auto"/>
                        <w:right w:val="none" w:sz="0" w:space="0" w:color="auto"/>
                      </w:divBdr>
                    </w:div>
                  </w:divsChild>
                </w:div>
                <w:div w:id="1452675385">
                  <w:marLeft w:val="0"/>
                  <w:marRight w:val="0"/>
                  <w:marTop w:val="0"/>
                  <w:marBottom w:val="0"/>
                  <w:divBdr>
                    <w:top w:val="none" w:sz="0" w:space="0" w:color="auto"/>
                    <w:left w:val="none" w:sz="0" w:space="0" w:color="auto"/>
                    <w:bottom w:val="none" w:sz="0" w:space="0" w:color="auto"/>
                    <w:right w:val="none" w:sz="0" w:space="0" w:color="auto"/>
                  </w:divBdr>
                  <w:divsChild>
                    <w:div w:id="1973515648">
                      <w:marLeft w:val="0"/>
                      <w:marRight w:val="0"/>
                      <w:marTop w:val="0"/>
                      <w:marBottom w:val="0"/>
                      <w:divBdr>
                        <w:top w:val="none" w:sz="0" w:space="0" w:color="auto"/>
                        <w:left w:val="none" w:sz="0" w:space="0" w:color="auto"/>
                        <w:bottom w:val="none" w:sz="0" w:space="0" w:color="auto"/>
                        <w:right w:val="none" w:sz="0" w:space="0" w:color="auto"/>
                      </w:divBdr>
                    </w:div>
                  </w:divsChild>
                </w:div>
                <w:div w:id="32535138">
                  <w:marLeft w:val="0"/>
                  <w:marRight w:val="0"/>
                  <w:marTop w:val="0"/>
                  <w:marBottom w:val="0"/>
                  <w:divBdr>
                    <w:top w:val="none" w:sz="0" w:space="0" w:color="auto"/>
                    <w:left w:val="none" w:sz="0" w:space="0" w:color="auto"/>
                    <w:bottom w:val="none" w:sz="0" w:space="0" w:color="auto"/>
                    <w:right w:val="none" w:sz="0" w:space="0" w:color="auto"/>
                  </w:divBdr>
                  <w:divsChild>
                    <w:div w:id="1096633212">
                      <w:marLeft w:val="0"/>
                      <w:marRight w:val="0"/>
                      <w:marTop w:val="0"/>
                      <w:marBottom w:val="0"/>
                      <w:divBdr>
                        <w:top w:val="none" w:sz="0" w:space="0" w:color="auto"/>
                        <w:left w:val="none" w:sz="0" w:space="0" w:color="auto"/>
                        <w:bottom w:val="none" w:sz="0" w:space="0" w:color="auto"/>
                        <w:right w:val="none" w:sz="0" w:space="0" w:color="auto"/>
                      </w:divBdr>
                    </w:div>
                  </w:divsChild>
                </w:div>
                <w:div w:id="232201094">
                  <w:marLeft w:val="0"/>
                  <w:marRight w:val="0"/>
                  <w:marTop w:val="0"/>
                  <w:marBottom w:val="0"/>
                  <w:divBdr>
                    <w:top w:val="none" w:sz="0" w:space="0" w:color="auto"/>
                    <w:left w:val="none" w:sz="0" w:space="0" w:color="auto"/>
                    <w:bottom w:val="none" w:sz="0" w:space="0" w:color="auto"/>
                    <w:right w:val="none" w:sz="0" w:space="0" w:color="auto"/>
                  </w:divBdr>
                  <w:divsChild>
                    <w:div w:id="1122071791">
                      <w:marLeft w:val="0"/>
                      <w:marRight w:val="0"/>
                      <w:marTop w:val="0"/>
                      <w:marBottom w:val="0"/>
                      <w:divBdr>
                        <w:top w:val="none" w:sz="0" w:space="0" w:color="auto"/>
                        <w:left w:val="none" w:sz="0" w:space="0" w:color="auto"/>
                        <w:bottom w:val="none" w:sz="0" w:space="0" w:color="auto"/>
                        <w:right w:val="none" w:sz="0" w:space="0" w:color="auto"/>
                      </w:divBdr>
                    </w:div>
                  </w:divsChild>
                </w:div>
                <w:div w:id="44917082">
                  <w:marLeft w:val="0"/>
                  <w:marRight w:val="0"/>
                  <w:marTop w:val="0"/>
                  <w:marBottom w:val="0"/>
                  <w:divBdr>
                    <w:top w:val="none" w:sz="0" w:space="0" w:color="auto"/>
                    <w:left w:val="none" w:sz="0" w:space="0" w:color="auto"/>
                    <w:bottom w:val="none" w:sz="0" w:space="0" w:color="auto"/>
                    <w:right w:val="none" w:sz="0" w:space="0" w:color="auto"/>
                  </w:divBdr>
                  <w:divsChild>
                    <w:div w:id="1830101071">
                      <w:marLeft w:val="0"/>
                      <w:marRight w:val="0"/>
                      <w:marTop w:val="0"/>
                      <w:marBottom w:val="0"/>
                      <w:divBdr>
                        <w:top w:val="none" w:sz="0" w:space="0" w:color="auto"/>
                        <w:left w:val="none" w:sz="0" w:space="0" w:color="auto"/>
                        <w:bottom w:val="none" w:sz="0" w:space="0" w:color="auto"/>
                        <w:right w:val="none" w:sz="0" w:space="0" w:color="auto"/>
                      </w:divBdr>
                    </w:div>
                  </w:divsChild>
                </w:div>
                <w:div w:id="2134010980">
                  <w:marLeft w:val="0"/>
                  <w:marRight w:val="0"/>
                  <w:marTop w:val="0"/>
                  <w:marBottom w:val="0"/>
                  <w:divBdr>
                    <w:top w:val="none" w:sz="0" w:space="0" w:color="auto"/>
                    <w:left w:val="none" w:sz="0" w:space="0" w:color="auto"/>
                    <w:bottom w:val="none" w:sz="0" w:space="0" w:color="auto"/>
                    <w:right w:val="none" w:sz="0" w:space="0" w:color="auto"/>
                  </w:divBdr>
                  <w:divsChild>
                    <w:div w:id="1784495805">
                      <w:marLeft w:val="0"/>
                      <w:marRight w:val="0"/>
                      <w:marTop w:val="0"/>
                      <w:marBottom w:val="0"/>
                      <w:divBdr>
                        <w:top w:val="none" w:sz="0" w:space="0" w:color="auto"/>
                        <w:left w:val="none" w:sz="0" w:space="0" w:color="auto"/>
                        <w:bottom w:val="none" w:sz="0" w:space="0" w:color="auto"/>
                        <w:right w:val="none" w:sz="0" w:space="0" w:color="auto"/>
                      </w:divBdr>
                    </w:div>
                  </w:divsChild>
                </w:div>
                <w:div w:id="1240484004">
                  <w:marLeft w:val="0"/>
                  <w:marRight w:val="0"/>
                  <w:marTop w:val="0"/>
                  <w:marBottom w:val="0"/>
                  <w:divBdr>
                    <w:top w:val="none" w:sz="0" w:space="0" w:color="auto"/>
                    <w:left w:val="none" w:sz="0" w:space="0" w:color="auto"/>
                    <w:bottom w:val="none" w:sz="0" w:space="0" w:color="auto"/>
                    <w:right w:val="none" w:sz="0" w:space="0" w:color="auto"/>
                  </w:divBdr>
                  <w:divsChild>
                    <w:div w:id="1652447564">
                      <w:marLeft w:val="0"/>
                      <w:marRight w:val="0"/>
                      <w:marTop w:val="0"/>
                      <w:marBottom w:val="0"/>
                      <w:divBdr>
                        <w:top w:val="none" w:sz="0" w:space="0" w:color="auto"/>
                        <w:left w:val="none" w:sz="0" w:space="0" w:color="auto"/>
                        <w:bottom w:val="none" w:sz="0" w:space="0" w:color="auto"/>
                        <w:right w:val="none" w:sz="0" w:space="0" w:color="auto"/>
                      </w:divBdr>
                    </w:div>
                  </w:divsChild>
                </w:div>
                <w:div w:id="42563367">
                  <w:marLeft w:val="0"/>
                  <w:marRight w:val="0"/>
                  <w:marTop w:val="0"/>
                  <w:marBottom w:val="0"/>
                  <w:divBdr>
                    <w:top w:val="none" w:sz="0" w:space="0" w:color="auto"/>
                    <w:left w:val="none" w:sz="0" w:space="0" w:color="auto"/>
                    <w:bottom w:val="none" w:sz="0" w:space="0" w:color="auto"/>
                    <w:right w:val="none" w:sz="0" w:space="0" w:color="auto"/>
                  </w:divBdr>
                  <w:divsChild>
                    <w:div w:id="178638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670088">
          <w:marLeft w:val="0"/>
          <w:marRight w:val="0"/>
          <w:marTop w:val="0"/>
          <w:marBottom w:val="0"/>
          <w:divBdr>
            <w:top w:val="none" w:sz="0" w:space="0" w:color="auto"/>
            <w:left w:val="none" w:sz="0" w:space="0" w:color="auto"/>
            <w:bottom w:val="none" w:sz="0" w:space="0" w:color="auto"/>
            <w:right w:val="none" w:sz="0" w:space="0" w:color="auto"/>
          </w:divBdr>
        </w:div>
      </w:divsChild>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1028985816">
      <w:bodyDiv w:val="1"/>
      <w:marLeft w:val="0"/>
      <w:marRight w:val="0"/>
      <w:marTop w:val="0"/>
      <w:marBottom w:val="0"/>
      <w:divBdr>
        <w:top w:val="none" w:sz="0" w:space="0" w:color="auto"/>
        <w:left w:val="none" w:sz="0" w:space="0" w:color="auto"/>
        <w:bottom w:val="none" w:sz="0" w:space="0" w:color="auto"/>
        <w:right w:val="none" w:sz="0" w:space="0" w:color="auto"/>
      </w:divBdr>
    </w:div>
    <w:div w:id="1060635821">
      <w:bodyDiv w:val="1"/>
      <w:marLeft w:val="0"/>
      <w:marRight w:val="0"/>
      <w:marTop w:val="0"/>
      <w:marBottom w:val="0"/>
      <w:divBdr>
        <w:top w:val="none" w:sz="0" w:space="0" w:color="auto"/>
        <w:left w:val="none" w:sz="0" w:space="0" w:color="auto"/>
        <w:bottom w:val="none" w:sz="0" w:space="0" w:color="auto"/>
        <w:right w:val="none" w:sz="0" w:space="0" w:color="auto"/>
      </w:divBdr>
      <w:divsChild>
        <w:div w:id="1539590377">
          <w:marLeft w:val="0"/>
          <w:marRight w:val="0"/>
          <w:marTop w:val="0"/>
          <w:marBottom w:val="0"/>
          <w:divBdr>
            <w:top w:val="none" w:sz="0" w:space="0" w:color="auto"/>
            <w:left w:val="none" w:sz="0" w:space="0" w:color="auto"/>
            <w:bottom w:val="none" w:sz="0" w:space="0" w:color="auto"/>
            <w:right w:val="none" w:sz="0" w:space="0" w:color="auto"/>
          </w:divBdr>
        </w:div>
        <w:div w:id="579411999">
          <w:marLeft w:val="0"/>
          <w:marRight w:val="0"/>
          <w:marTop w:val="0"/>
          <w:marBottom w:val="0"/>
          <w:divBdr>
            <w:top w:val="none" w:sz="0" w:space="0" w:color="auto"/>
            <w:left w:val="none" w:sz="0" w:space="0" w:color="auto"/>
            <w:bottom w:val="none" w:sz="0" w:space="0" w:color="auto"/>
            <w:right w:val="none" w:sz="0" w:space="0" w:color="auto"/>
          </w:divBdr>
        </w:div>
        <w:div w:id="1579289081">
          <w:marLeft w:val="0"/>
          <w:marRight w:val="0"/>
          <w:marTop w:val="0"/>
          <w:marBottom w:val="0"/>
          <w:divBdr>
            <w:top w:val="none" w:sz="0" w:space="0" w:color="auto"/>
            <w:left w:val="none" w:sz="0" w:space="0" w:color="auto"/>
            <w:bottom w:val="none" w:sz="0" w:space="0" w:color="auto"/>
            <w:right w:val="none" w:sz="0" w:space="0" w:color="auto"/>
          </w:divBdr>
        </w:div>
        <w:div w:id="835071261">
          <w:marLeft w:val="0"/>
          <w:marRight w:val="0"/>
          <w:marTop w:val="0"/>
          <w:marBottom w:val="0"/>
          <w:divBdr>
            <w:top w:val="none" w:sz="0" w:space="0" w:color="auto"/>
            <w:left w:val="none" w:sz="0" w:space="0" w:color="auto"/>
            <w:bottom w:val="none" w:sz="0" w:space="0" w:color="auto"/>
            <w:right w:val="none" w:sz="0" w:space="0" w:color="auto"/>
          </w:divBdr>
        </w:div>
        <w:div w:id="969288984">
          <w:marLeft w:val="0"/>
          <w:marRight w:val="0"/>
          <w:marTop w:val="0"/>
          <w:marBottom w:val="0"/>
          <w:divBdr>
            <w:top w:val="none" w:sz="0" w:space="0" w:color="auto"/>
            <w:left w:val="none" w:sz="0" w:space="0" w:color="auto"/>
            <w:bottom w:val="none" w:sz="0" w:space="0" w:color="auto"/>
            <w:right w:val="none" w:sz="0" w:space="0" w:color="auto"/>
          </w:divBdr>
        </w:div>
        <w:div w:id="83382801">
          <w:marLeft w:val="0"/>
          <w:marRight w:val="0"/>
          <w:marTop w:val="0"/>
          <w:marBottom w:val="0"/>
          <w:divBdr>
            <w:top w:val="none" w:sz="0" w:space="0" w:color="auto"/>
            <w:left w:val="none" w:sz="0" w:space="0" w:color="auto"/>
            <w:bottom w:val="none" w:sz="0" w:space="0" w:color="auto"/>
            <w:right w:val="none" w:sz="0" w:space="0" w:color="auto"/>
          </w:divBdr>
        </w:div>
        <w:div w:id="1934506609">
          <w:marLeft w:val="0"/>
          <w:marRight w:val="0"/>
          <w:marTop w:val="0"/>
          <w:marBottom w:val="0"/>
          <w:divBdr>
            <w:top w:val="none" w:sz="0" w:space="0" w:color="auto"/>
            <w:left w:val="none" w:sz="0" w:space="0" w:color="auto"/>
            <w:bottom w:val="none" w:sz="0" w:space="0" w:color="auto"/>
            <w:right w:val="none" w:sz="0" w:space="0" w:color="auto"/>
          </w:divBdr>
        </w:div>
        <w:div w:id="523717552">
          <w:marLeft w:val="0"/>
          <w:marRight w:val="0"/>
          <w:marTop w:val="0"/>
          <w:marBottom w:val="0"/>
          <w:divBdr>
            <w:top w:val="none" w:sz="0" w:space="0" w:color="auto"/>
            <w:left w:val="none" w:sz="0" w:space="0" w:color="auto"/>
            <w:bottom w:val="none" w:sz="0" w:space="0" w:color="auto"/>
            <w:right w:val="none" w:sz="0" w:space="0" w:color="auto"/>
          </w:divBdr>
        </w:div>
        <w:div w:id="876628532">
          <w:marLeft w:val="0"/>
          <w:marRight w:val="0"/>
          <w:marTop w:val="0"/>
          <w:marBottom w:val="0"/>
          <w:divBdr>
            <w:top w:val="none" w:sz="0" w:space="0" w:color="auto"/>
            <w:left w:val="none" w:sz="0" w:space="0" w:color="auto"/>
            <w:bottom w:val="none" w:sz="0" w:space="0" w:color="auto"/>
            <w:right w:val="none" w:sz="0" w:space="0" w:color="auto"/>
          </w:divBdr>
        </w:div>
        <w:div w:id="2031561772">
          <w:marLeft w:val="0"/>
          <w:marRight w:val="0"/>
          <w:marTop w:val="0"/>
          <w:marBottom w:val="0"/>
          <w:divBdr>
            <w:top w:val="none" w:sz="0" w:space="0" w:color="auto"/>
            <w:left w:val="none" w:sz="0" w:space="0" w:color="auto"/>
            <w:bottom w:val="none" w:sz="0" w:space="0" w:color="auto"/>
            <w:right w:val="none" w:sz="0" w:space="0" w:color="auto"/>
          </w:divBdr>
          <w:divsChild>
            <w:div w:id="1153057750">
              <w:marLeft w:val="-75"/>
              <w:marRight w:val="0"/>
              <w:marTop w:val="30"/>
              <w:marBottom w:val="30"/>
              <w:divBdr>
                <w:top w:val="none" w:sz="0" w:space="0" w:color="auto"/>
                <w:left w:val="none" w:sz="0" w:space="0" w:color="auto"/>
                <w:bottom w:val="none" w:sz="0" w:space="0" w:color="auto"/>
                <w:right w:val="none" w:sz="0" w:space="0" w:color="auto"/>
              </w:divBdr>
              <w:divsChild>
                <w:div w:id="371616102">
                  <w:marLeft w:val="0"/>
                  <w:marRight w:val="0"/>
                  <w:marTop w:val="0"/>
                  <w:marBottom w:val="0"/>
                  <w:divBdr>
                    <w:top w:val="none" w:sz="0" w:space="0" w:color="auto"/>
                    <w:left w:val="none" w:sz="0" w:space="0" w:color="auto"/>
                    <w:bottom w:val="none" w:sz="0" w:space="0" w:color="auto"/>
                    <w:right w:val="none" w:sz="0" w:space="0" w:color="auto"/>
                  </w:divBdr>
                  <w:divsChild>
                    <w:div w:id="1538271402">
                      <w:marLeft w:val="0"/>
                      <w:marRight w:val="0"/>
                      <w:marTop w:val="0"/>
                      <w:marBottom w:val="0"/>
                      <w:divBdr>
                        <w:top w:val="none" w:sz="0" w:space="0" w:color="auto"/>
                        <w:left w:val="none" w:sz="0" w:space="0" w:color="auto"/>
                        <w:bottom w:val="none" w:sz="0" w:space="0" w:color="auto"/>
                        <w:right w:val="none" w:sz="0" w:space="0" w:color="auto"/>
                      </w:divBdr>
                    </w:div>
                  </w:divsChild>
                </w:div>
                <w:div w:id="135338890">
                  <w:marLeft w:val="0"/>
                  <w:marRight w:val="0"/>
                  <w:marTop w:val="0"/>
                  <w:marBottom w:val="0"/>
                  <w:divBdr>
                    <w:top w:val="none" w:sz="0" w:space="0" w:color="auto"/>
                    <w:left w:val="none" w:sz="0" w:space="0" w:color="auto"/>
                    <w:bottom w:val="none" w:sz="0" w:space="0" w:color="auto"/>
                    <w:right w:val="none" w:sz="0" w:space="0" w:color="auto"/>
                  </w:divBdr>
                  <w:divsChild>
                    <w:div w:id="352727387">
                      <w:marLeft w:val="0"/>
                      <w:marRight w:val="0"/>
                      <w:marTop w:val="0"/>
                      <w:marBottom w:val="0"/>
                      <w:divBdr>
                        <w:top w:val="none" w:sz="0" w:space="0" w:color="auto"/>
                        <w:left w:val="none" w:sz="0" w:space="0" w:color="auto"/>
                        <w:bottom w:val="none" w:sz="0" w:space="0" w:color="auto"/>
                        <w:right w:val="none" w:sz="0" w:space="0" w:color="auto"/>
                      </w:divBdr>
                    </w:div>
                  </w:divsChild>
                </w:div>
                <w:div w:id="370806646">
                  <w:marLeft w:val="0"/>
                  <w:marRight w:val="0"/>
                  <w:marTop w:val="0"/>
                  <w:marBottom w:val="0"/>
                  <w:divBdr>
                    <w:top w:val="none" w:sz="0" w:space="0" w:color="auto"/>
                    <w:left w:val="none" w:sz="0" w:space="0" w:color="auto"/>
                    <w:bottom w:val="none" w:sz="0" w:space="0" w:color="auto"/>
                    <w:right w:val="none" w:sz="0" w:space="0" w:color="auto"/>
                  </w:divBdr>
                  <w:divsChild>
                    <w:div w:id="2140804448">
                      <w:marLeft w:val="0"/>
                      <w:marRight w:val="0"/>
                      <w:marTop w:val="0"/>
                      <w:marBottom w:val="0"/>
                      <w:divBdr>
                        <w:top w:val="none" w:sz="0" w:space="0" w:color="auto"/>
                        <w:left w:val="none" w:sz="0" w:space="0" w:color="auto"/>
                        <w:bottom w:val="none" w:sz="0" w:space="0" w:color="auto"/>
                        <w:right w:val="none" w:sz="0" w:space="0" w:color="auto"/>
                      </w:divBdr>
                    </w:div>
                  </w:divsChild>
                </w:div>
                <w:div w:id="915867823">
                  <w:marLeft w:val="0"/>
                  <w:marRight w:val="0"/>
                  <w:marTop w:val="0"/>
                  <w:marBottom w:val="0"/>
                  <w:divBdr>
                    <w:top w:val="none" w:sz="0" w:space="0" w:color="auto"/>
                    <w:left w:val="none" w:sz="0" w:space="0" w:color="auto"/>
                    <w:bottom w:val="none" w:sz="0" w:space="0" w:color="auto"/>
                    <w:right w:val="none" w:sz="0" w:space="0" w:color="auto"/>
                  </w:divBdr>
                  <w:divsChild>
                    <w:div w:id="940331272">
                      <w:marLeft w:val="0"/>
                      <w:marRight w:val="0"/>
                      <w:marTop w:val="0"/>
                      <w:marBottom w:val="0"/>
                      <w:divBdr>
                        <w:top w:val="none" w:sz="0" w:space="0" w:color="auto"/>
                        <w:left w:val="none" w:sz="0" w:space="0" w:color="auto"/>
                        <w:bottom w:val="none" w:sz="0" w:space="0" w:color="auto"/>
                        <w:right w:val="none" w:sz="0" w:space="0" w:color="auto"/>
                      </w:divBdr>
                    </w:div>
                  </w:divsChild>
                </w:div>
                <w:div w:id="1733888449">
                  <w:marLeft w:val="0"/>
                  <w:marRight w:val="0"/>
                  <w:marTop w:val="0"/>
                  <w:marBottom w:val="0"/>
                  <w:divBdr>
                    <w:top w:val="none" w:sz="0" w:space="0" w:color="auto"/>
                    <w:left w:val="none" w:sz="0" w:space="0" w:color="auto"/>
                    <w:bottom w:val="none" w:sz="0" w:space="0" w:color="auto"/>
                    <w:right w:val="none" w:sz="0" w:space="0" w:color="auto"/>
                  </w:divBdr>
                  <w:divsChild>
                    <w:div w:id="805464935">
                      <w:marLeft w:val="0"/>
                      <w:marRight w:val="0"/>
                      <w:marTop w:val="0"/>
                      <w:marBottom w:val="0"/>
                      <w:divBdr>
                        <w:top w:val="none" w:sz="0" w:space="0" w:color="auto"/>
                        <w:left w:val="none" w:sz="0" w:space="0" w:color="auto"/>
                        <w:bottom w:val="none" w:sz="0" w:space="0" w:color="auto"/>
                        <w:right w:val="none" w:sz="0" w:space="0" w:color="auto"/>
                      </w:divBdr>
                    </w:div>
                  </w:divsChild>
                </w:div>
                <w:div w:id="1521890240">
                  <w:marLeft w:val="0"/>
                  <w:marRight w:val="0"/>
                  <w:marTop w:val="0"/>
                  <w:marBottom w:val="0"/>
                  <w:divBdr>
                    <w:top w:val="none" w:sz="0" w:space="0" w:color="auto"/>
                    <w:left w:val="none" w:sz="0" w:space="0" w:color="auto"/>
                    <w:bottom w:val="none" w:sz="0" w:space="0" w:color="auto"/>
                    <w:right w:val="none" w:sz="0" w:space="0" w:color="auto"/>
                  </w:divBdr>
                  <w:divsChild>
                    <w:div w:id="1140923770">
                      <w:marLeft w:val="0"/>
                      <w:marRight w:val="0"/>
                      <w:marTop w:val="0"/>
                      <w:marBottom w:val="0"/>
                      <w:divBdr>
                        <w:top w:val="none" w:sz="0" w:space="0" w:color="auto"/>
                        <w:left w:val="none" w:sz="0" w:space="0" w:color="auto"/>
                        <w:bottom w:val="none" w:sz="0" w:space="0" w:color="auto"/>
                        <w:right w:val="none" w:sz="0" w:space="0" w:color="auto"/>
                      </w:divBdr>
                    </w:div>
                  </w:divsChild>
                </w:div>
                <w:div w:id="1583953016">
                  <w:marLeft w:val="0"/>
                  <w:marRight w:val="0"/>
                  <w:marTop w:val="0"/>
                  <w:marBottom w:val="0"/>
                  <w:divBdr>
                    <w:top w:val="none" w:sz="0" w:space="0" w:color="auto"/>
                    <w:left w:val="none" w:sz="0" w:space="0" w:color="auto"/>
                    <w:bottom w:val="none" w:sz="0" w:space="0" w:color="auto"/>
                    <w:right w:val="none" w:sz="0" w:space="0" w:color="auto"/>
                  </w:divBdr>
                  <w:divsChild>
                    <w:div w:id="1900245523">
                      <w:marLeft w:val="0"/>
                      <w:marRight w:val="0"/>
                      <w:marTop w:val="0"/>
                      <w:marBottom w:val="0"/>
                      <w:divBdr>
                        <w:top w:val="none" w:sz="0" w:space="0" w:color="auto"/>
                        <w:left w:val="none" w:sz="0" w:space="0" w:color="auto"/>
                        <w:bottom w:val="none" w:sz="0" w:space="0" w:color="auto"/>
                        <w:right w:val="none" w:sz="0" w:space="0" w:color="auto"/>
                      </w:divBdr>
                    </w:div>
                  </w:divsChild>
                </w:div>
                <w:div w:id="1811678211">
                  <w:marLeft w:val="0"/>
                  <w:marRight w:val="0"/>
                  <w:marTop w:val="0"/>
                  <w:marBottom w:val="0"/>
                  <w:divBdr>
                    <w:top w:val="none" w:sz="0" w:space="0" w:color="auto"/>
                    <w:left w:val="none" w:sz="0" w:space="0" w:color="auto"/>
                    <w:bottom w:val="none" w:sz="0" w:space="0" w:color="auto"/>
                    <w:right w:val="none" w:sz="0" w:space="0" w:color="auto"/>
                  </w:divBdr>
                  <w:divsChild>
                    <w:div w:id="1693920382">
                      <w:marLeft w:val="0"/>
                      <w:marRight w:val="0"/>
                      <w:marTop w:val="0"/>
                      <w:marBottom w:val="0"/>
                      <w:divBdr>
                        <w:top w:val="none" w:sz="0" w:space="0" w:color="auto"/>
                        <w:left w:val="none" w:sz="0" w:space="0" w:color="auto"/>
                        <w:bottom w:val="none" w:sz="0" w:space="0" w:color="auto"/>
                        <w:right w:val="none" w:sz="0" w:space="0" w:color="auto"/>
                      </w:divBdr>
                    </w:div>
                  </w:divsChild>
                </w:div>
                <w:div w:id="677926793">
                  <w:marLeft w:val="0"/>
                  <w:marRight w:val="0"/>
                  <w:marTop w:val="0"/>
                  <w:marBottom w:val="0"/>
                  <w:divBdr>
                    <w:top w:val="none" w:sz="0" w:space="0" w:color="auto"/>
                    <w:left w:val="none" w:sz="0" w:space="0" w:color="auto"/>
                    <w:bottom w:val="none" w:sz="0" w:space="0" w:color="auto"/>
                    <w:right w:val="none" w:sz="0" w:space="0" w:color="auto"/>
                  </w:divBdr>
                  <w:divsChild>
                    <w:div w:id="2129617027">
                      <w:marLeft w:val="0"/>
                      <w:marRight w:val="0"/>
                      <w:marTop w:val="0"/>
                      <w:marBottom w:val="0"/>
                      <w:divBdr>
                        <w:top w:val="none" w:sz="0" w:space="0" w:color="auto"/>
                        <w:left w:val="none" w:sz="0" w:space="0" w:color="auto"/>
                        <w:bottom w:val="none" w:sz="0" w:space="0" w:color="auto"/>
                        <w:right w:val="none" w:sz="0" w:space="0" w:color="auto"/>
                      </w:divBdr>
                    </w:div>
                  </w:divsChild>
                </w:div>
                <w:div w:id="2074044062">
                  <w:marLeft w:val="0"/>
                  <w:marRight w:val="0"/>
                  <w:marTop w:val="0"/>
                  <w:marBottom w:val="0"/>
                  <w:divBdr>
                    <w:top w:val="none" w:sz="0" w:space="0" w:color="auto"/>
                    <w:left w:val="none" w:sz="0" w:space="0" w:color="auto"/>
                    <w:bottom w:val="none" w:sz="0" w:space="0" w:color="auto"/>
                    <w:right w:val="none" w:sz="0" w:space="0" w:color="auto"/>
                  </w:divBdr>
                  <w:divsChild>
                    <w:div w:id="1058749928">
                      <w:marLeft w:val="0"/>
                      <w:marRight w:val="0"/>
                      <w:marTop w:val="0"/>
                      <w:marBottom w:val="0"/>
                      <w:divBdr>
                        <w:top w:val="none" w:sz="0" w:space="0" w:color="auto"/>
                        <w:left w:val="none" w:sz="0" w:space="0" w:color="auto"/>
                        <w:bottom w:val="none" w:sz="0" w:space="0" w:color="auto"/>
                        <w:right w:val="none" w:sz="0" w:space="0" w:color="auto"/>
                      </w:divBdr>
                    </w:div>
                  </w:divsChild>
                </w:div>
                <w:div w:id="1336490350">
                  <w:marLeft w:val="0"/>
                  <w:marRight w:val="0"/>
                  <w:marTop w:val="0"/>
                  <w:marBottom w:val="0"/>
                  <w:divBdr>
                    <w:top w:val="none" w:sz="0" w:space="0" w:color="auto"/>
                    <w:left w:val="none" w:sz="0" w:space="0" w:color="auto"/>
                    <w:bottom w:val="none" w:sz="0" w:space="0" w:color="auto"/>
                    <w:right w:val="none" w:sz="0" w:space="0" w:color="auto"/>
                  </w:divBdr>
                  <w:divsChild>
                    <w:div w:id="1917520538">
                      <w:marLeft w:val="0"/>
                      <w:marRight w:val="0"/>
                      <w:marTop w:val="0"/>
                      <w:marBottom w:val="0"/>
                      <w:divBdr>
                        <w:top w:val="none" w:sz="0" w:space="0" w:color="auto"/>
                        <w:left w:val="none" w:sz="0" w:space="0" w:color="auto"/>
                        <w:bottom w:val="none" w:sz="0" w:space="0" w:color="auto"/>
                        <w:right w:val="none" w:sz="0" w:space="0" w:color="auto"/>
                      </w:divBdr>
                    </w:div>
                  </w:divsChild>
                </w:div>
                <w:div w:id="741098241">
                  <w:marLeft w:val="0"/>
                  <w:marRight w:val="0"/>
                  <w:marTop w:val="0"/>
                  <w:marBottom w:val="0"/>
                  <w:divBdr>
                    <w:top w:val="none" w:sz="0" w:space="0" w:color="auto"/>
                    <w:left w:val="none" w:sz="0" w:space="0" w:color="auto"/>
                    <w:bottom w:val="none" w:sz="0" w:space="0" w:color="auto"/>
                    <w:right w:val="none" w:sz="0" w:space="0" w:color="auto"/>
                  </w:divBdr>
                  <w:divsChild>
                    <w:div w:id="1162084463">
                      <w:marLeft w:val="0"/>
                      <w:marRight w:val="0"/>
                      <w:marTop w:val="0"/>
                      <w:marBottom w:val="0"/>
                      <w:divBdr>
                        <w:top w:val="none" w:sz="0" w:space="0" w:color="auto"/>
                        <w:left w:val="none" w:sz="0" w:space="0" w:color="auto"/>
                        <w:bottom w:val="none" w:sz="0" w:space="0" w:color="auto"/>
                        <w:right w:val="none" w:sz="0" w:space="0" w:color="auto"/>
                      </w:divBdr>
                    </w:div>
                  </w:divsChild>
                </w:div>
                <w:div w:id="2001500029">
                  <w:marLeft w:val="0"/>
                  <w:marRight w:val="0"/>
                  <w:marTop w:val="0"/>
                  <w:marBottom w:val="0"/>
                  <w:divBdr>
                    <w:top w:val="none" w:sz="0" w:space="0" w:color="auto"/>
                    <w:left w:val="none" w:sz="0" w:space="0" w:color="auto"/>
                    <w:bottom w:val="none" w:sz="0" w:space="0" w:color="auto"/>
                    <w:right w:val="none" w:sz="0" w:space="0" w:color="auto"/>
                  </w:divBdr>
                  <w:divsChild>
                    <w:div w:id="729959849">
                      <w:marLeft w:val="0"/>
                      <w:marRight w:val="0"/>
                      <w:marTop w:val="0"/>
                      <w:marBottom w:val="0"/>
                      <w:divBdr>
                        <w:top w:val="none" w:sz="0" w:space="0" w:color="auto"/>
                        <w:left w:val="none" w:sz="0" w:space="0" w:color="auto"/>
                        <w:bottom w:val="none" w:sz="0" w:space="0" w:color="auto"/>
                        <w:right w:val="none" w:sz="0" w:space="0" w:color="auto"/>
                      </w:divBdr>
                    </w:div>
                  </w:divsChild>
                </w:div>
                <w:div w:id="215312791">
                  <w:marLeft w:val="0"/>
                  <w:marRight w:val="0"/>
                  <w:marTop w:val="0"/>
                  <w:marBottom w:val="0"/>
                  <w:divBdr>
                    <w:top w:val="none" w:sz="0" w:space="0" w:color="auto"/>
                    <w:left w:val="none" w:sz="0" w:space="0" w:color="auto"/>
                    <w:bottom w:val="none" w:sz="0" w:space="0" w:color="auto"/>
                    <w:right w:val="none" w:sz="0" w:space="0" w:color="auto"/>
                  </w:divBdr>
                  <w:divsChild>
                    <w:div w:id="448814344">
                      <w:marLeft w:val="0"/>
                      <w:marRight w:val="0"/>
                      <w:marTop w:val="0"/>
                      <w:marBottom w:val="0"/>
                      <w:divBdr>
                        <w:top w:val="none" w:sz="0" w:space="0" w:color="auto"/>
                        <w:left w:val="none" w:sz="0" w:space="0" w:color="auto"/>
                        <w:bottom w:val="none" w:sz="0" w:space="0" w:color="auto"/>
                        <w:right w:val="none" w:sz="0" w:space="0" w:color="auto"/>
                      </w:divBdr>
                    </w:div>
                  </w:divsChild>
                </w:div>
                <w:div w:id="264198231">
                  <w:marLeft w:val="0"/>
                  <w:marRight w:val="0"/>
                  <w:marTop w:val="0"/>
                  <w:marBottom w:val="0"/>
                  <w:divBdr>
                    <w:top w:val="none" w:sz="0" w:space="0" w:color="auto"/>
                    <w:left w:val="none" w:sz="0" w:space="0" w:color="auto"/>
                    <w:bottom w:val="none" w:sz="0" w:space="0" w:color="auto"/>
                    <w:right w:val="none" w:sz="0" w:space="0" w:color="auto"/>
                  </w:divBdr>
                  <w:divsChild>
                    <w:div w:id="1751586458">
                      <w:marLeft w:val="0"/>
                      <w:marRight w:val="0"/>
                      <w:marTop w:val="0"/>
                      <w:marBottom w:val="0"/>
                      <w:divBdr>
                        <w:top w:val="none" w:sz="0" w:space="0" w:color="auto"/>
                        <w:left w:val="none" w:sz="0" w:space="0" w:color="auto"/>
                        <w:bottom w:val="none" w:sz="0" w:space="0" w:color="auto"/>
                        <w:right w:val="none" w:sz="0" w:space="0" w:color="auto"/>
                      </w:divBdr>
                    </w:div>
                  </w:divsChild>
                </w:div>
                <w:div w:id="1396053145">
                  <w:marLeft w:val="0"/>
                  <w:marRight w:val="0"/>
                  <w:marTop w:val="0"/>
                  <w:marBottom w:val="0"/>
                  <w:divBdr>
                    <w:top w:val="none" w:sz="0" w:space="0" w:color="auto"/>
                    <w:left w:val="none" w:sz="0" w:space="0" w:color="auto"/>
                    <w:bottom w:val="none" w:sz="0" w:space="0" w:color="auto"/>
                    <w:right w:val="none" w:sz="0" w:space="0" w:color="auto"/>
                  </w:divBdr>
                  <w:divsChild>
                    <w:div w:id="841507288">
                      <w:marLeft w:val="0"/>
                      <w:marRight w:val="0"/>
                      <w:marTop w:val="0"/>
                      <w:marBottom w:val="0"/>
                      <w:divBdr>
                        <w:top w:val="none" w:sz="0" w:space="0" w:color="auto"/>
                        <w:left w:val="none" w:sz="0" w:space="0" w:color="auto"/>
                        <w:bottom w:val="none" w:sz="0" w:space="0" w:color="auto"/>
                        <w:right w:val="none" w:sz="0" w:space="0" w:color="auto"/>
                      </w:divBdr>
                    </w:div>
                  </w:divsChild>
                </w:div>
                <w:div w:id="1876000258">
                  <w:marLeft w:val="0"/>
                  <w:marRight w:val="0"/>
                  <w:marTop w:val="0"/>
                  <w:marBottom w:val="0"/>
                  <w:divBdr>
                    <w:top w:val="none" w:sz="0" w:space="0" w:color="auto"/>
                    <w:left w:val="none" w:sz="0" w:space="0" w:color="auto"/>
                    <w:bottom w:val="none" w:sz="0" w:space="0" w:color="auto"/>
                    <w:right w:val="none" w:sz="0" w:space="0" w:color="auto"/>
                  </w:divBdr>
                  <w:divsChild>
                    <w:div w:id="1061057220">
                      <w:marLeft w:val="0"/>
                      <w:marRight w:val="0"/>
                      <w:marTop w:val="0"/>
                      <w:marBottom w:val="0"/>
                      <w:divBdr>
                        <w:top w:val="none" w:sz="0" w:space="0" w:color="auto"/>
                        <w:left w:val="none" w:sz="0" w:space="0" w:color="auto"/>
                        <w:bottom w:val="none" w:sz="0" w:space="0" w:color="auto"/>
                        <w:right w:val="none" w:sz="0" w:space="0" w:color="auto"/>
                      </w:divBdr>
                    </w:div>
                  </w:divsChild>
                </w:div>
                <w:div w:id="1314985807">
                  <w:marLeft w:val="0"/>
                  <w:marRight w:val="0"/>
                  <w:marTop w:val="0"/>
                  <w:marBottom w:val="0"/>
                  <w:divBdr>
                    <w:top w:val="none" w:sz="0" w:space="0" w:color="auto"/>
                    <w:left w:val="none" w:sz="0" w:space="0" w:color="auto"/>
                    <w:bottom w:val="none" w:sz="0" w:space="0" w:color="auto"/>
                    <w:right w:val="none" w:sz="0" w:space="0" w:color="auto"/>
                  </w:divBdr>
                  <w:divsChild>
                    <w:div w:id="1090665498">
                      <w:marLeft w:val="0"/>
                      <w:marRight w:val="0"/>
                      <w:marTop w:val="0"/>
                      <w:marBottom w:val="0"/>
                      <w:divBdr>
                        <w:top w:val="none" w:sz="0" w:space="0" w:color="auto"/>
                        <w:left w:val="none" w:sz="0" w:space="0" w:color="auto"/>
                        <w:bottom w:val="none" w:sz="0" w:space="0" w:color="auto"/>
                        <w:right w:val="none" w:sz="0" w:space="0" w:color="auto"/>
                      </w:divBdr>
                    </w:div>
                  </w:divsChild>
                </w:div>
                <w:div w:id="340356695">
                  <w:marLeft w:val="0"/>
                  <w:marRight w:val="0"/>
                  <w:marTop w:val="0"/>
                  <w:marBottom w:val="0"/>
                  <w:divBdr>
                    <w:top w:val="none" w:sz="0" w:space="0" w:color="auto"/>
                    <w:left w:val="none" w:sz="0" w:space="0" w:color="auto"/>
                    <w:bottom w:val="none" w:sz="0" w:space="0" w:color="auto"/>
                    <w:right w:val="none" w:sz="0" w:space="0" w:color="auto"/>
                  </w:divBdr>
                  <w:divsChild>
                    <w:div w:id="967474115">
                      <w:marLeft w:val="0"/>
                      <w:marRight w:val="0"/>
                      <w:marTop w:val="0"/>
                      <w:marBottom w:val="0"/>
                      <w:divBdr>
                        <w:top w:val="none" w:sz="0" w:space="0" w:color="auto"/>
                        <w:left w:val="none" w:sz="0" w:space="0" w:color="auto"/>
                        <w:bottom w:val="none" w:sz="0" w:space="0" w:color="auto"/>
                        <w:right w:val="none" w:sz="0" w:space="0" w:color="auto"/>
                      </w:divBdr>
                    </w:div>
                  </w:divsChild>
                </w:div>
                <w:div w:id="1094744590">
                  <w:marLeft w:val="0"/>
                  <w:marRight w:val="0"/>
                  <w:marTop w:val="0"/>
                  <w:marBottom w:val="0"/>
                  <w:divBdr>
                    <w:top w:val="none" w:sz="0" w:space="0" w:color="auto"/>
                    <w:left w:val="none" w:sz="0" w:space="0" w:color="auto"/>
                    <w:bottom w:val="none" w:sz="0" w:space="0" w:color="auto"/>
                    <w:right w:val="none" w:sz="0" w:space="0" w:color="auto"/>
                  </w:divBdr>
                  <w:divsChild>
                    <w:div w:id="445271184">
                      <w:marLeft w:val="0"/>
                      <w:marRight w:val="0"/>
                      <w:marTop w:val="0"/>
                      <w:marBottom w:val="0"/>
                      <w:divBdr>
                        <w:top w:val="none" w:sz="0" w:space="0" w:color="auto"/>
                        <w:left w:val="none" w:sz="0" w:space="0" w:color="auto"/>
                        <w:bottom w:val="none" w:sz="0" w:space="0" w:color="auto"/>
                        <w:right w:val="none" w:sz="0" w:space="0" w:color="auto"/>
                      </w:divBdr>
                    </w:div>
                  </w:divsChild>
                </w:div>
                <w:div w:id="675351899">
                  <w:marLeft w:val="0"/>
                  <w:marRight w:val="0"/>
                  <w:marTop w:val="0"/>
                  <w:marBottom w:val="0"/>
                  <w:divBdr>
                    <w:top w:val="none" w:sz="0" w:space="0" w:color="auto"/>
                    <w:left w:val="none" w:sz="0" w:space="0" w:color="auto"/>
                    <w:bottom w:val="none" w:sz="0" w:space="0" w:color="auto"/>
                    <w:right w:val="none" w:sz="0" w:space="0" w:color="auto"/>
                  </w:divBdr>
                  <w:divsChild>
                    <w:div w:id="692535582">
                      <w:marLeft w:val="0"/>
                      <w:marRight w:val="0"/>
                      <w:marTop w:val="0"/>
                      <w:marBottom w:val="0"/>
                      <w:divBdr>
                        <w:top w:val="none" w:sz="0" w:space="0" w:color="auto"/>
                        <w:left w:val="none" w:sz="0" w:space="0" w:color="auto"/>
                        <w:bottom w:val="none" w:sz="0" w:space="0" w:color="auto"/>
                        <w:right w:val="none" w:sz="0" w:space="0" w:color="auto"/>
                      </w:divBdr>
                    </w:div>
                  </w:divsChild>
                </w:div>
                <w:div w:id="779956647">
                  <w:marLeft w:val="0"/>
                  <w:marRight w:val="0"/>
                  <w:marTop w:val="0"/>
                  <w:marBottom w:val="0"/>
                  <w:divBdr>
                    <w:top w:val="none" w:sz="0" w:space="0" w:color="auto"/>
                    <w:left w:val="none" w:sz="0" w:space="0" w:color="auto"/>
                    <w:bottom w:val="none" w:sz="0" w:space="0" w:color="auto"/>
                    <w:right w:val="none" w:sz="0" w:space="0" w:color="auto"/>
                  </w:divBdr>
                  <w:divsChild>
                    <w:div w:id="1947738142">
                      <w:marLeft w:val="0"/>
                      <w:marRight w:val="0"/>
                      <w:marTop w:val="0"/>
                      <w:marBottom w:val="0"/>
                      <w:divBdr>
                        <w:top w:val="none" w:sz="0" w:space="0" w:color="auto"/>
                        <w:left w:val="none" w:sz="0" w:space="0" w:color="auto"/>
                        <w:bottom w:val="none" w:sz="0" w:space="0" w:color="auto"/>
                        <w:right w:val="none" w:sz="0" w:space="0" w:color="auto"/>
                      </w:divBdr>
                    </w:div>
                  </w:divsChild>
                </w:div>
                <w:div w:id="655954861">
                  <w:marLeft w:val="0"/>
                  <w:marRight w:val="0"/>
                  <w:marTop w:val="0"/>
                  <w:marBottom w:val="0"/>
                  <w:divBdr>
                    <w:top w:val="none" w:sz="0" w:space="0" w:color="auto"/>
                    <w:left w:val="none" w:sz="0" w:space="0" w:color="auto"/>
                    <w:bottom w:val="none" w:sz="0" w:space="0" w:color="auto"/>
                    <w:right w:val="none" w:sz="0" w:space="0" w:color="auto"/>
                  </w:divBdr>
                  <w:divsChild>
                    <w:div w:id="1542090774">
                      <w:marLeft w:val="0"/>
                      <w:marRight w:val="0"/>
                      <w:marTop w:val="0"/>
                      <w:marBottom w:val="0"/>
                      <w:divBdr>
                        <w:top w:val="none" w:sz="0" w:space="0" w:color="auto"/>
                        <w:left w:val="none" w:sz="0" w:space="0" w:color="auto"/>
                        <w:bottom w:val="none" w:sz="0" w:space="0" w:color="auto"/>
                        <w:right w:val="none" w:sz="0" w:space="0" w:color="auto"/>
                      </w:divBdr>
                    </w:div>
                  </w:divsChild>
                </w:div>
                <w:div w:id="402484957">
                  <w:marLeft w:val="0"/>
                  <w:marRight w:val="0"/>
                  <w:marTop w:val="0"/>
                  <w:marBottom w:val="0"/>
                  <w:divBdr>
                    <w:top w:val="none" w:sz="0" w:space="0" w:color="auto"/>
                    <w:left w:val="none" w:sz="0" w:space="0" w:color="auto"/>
                    <w:bottom w:val="none" w:sz="0" w:space="0" w:color="auto"/>
                    <w:right w:val="none" w:sz="0" w:space="0" w:color="auto"/>
                  </w:divBdr>
                  <w:divsChild>
                    <w:div w:id="1936547610">
                      <w:marLeft w:val="0"/>
                      <w:marRight w:val="0"/>
                      <w:marTop w:val="0"/>
                      <w:marBottom w:val="0"/>
                      <w:divBdr>
                        <w:top w:val="none" w:sz="0" w:space="0" w:color="auto"/>
                        <w:left w:val="none" w:sz="0" w:space="0" w:color="auto"/>
                        <w:bottom w:val="none" w:sz="0" w:space="0" w:color="auto"/>
                        <w:right w:val="none" w:sz="0" w:space="0" w:color="auto"/>
                      </w:divBdr>
                    </w:div>
                  </w:divsChild>
                </w:div>
                <w:div w:id="681511892">
                  <w:marLeft w:val="0"/>
                  <w:marRight w:val="0"/>
                  <w:marTop w:val="0"/>
                  <w:marBottom w:val="0"/>
                  <w:divBdr>
                    <w:top w:val="none" w:sz="0" w:space="0" w:color="auto"/>
                    <w:left w:val="none" w:sz="0" w:space="0" w:color="auto"/>
                    <w:bottom w:val="none" w:sz="0" w:space="0" w:color="auto"/>
                    <w:right w:val="none" w:sz="0" w:space="0" w:color="auto"/>
                  </w:divBdr>
                  <w:divsChild>
                    <w:div w:id="871963898">
                      <w:marLeft w:val="0"/>
                      <w:marRight w:val="0"/>
                      <w:marTop w:val="0"/>
                      <w:marBottom w:val="0"/>
                      <w:divBdr>
                        <w:top w:val="none" w:sz="0" w:space="0" w:color="auto"/>
                        <w:left w:val="none" w:sz="0" w:space="0" w:color="auto"/>
                        <w:bottom w:val="none" w:sz="0" w:space="0" w:color="auto"/>
                        <w:right w:val="none" w:sz="0" w:space="0" w:color="auto"/>
                      </w:divBdr>
                    </w:div>
                  </w:divsChild>
                </w:div>
                <w:div w:id="1683782303">
                  <w:marLeft w:val="0"/>
                  <w:marRight w:val="0"/>
                  <w:marTop w:val="0"/>
                  <w:marBottom w:val="0"/>
                  <w:divBdr>
                    <w:top w:val="none" w:sz="0" w:space="0" w:color="auto"/>
                    <w:left w:val="none" w:sz="0" w:space="0" w:color="auto"/>
                    <w:bottom w:val="none" w:sz="0" w:space="0" w:color="auto"/>
                    <w:right w:val="none" w:sz="0" w:space="0" w:color="auto"/>
                  </w:divBdr>
                  <w:divsChild>
                    <w:div w:id="1406296380">
                      <w:marLeft w:val="0"/>
                      <w:marRight w:val="0"/>
                      <w:marTop w:val="0"/>
                      <w:marBottom w:val="0"/>
                      <w:divBdr>
                        <w:top w:val="none" w:sz="0" w:space="0" w:color="auto"/>
                        <w:left w:val="none" w:sz="0" w:space="0" w:color="auto"/>
                        <w:bottom w:val="none" w:sz="0" w:space="0" w:color="auto"/>
                        <w:right w:val="none" w:sz="0" w:space="0" w:color="auto"/>
                      </w:divBdr>
                    </w:div>
                  </w:divsChild>
                </w:div>
                <w:div w:id="1515611379">
                  <w:marLeft w:val="0"/>
                  <w:marRight w:val="0"/>
                  <w:marTop w:val="0"/>
                  <w:marBottom w:val="0"/>
                  <w:divBdr>
                    <w:top w:val="none" w:sz="0" w:space="0" w:color="auto"/>
                    <w:left w:val="none" w:sz="0" w:space="0" w:color="auto"/>
                    <w:bottom w:val="none" w:sz="0" w:space="0" w:color="auto"/>
                    <w:right w:val="none" w:sz="0" w:space="0" w:color="auto"/>
                  </w:divBdr>
                  <w:divsChild>
                    <w:div w:id="1530803353">
                      <w:marLeft w:val="0"/>
                      <w:marRight w:val="0"/>
                      <w:marTop w:val="0"/>
                      <w:marBottom w:val="0"/>
                      <w:divBdr>
                        <w:top w:val="none" w:sz="0" w:space="0" w:color="auto"/>
                        <w:left w:val="none" w:sz="0" w:space="0" w:color="auto"/>
                        <w:bottom w:val="none" w:sz="0" w:space="0" w:color="auto"/>
                        <w:right w:val="none" w:sz="0" w:space="0" w:color="auto"/>
                      </w:divBdr>
                    </w:div>
                  </w:divsChild>
                </w:div>
                <w:div w:id="286786542">
                  <w:marLeft w:val="0"/>
                  <w:marRight w:val="0"/>
                  <w:marTop w:val="0"/>
                  <w:marBottom w:val="0"/>
                  <w:divBdr>
                    <w:top w:val="none" w:sz="0" w:space="0" w:color="auto"/>
                    <w:left w:val="none" w:sz="0" w:space="0" w:color="auto"/>
                    <w:bottom w:val="none" w:sz="0" w:space="0" w:color="auto"/>
                    <w:right w:val="none" w:sz="0" w:space="0" w:color="auto"/>
                  </w:divBdr>
                  <w:divsChild>
                    <w:div w:id="1775901024">
                      <w:marLeft w:val="0"/>
                      <w:marRight w:val="0"/>
                      <w:marTop w:val="0"/>
                      <w:marBottom w:val="0"/>
                      <w:divBdr>
                        <w:top w:val="none" w:sz="0" w:space="0" w:color="auto"/>
                        <w:left w:val="none" w:sz="0" w:space="0" w:color="auto"/>
                        <w:bottom w:val="none" w:sz="0" w:space="0" w:color="auto"/>
                        <w:right w:val="none" w:sz="0" w:space="0" w:color="auto"/>
                      </w:divBdr>
                    </w:div>
                  </w:divsChild>
                </w:div>
                <w:div w:id="1647200666">
                  <w:marLeft w:val="0"/>
                  <w:marRight w:val="0"/>
                  <w:marTop w:val="0"/>
                  <w:marBottom w:val="0"/>
                  <w:divBdr>
                    <w:top w:val="none" w:sz="0" w:space="0" w:color="auto"/>
                    <w:left w:val="none" w:sz="0" w:space="0" w:color="auto"/>
                    <w:bottom w:val="none" w:sz="0" w:space="0" w:color="auto"/>
                    <w:right w:val="none" w:sz="0" w:space="0" w:color="auto"/>
                  </w:divBdr>
                  <w:divsChild>
                    <w:div w:id="1325427772">
                      <w:marLeft w:val="0"/>
                      <w:marRight w:val="0"/>
                      <w:marTop w:val="0"/>
                      <w:marBottom w:val="0"/>
                      <w:divBdr>
                        <w:top w:val="none" w:sz="0" w:space="0" w:color="auto"/>
                        <w:left w:val="none" w:sz="0" w:space="0" w:color="auto"/>
                        <w:bottom w:val="none" w:sz="0" w:space="0" w:color="auto"/>
                        <w:right w:val="none" w:sz="0" w:space="0" w:color="auto"/>
                      </w:divBdr>
                    </w:div>
                  </w:divsChild>
                </w:div>
                <w:div w:id="1698845519">
                  <w:marLeft w:val="0"/>
                  <w:marRight w:val="0"/>
                  <w:marTop w:val="0"/>
                  <w:marBottom w:val="0"/>
                  <w:divBdr>
                    <w:top w:val="none" w:sz="0" w:space="0" w:color="auto"/>
                    <w:left w:val="none" w:sz="0" w:space="0" w:color="auto"/>
                    <w:bottom w:val="none" w:sz="0" w:space="0" w:color="auto"/>
                    <w:right w:val="none" w:sz="0" w:space="0" w:color="auto"/>
                  </w:divBdr>
                  <w:divsChild>
                    <w:div w:id="1042250683">
                      <w:marLeft w:val="0"/>
                      <w:marRight w:val="0"/>
                      <w:marTop w:val="0"/>
                      <w:marBottom w:val="0"/>
                      <w:divBdr>
                        <w:top w:val="none" w:sz="0" w:space="0" w:color="auto"/>
                        <w:left w:val="none" w:sz="0" w:space="0" w:color="auto"/>
                        <w:bottom w:val="none" w:sz="0" w:space="0" w:color="auto"/>
                        <w:right w:val="none" w:sz="0" w:space="0" w:color="auto"/>
                      </w:divBdr>
                    </w:div>
                  </w:divsChild>
                </w:div>
                <w:div w:id="1016267831">
                  <w:marLeft w:val="0"/>
                  <w:marRight w:val="0"/>
                  <w:marTop w:val="0"/>
                  <w:marBottom w:val="0"/>
                  <w:divBdr>
                    <w:top w:val="none" w:sz="0" w:space="0" w:color="auto"/>
                    <w:left w:val="none" w:sz="0" w:space="0" w:color="auto"/>
                    <w:bottom w:val="none" w:sz="0" w:space="0" w:color="auto"/>
                    <w:right w:val="none" w:sz="0" w:space="0" w:color="auto"/>
                  </w:divBdr>
                  <w:divsChild>
                    <w:div w:id="498892373">
                      <w:marLeft w:val="0"/>
                      <w:marRight w:val="0"/>
                      <w:marTop w:val="0"/>
                      <w:marBottom w:val="0"/>
                      <w:divBdr>
                        <w:top w:val="none" w:sz="0" w:space="0" w:color="auto"/>
                        <w:left w:val="none" w:sz="0" w:space="0" w:color="auto"/>
                        <w:bottom w:val="none" w:sz="0" w:space="0" w:color="auto"/>
                        <w:right w:val="none" w:sz="0" w:space="0" w:color="auto"/>
                      </w:divBdr>
                    </w:div>
                  </w:divsChild>
                </w:div>
                <w:div w:id="1163474640">
                  <w:marLeft w:val="0"/>
                  <w:marRight w:val="0"/>
                  <w:marTop w:val="0"/>
                  <w:marBottom w:val="0"/>
                  <w:divBdr>
                    <w:top w:val="none" w:sz="0" w:space="0" w:color="auto"/>
                    <w:left w:val="none" w:sz="0" w:space="0" w:color="auto"/>
                    <w:bottom w:val="none" w:sz="0" w:space="0" w:color="auto"/>
                    <w:right w:val="none" w:sz="0" w:space="0" w:color="auto"/>
                  </w:divBdr>
                  <w:divsChild>
                    <w:div w:id="1019165001">
                      <w:marLeft w:val="0"/>
                      <w:marRight w:val="0"/>
                      <w:marTop w:val="0"/>
                      <w:marBottom w:val="0"/>
                      <w:divBdr>
                        <w:top w:val="none" w:sz="0" w:space="0" w:color="auto"/>
                        <w:left w:val="none" w:sz="0" w:space="0" w:color="auto"/>
                        <w:bottom w:val="none" w:sz="0" w:space="0" w:color="auto"/>
                        <w:right w:val="none" w:sz="0" w:space="0" w:color="auto"/>
                      </w:divBdr>
                    </w:div>
                  </w:divsChild>
                </w:div>
                <w:div w:id="532764178">
                  <w:marLeft w:val="0"/>
                  <w:marRight w:val="0"/>
                  <w:marTop w:val="0"/>
                  <w:marBottom w:val="0"/>
                  <w:divBdr>
                    <w:top w:val="none" w:sz="0" w:space="0" w:color="auto"/>
                    <w:left w:val="none" w:sz="0" w:space="0" w:color="auto"/>
                    <w:bottom w:val="none" w:sz="0" w:space="0" w:color="auto"/>
                    <w:right w:val="none" w:sz="0" w:space="0" w:color="auto"/>
                  </w:divBdr>
                  <w:divsChild>
                    <w:div w:id="1840340145">
                      <w:marLeft w:val="0"/>
                      <w:marRight w:val="0"/>
                      <w:marTop w:val="0"/>
                      <w:marBottom w:val="0"/>
                      <w:divBdr>
                        <w:top w:val="none" w:sz="0" w:space="0" w:color="auto"/>
                        <w:left w:val="none" w:sz="0" w:space="0" w:color="auto"/>
                        <w:bottom w:val="none" w:sz="0" w:space="0" w:color="auto"/>
                        <w:right w:val="none" w:sz="0" w:space="0" w:color="auto"/>
                      </w:divBdr>
                    </w:div>
                  </w:divsChild>
                </w:div>
                <w:div w:id="1629312052">
                  <w:marLeft w:val="0"/>
                  <w:marRight w:val="0"/>
                  <w:marTop w:val="0"/>
                  <w:marBottom w:val="0"/>
                  <w:divBdr>
                    <w:top w:val="none" w:sz="0" w:space="0" w:color="auto"/>
                    <w:left w:val="none" w:sz="0" w:space="0" w:color="auto"/>
                    <w:bottom w:val="none" w:sz="0" w:space="0" w:color="auto"/>
                    <w:right w:val="none" w:sz="0" w:space="0" w:color="auto"/>
                  </w:divBdr>
                  <w:divsChild>
                    <w:div w:id="299499913">
                      <w:marLeft w:val="0"/>
                      <w:marRight w:val="0"/>
                      <w:marTop w:val="0"/>
                      <w:marBottom w:val="0"/>
                      <w:divBdr>
                        <w:top w:val="none" w:sz="0" w:space="0" w:color="auto"/>
                        <w:left w:val="none" w:sz="0" w:space="0" w:color="auto"/>
                        <w:bottom w:val="none" w:sz="0" w:space="0" w:color="auto"/>
                        <w:right w:val="none" w:sz="0" w:space="0" w:color="auto"/>
                      </w:divBdr>
                    </w:div>
                  </w:divsChild>
                </w:div>
                <w:div w:id="902715569">
                  <w:marLeft w:val="0"/>
                  <w:marRight w:val="0"/>
                  <w:marTop w:val="0"/>
                  <w:marBottom w:val="0"/>
                  <w:divBdr>
                    <w:top w:val="none" w:sz="0" w:space="0" w:color="auto"/>
                    <w:left w:val="none" w:sz="0" w:space="0" w:color="auto"/>
                    <w:bottom w:val="none" w:sz="0" w:space="0" w:color="auto"/>
                    <w:right w:val="none" w:sz="0" w:space="0" w:color="auto"/>
                  </w:divBdr>
                  <w:divsChild>
                    <w:div w:id="1654799999">
                      <w:marLeft w:val="0"/>
                      <w:marRight w:val="0"/>
                      <w:marTop w:val="0"/>
                      <w:marBottom w:val="0"/>
                      <w:divBdr>
                        <w:top w:val="none" w:sz="0" w:space="0" w:color="auto"/>
                        <w:left w:val="none" w:sz="0" w:space="0" w:color="auto"/>
                        <w:bottom w:val="none" w:sz="0" w:space="0" w:color="auto"/>
                        <w:right w:val="none" w:sz="0" w:space="0" w:color="auto"/>
                      </w:divBdr>
                    </w:div>
                  </w:divsChild>
                </w:div>
                <w:div w:id="624312445">
                  <w:marLeft w:val="0"/>
                  <w:marRight w:val="0"/>
                  <w:marTop w:val="0"/>
                  <w:marBottom w:val="0"/>
                  <w:divBdr>
                    <w:top w:val="none" w:sz="0" w:space="0" w:color="auto"/>
                    <w:left w:val="none" w:sz="0" w:space="0" w:color="auto"/>
                    <w:bottom w:val="none" w:sz="0" w:space="0" w:color="auto"/>
                    <w:right w:val="none" w:sz="0" w:space="0" w:color="auto"/>
                  </w:divBdr>
                  <w:divsChild>
                    <w:div w:id="70336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1548">
          <w:marLeft w:val="0"/>
          <w:marRight w:val="0"/>
          <w:marTop w:val="0"/>
          <w:marBottom w:val="0"/>
          <w:divBdr>
            <w:top w:val="none" w:sz="0" w:space="0" w:color="auto"/>
            <w:left w:val="none" w:sz="0" w:space="0" w:color="auto"/>
            <w:bottom w:val="none" w:sz="0" w:space="0" w:color="auto"/>
            <w:right w:val="none" w:sz="0" w:space="0" w:color="auto"/>
          </w:divBdr>
        </w:div>
        <w:div w:id="1443453758">
          <w:marLeft w:val="0"/>
          <w:marRight w:val="0"/>
          <w:marTop w:val="0"/>
          <w:marBottom w:val="0"/>
          <w:divBdr>
            <w:top w:val="none" w:sz="0" w:space="0" w:color="auto"/>
            <w:left w:val="none" w:sz="0" w:space="0" w:color="auto"/>
            <w:bottom w:val="none" w:sz="0" w:space="0" w:color="auto"/>
            <w:right w:val="none" w:sz="0" w:space="0" w:color="auto"/>
          </w:divBdr>
        </w:div>
        <w:div w:id="168914778">
          <w:marLeft w:val="0"/>
          <w:marRight w:val="0"/>
          <w:marTop w:val="0"/>
          <w:marBottom w:val="0"/>
          <w:divBdr>
            <w:top w:val="none" w:sz="0" w:space="0" w:color="auto"/>
            <w:left w:val="none" w:sz="0" w:space="0" w:color="auto"/>
            <w:bottom w:val="none" w:sz="0" w:space="0" w:color="auto"/>
            <w:right w:val="none" w:sz="0" w:space="0" w:color="auto"/>
          </w:divBdr>
        </w:div>
        <w:div w:id="2094162162">
          <w:marLeft w:val="0"/>
          <w:marRight w:val="0"/>
          <w:marTop w:val="0"/>
          <w:marBottom w:val="0"/>
          <w:divBdr>
            <w:top w:val="none" w:sz="0" w:space="0" w:color="auto"/>
            <w:left w:val="none" w:sz="0" w:space="0" w:color="auto"/>
            <w:bottom w:val="none" w:sz="0" w:space="0" w:color="auto"/>
            <w:right w:val="none" w:sz="0" w:space="0" w:color="auto"/>
          </w:divBdr>
        </w:div>
        <w:div w:id="1205100475">
          <w:marLeft w:val="0"/>
          <w:marRight w:val="0"/>
          <w:marTop w:val="0"/>
          <w:marBottom w:val="0"/>
          <w:divBdr>
            <w:top w:val="none" w:sz="0" w:space="0" w:color="auto"/>
            <w:left w:val="none" w:sz="0" w:space="0" w:color="auto"/>
            <w:bottom w:val="none" w:sz="0" w:space="0" w:color="auto"/>
            <w:right w:val="none" w:sz="0" w:space="0" w:color="auto"/>
          </w:divBdr>
        </w:div>
      </w:divsChild>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179350909">
      <w:bodyDiv w:val="1"/>
      <w:marLeft w:val="0"/>
      <w:marRight w:val="0"/>
      <w:marTop w:val="0"/>
      <w:marBottom w:val="0"/>
      <w:divBdr>
        <w:top w:val="none" w:sz="0" w:space="0" w:color="auto"/>
        <w:left w:val="none" w:sz="0" w:space="0" w:color="auto"/>
        <w:bottom w:val="none" w:sz="0" w:space="0" w:color="auto"/>
        <w:right w:val="none" w:sz="0" w:space="0" w:color="auto"/>
      </w:divBdr>
      <w:divsChild>
        <w:div w:id="1573352880">
          <w:marLeft w:val="0"/>
          <w:marRight w:val="0"/>
          <w:marTop w:val="0"/>
          <w:marBottom w:val="0"/>
          <w:divBdr>
            <w:top w:val="none" w:sz="0" w:space="0" w:color="auto"/>
            <w:left w:val="none" w:sz="0" w:space="0" w:color="auto"/>
            <w:bottom w:val="none" w:sz="0" w:space="0" w:color="auto"/>
            <w:right w:val="none" w:sz="0" w:space="0" w:color="auto"/>
          </w:divBdr>
        </w:div>
        <w:div w:id="419302474">
          <w:marLeft w:val="0"/>
          <w:marRight w:val="0"/>
          <w:marTop w:val="0"/>
          <w:marBottom w:val="0"/>
          <w:divBdr>
            <w:top w:val="none" w:sz="0" w:space="0" w:color="auto"/>
            <w:left w:val="none" w:sz="0" w:space="0" w:color="auto"/>
            <w:bottom w:val="none" w:sz="0" w:space="0" w:color="auto"/>
            <w:right w:val="none" w:sz="0" w:space="0" w:color="auto"/>
          </w:divBdr>
        </w:div>
        <w:div w:id="1982342260">
          <w:marLeft w:val="0"/>
          <w:marRight w:val="0"/>
          <w:marTop w:val="0"/>
          <w:marBottom w:val="0"/>
          <w:divBdr>
            <w:top w:val="none" w:sz="0" w:space="0" w:color="auto"/>
            <w:left w:val="none" w:sz="0" w:space="0" w:color="auto"/>
            <w:bottom w:val="none" w:sz="0" w:space="0" w:color="auto"/>
            <w:right w:val="none" w:sz="0" w:space="0" w:color="auto"/>
          </w:divBdr>
        </w:div>
        <w:div w:id="2019261288">
          <w:marLeft w:val="0"/>
          <w:marRight w:val="0"/>
          <w:marTop w:val="0"/>
          <w:marBottom w:val="0"/>
          <w:divBdr>
            <w:top w:val="none" w:sz="0" w:space="0" w:color="auto"/>
            <w:left w:val="none" w:sz="0" w:space="0" w:color="auto"/>
            <w:bottom w:val="none" w:sz="0" w:space="0" w:color="auto"/>
            <w:right w:val="none" w:sz="0" w:space="0" w:color="auto"/>
          </w:divBdr>
        </w:div>
        <w:div w:id="1648321123">
          <w:marLeft w:val="0"/>
          <w:marRight w:val="0"/>
          <w:marTop w:val="0"/>
          <w:marBottom w:val="0"/>
          <w:divBdr>
            <w:top w:val="none" w:sz="0" w:space="0" w:color="auto"/>
            <w:left w:val="none" w:sz="0" w:space="0" w:color="auto"/>
            <w:bottom w:val="none" w:sz="0" w:space="0" w:color="auto"/>
            <w:right w:val="none" w:sz="0" w:space="0" w:color="auto"/>
          </w:divBdr>
        </w:div>
        <w:div w:id="331764246">
          <w:marLeft w:val="0"/>
          <w:marRight w:val="0"/>
          <w:marTop w:val="0"/>
          <w:marBottom w:val="0"/>
          <w:divBdr>
            <w:top w:val="none" w:sz="0" w:space="0" w:color="auto"/>
            <w:left w:val="none" w:sz="0" w:space="0" w:color="auto"/>
            <w:bottom w:val="none" w:sz="0" w:space="0" w:color="auto"/>
            <w:right w:val="none" w:sz="0" w:space="0" w:color="auto"/>
          </w:divBdr>
        </w:div>
        <w:div w:id="1100756279">
          <w:marLeft w:val="0"/>
          <w:marRight w:val="0"/>
          <w:marTop w:val="0"/>
          <w:marBottom w:val="0"/>
          <w:divBdr>
            <w:top w:val="none" w:sz="0" w:space="0" w:color="auto"/>
            <w:left w:val="none" w:sz="0" w:space="0" w:color="auto"/>
            <w:bottom w:val="none" w:sz="0" w:space="0" w:color="auto"/>
            <w:right w:val="none" w:sz="0" w:space="0" w:color="auto"/>
          </w:divBdr>
        </w:div>
        <w:div w:id="603923875">
          <w:marLeft w:val="0"/>
          <w:marRight w:val="0"/>
          <w:marTop w:val="0"/>
          <w:marBottom w:val="0"/>
          <w:divBdr>
            <w:top w:val="none" w:sz="0" w:space="0" w:color="auto"/>
            <w:left w:val="none" w:sz="0" w:space="0" w:color="auto"/>
            <w:bottom w:val="none" w:sz="0" w:space="0" w:color="auto"/>
            <w:right w:val="none" w:sz="0" w:space="0" w:color="auto"/>
          </w:divBdr>
        </w:div>
        <w:div w:id="1983845876">
          <w:marLeft w:val="0"/>
          <w:marRight w:val="0"/>
          <w:marTop w:val="0"/>
          <w:marBottom w:val="0"/>
          <w:divBdr>
            <w:top w:val="none" w:sz="0" w:space="0" w:color="auto"/>
            <w:left w:val="none" w:sz="0" w:space="0" w:color="auto"/>
            <w:bottom w:val="none" w:sz="0" w:space="0" w:color="auto"/>
            <w:right w:val="none" w:sz="0" w:space="0" w:color="auto"/>
          </w:divBdr>
        </w:div>
        <w:div w:id="1835032055">
          <w:marLeft w:val="0"/>
          <w:marRight w:val="0"/>
          <w:marTop w:val="0"/>
          <w:marBottom w:val="0"/>
          <w:divBdr>
            <w:top w:val="none" w:sz="0" w:space="0" w:color="auto"/>
            <w:left w:val="none" w:sz="0" w:space="0" w:color="auto"/>
            <w:bottom w:val="none" w:sz="0" w:space="0" w:color="auto"/>
            <w:right w:val="none" w:sz="0" w:space="0" w:color="auto"/>
          </w:divBdr>
          <w:divsChild>
            <w:div w:id="453838091">
              <w:marLeft w:val="-75"/>
              <w:marRight w:val="0"/>
              <w:marTop w:val="30"/>
              <w:marBottom w:val="30"/>
              <w:divBdr>
                <w:top w:val="none" w:sz="0" w:space="0" w:color="auto"/>
                <w:left w:val="none" w:sz="0" w:space="0" w:color="auto"/>
                <w:bottom w:val="none" w:sz="0" w:space="0" w:color="auto"/>
                <w:right w:val="none" w:sz="0" w:space="0" w:color="auto"/>
              </w:divBdr>
              <w:divsChild>
                <w:div w:id="1787652694">
                  <w:marLeft w:val="0"/>
                  <w:marRight w:val="0"/>
                  <w:marTop w:val="0"/>
                  <w:marBottom w:val="0"/>
                  <w:divBdr>
                    <w:top w:val="none" w:sz="0" w:space="0" w:color="auto"/>
                    <w:left w:val="none" w:sz="0" w:space="0" w:color="auto"/>
                    <w:bottom w:val="none" w:sz="0" w:space="0" w:color="auto"/>
                    <w:right w:val="none" w:sz="0" w:space="0" w:color="auto"/>
                  </w:divBdr>
                  <w:divsChild>
                    <w:div w:id="773092793">
                      <w:marLeft w:val="0"/>
                      <w:marRight w:val="0"/>
                      <w:marTop w:val="0"/>
                      <w:marBottom w:val="0"/>
                      <w:divBdr>
                        <w:top w:val="none" w:sz="0" w:space="0" w:color="auto"/>
                        <w:left w:val="none" w:sz="0" w:space="0" w:color="auto"/>
                        <w:bottom w:val="none" w:sz="0" w:space="0" w:color="auto"/>
                        <w:right w:val="none" w:sz="0" w:space="0" w:color="auto"/>
                      </w:divBdr>
                    </w:div>
                  </w:divsChild>
                </w:div>
                <w:div w:id="1180318971">
                  <w:marLeft w:val="0"/>
                  <w:marRight w:val="0"/>
                  <w:marTop w:val="0"/>
                  <w:marBottom w:val="0"/>
                  <w:divBdr>
                    <w:top w:val="none" w:sz="0" w:space="0" w:color="auto"/>
                    <w:left w:val="none" w:sz="0" w:space="0" w:color="auto"/>
                    <w:bottom w:val="none" w:sz="0" w:space="0" w:color="auto"/>
                    <w:right w:val="none" w:sz="0" w:space="0" w:color="auto"/>
                  </w:divBdr>
                  <w:divsChild>
                    <w:div w:id="2139643779">
                      <w:marLeft w:val="0"/>
                      <w:marRight w:val="0"/>
                      <w:marTop w:val="0"/>
                      <w:marBottom w:val="0"/>
                      <w:divBdr>
                        <w:top w:val="none" w:sz="0" w:space="0" w:color="auto"/>
                        <w:left w:val="none" w:sz="0" w:space="0" w:color="auto"/>
                        <w:bottom w:val="none" w:sz="0" w:space="0" w:color="auto"/>
                        <w:right w:val="none" w:sz="0" w:space="0" w:color="auto"/>
                      </w:divBdr>
                    </w:div>
                  </w:divsChild>
                </w:div>
                <w:div w:id="586227826">
                  <w:marLeft w:val="0"/>
                  <w:marRight w:val="0"/>
                  <w:marTop w:val="0"/>
                  <w:marBottom w:val="0"/>
                  <w:divBdr>
                    <w:top w:val="none" w:sz="0" w:space="0" w:color="auto"/>
                    <w:left w:val="none" w:sz="0" w:space="0" w:color="auto"/>
                    <w:bottom w:val="none" w:sz="0" w:space="0" w:color="auto"/>
                    <w:right w:val="none" w:sz="0" w:space="0" w:color="auto"/>
                  </w:divBdr>
                  <w:divsChild>
                    <w:div w:id="307784018">
                      <w:marLeft w:val="0"/>
                      <w:marRight w:val="0"/>
                      <w:marTop w:val="0"/>
                      <w:marBottom w:val="0"/>
                      <w:divBdr>
                        <w:top w:val="none" w:sz="0" w:space="0" w:color="auto"/>
                        <w:left w:val="none" w:sz="0" w:space="0" w:color="auto"/>
                        <w:bottom w:val="none" w:sz="0" w:space="0" w:color="auto"/>
                        <w:right w:val="none" w:sz="0" w:space="0" w:color="auto"/>
                      </w:divBdr>
                    </w:div>
                  </w:divsChild>
                </w:div>
                <w:div w:id="650672949">
                  <w:marLeft w:val="0"/>
                  <w:marRight w:val="0"/>
                  <w:marTop w:val="0"/>
                  <w:marBottom w:val="0"/>
                  <w:divBdr>
                    <w:top w:val="none" w:sz="0" w:space="0" w:color="auto"/>
                    <w:left w:val="none" w:sz="0" w:space="0" w:color="auto"/>
                    <w:bottom w:val="none" w:sz="0" w:space="0" w:color="auto"/>
                    <w:right w:val="none" w:sz="0" w:space="0" w:color="auto"/>
                  </w:divBdr>
                  <w:divsChild>
                    <w:div w:id="1185285685">
                      <w:marLeft w:val="0"/>
                      <w:marRight w:val="0"/>
                      <w:marTop w:val="0"/>
                      <w:marBottom w:val="0"/>
                      <w:divBdr>
                        <w:top w:val="none" w:sz="0" w:space="0" w:color="auto"/>
                        <w:left w:val="none" w:sz="0" w:space="0" w:color="auto"/>
                        <w:bottom w:val="none" w:sz="0" w:space="0" w:color="auto"/>
                        <w:right w:val="none" w:sz="0" w:space="0" w:color="auto"/>
                      </w:divBdr>
                    </w:div>
                  </w:divsChild>
                </w:div>
                <w:div w:id="329722975">
                  <w:marLeft w:val="0"/>
                  <w:marRight w:val="0"/>
                  <w:marTop w:val="0"/>
                  <w:marBottom w:val="0"/>
                  <w:divBdr>
                    <w:top w:val="none" w:sz="0" w:space="0" w:color="auto"/>
                    <w:left w:val="none" w:sz="0" w:space="0" w:color="auto"/>
                    <w:bottom w:val="none" w:sz="0" w:space="0" w:color="auto"/>
                    <w:right w:val="none" w:sz="0" w:space="0" w:color="auto"/>
                  </w:divBdr>
                  <w:divsChild>
                    <w:div w:id="1310331819">
                      <w:marLeft w:val="0"/>
                      <w:marRight w:val="0"/>
                      <w:marTop w:val="0"/>
                      <w:marBottom w:val="0"/>
                      <w:divBdr>
                        <w:top w:val="none" w:sz="0" w:space="0" w:color="auto"/>
                        <w:left w:val="none" w:sz="0" w:space="0" w:color="auto"/>
                        <w:bottom w:val="none" w:sz="0" w:space="0" w:color="auto"/>
                        <w:right w:val="none" w:sz="0" w:space="0" w:color="auto"/>
                      </w:divBdr>
                    </w:div>
                  </w:divsChild>
                </w:div>
                <w:div w:id="375547744">
                  <w:marLeft w:val="0"/>
                  <w:marRight w:val="0"/>
                  <w:marTop w:val="0"/>
                  <w:marBottom w:val="0"/>
                  <w:divBdr>
                    <w:top w:val="none" w:sz="0" w:space="0" w:color="auto"/>
                    <w:left w:val="none" w:sz="0" w:space="0" w:color="auto"/>
                    <w:bottom w:val="none" w:sz="0" w:space="0" w:color="auto"/>
                    <w:right w:val="none" w:sz="0" w:space="0" w:color="auto"/>
                  </w:divBdr>
                  <w:divsChild>
                    <w:div w:id="1342972430">
                      <w:marLeft w:val="0"/>
                      <w:marRight w:val="0"/>
                      <w:marTop w:val="0"/>
                      <w:marBottom w:val="0"/>
                      <w:divBdr>
                        <w:top w:val="none" w:sz="0" w:space="0" w:color="auto"/>
                        <w:left w:val="none" w:sz="0" w:space="0" w:color="auto"/>
                        <w:bottom w:val="none" w:sz="0" w:space="0" w:color="auto"/>
                        <w:right w:val="none" w:sz="0" w:space="0" w:color="auto"/>
                      </w:divBdr>
                    </w:div>
                  </w:divsChild>
                </w:div>
                <w:div w:id="1126267496">
                  <w:marLeft w:val="0"/>
                  <w:marRight w:val="0"/>
                  <w:marTop w:val="0"/>
                  <w:marBottom w:val="0"/>
                  <w:divBdr>
                    <w:top w:val="none" w:sz="0" w:space="0" w:color="auto"/>
                    <w:left w:val="none" w:sz="0" w:space="0" w:color="auto"/>
                    <w:bottom w:val="none" w:sz="0" w:space="0" w:color="auto"/>
                    <w:right w:val="none" w:sz="0" w:space="0" w:color="auto"/>
                  </w:divBdr>
                  <w:divsChild>
                    <w:div w:id="2101026423">
                      <w:marLeft w:val="0"/>
                      <w:marRight w:val="0"/>
                      <w:marTop w:val="0"/>
                      <w:marBottom w:val="0"/>
                      <w:divBdr>
                        <w:top w:val="none" w:sz="0" w:space="0" w:color="auto"/>
                        <w:left w:val="none" w:sz="0" w:space="0" w:color="auto"/>
                        <w:bottom w:val="none" w:sz="0" w:space="0" w:color="auto"/>
                        <w:right w:val="none" w:sz="0" w:space="0" w:color="auto"/>
                      </w:divBdr>
                    </w:div>
                  </w:divsChild>
                </w:div>
                <w:div w:id="616301154">
                  <w:marLeft w:val="0"/>
                  <w:marRight w:val="0"/>
                  <w:marTop w:val="0"/>
                  <w:marBottom w:val="0"/>
                  <w:divBdr>
                    <w:top w:val="none" w:sz="0" w:space="0" w:color="auto"/>
                    <w:left w:val="none" w:sz="0" w:space="0" w:color="auto"/>
                    <w:bottom w:val="none" w:sz="0" w:space="0" w:color="auto"/>
                    <w:right w:val="none" w:sz="0" w:space="0" w:color="auto"/>
                  </w:divBdr>
                  <w:divsChild>
                    <w:div w:id="312372836">
                      <w:marLeft w:val="0"/>
                      <w:marRight w:val="0"/>
                      <w:marTop w:val="0"/>
                      <w:marBottom w:val="0"/>
                      <w:divBdr>
                        <w:top w:val="none" w:sz="0" w:space="0" w:color="auto"/>
                        <w:left w:val="none" w:sz="0" w:space="0" w:color="auto"/>
                        <w:bottom w:val="none" w:sz="0" w:space="0" w:color="auto"/>
                        <w:right w:val="none" w:sz="0" w:space="0" w:color="auto"/>
                      </w:divBdr>
                    </w:div>
                  </w:divsChild>
                </w:div>
                <w:div w:id="1190024648">
                  <w:marLeft w:val="0"/>
                  <w:marRight w:val="0"/>
                  <w:marTop w:val="0"/>
                  <w:marBottom w:val="0"/>
                  <w:divBdr>
                    <w:top w:val="none" w:sz="0" w:space="0" w:color="auto"/>
                    <w:left w:val="none" w:sz="0" w:space="0" w:color="auto"/>
                    <w:bottom w:val="none" w:sz="0" w:space="0" w:color="auto"/>
                    <w:right w:val="none" w:sz="0" w:space="0" w:color="auto"/>
                  </w:divBdr>
                  <w:divsChild>
                    <w:div w:id="1746874276">
                      <w:marLeft w:val="0"/>
                      <w:marRight w:val="0"/>
                      <w:marTop w:val="0"/>
                      <w:marBottom w:val="0"/>
                      <w:divBdr>
                        <w:top w:val="none" w:sz="0" w:space="0" w:color="auto"/>
                        <w:left w:val="none" w:sz="0" w:space="0" w:color="auto"/>
                        <w:bottom w:val="none" w:sz="0" w:space="0" w:color="auto"/>
                        <w:right w:val="none" w:sz="0" w:space="0" w:color="auto"/>
                      </w:divBdr>
                    </w:div>
                  </w:divsChild>
                </w:div>
                <w:div w:id="77097131">
                  <w:marLeft w:val="0"/>
                  <w:marRight w:val="0"/>
                  <w:marTop w:val="0"/>
                  <w:marBottom w:val="0"/>
                  <w:divBdr>
                    <w:top w:val="none" w:sz="0" w:space="0" w:color="auto"/>
                    <w:left w:val="none" w:sz="0" w:space="0" w:color="auto"/>
                    <w:bottom w:val="none" w:sz="0" w:space="0" w:color="auto"/>
                    <w:right w:val="none" w:sz="0" w:space="0" w:color="auto"/>
                  </w:divBdr>
                  <w:divsChild>
                    <w:div w:id="1890648511">
                      <w:marLeft w:val="0"/>
                      <w:marRight w:val="0"/>
                      <w:marTop w:val="0"/>
                      <w:marBottom w:val="0"/>
                      <w:divBdr>
                        <w:top w:val="none" w:sz="0" w:space="0" w:color="auto"/>
                        <w:left w:val="none" w:sz="0" w:space="0" w:color="auto"/>
                        <w:bottom w:val="none" w:sz="0" w:space="0" w:color="auto"/>
                        <w:right w:val="none" w:sz="0" w:space="0" w:color="auto"/>
                      </w:divBdr>
                    </w:div>
                  </w:divsChild>
                </w:div>
                <w:div w:id="1923026457">
                  <w:marLeft w:val="0"/>
                  <w:marRight w:val="0"/>
                  <w:marTop w:val="0"/>
                  <w:marBottom w:val="0"/>
                  <w:divBdr>
                    <w:top w:val="none" w:sz="0" w:space="0" w:color="auto"/>
                    <w:left w:val="none" w:sz="0" w:space="0" w:color="auto"/>
                    <w:bottom w:val="none" w:sz="0" w:space="0" w:color="auto"/>
                    <w:right w:val="none" w:sz="0" w:space="0" w:color="auto"/>
                  </w:divBdr>
                  <w:divsChild>
                    <w:div w:id="366296201">
                      <w:marLeft w:val="0"/>
                      <w:marRight w:val="0"/>
                      <w:marTop w:val="0"/>
                      <w:marBottom w:val="0"/>
                      <w:divBdr>
                        <w:top w:val="none" w:sz="0" w:space="0" w:color="auto"/>
                        <w:left w:val="none" w:sz="0" w:space="0" w:color="auto"/>
                        <w:bottom w:val="none" w:sz="0" w:space="0" w:color="auto"/>
                        <w:right w:val="none" w:sz="0" w:space="0" w:color="auto"/>
                      </w:divBdr>
                    </w:div>
                  </w:divsChild>
                </w:div>
                <w:div w:id="424618897">
                  <w:marLeft w:val="0"/>
                  <w:marRight w:val="0"/>
                  <w:marTop w:val="0"/>
                  <w:marBottom w:val="0"/>
                  <w:divBdr>
                    <w:top w:val="none" w:sz="0" w:space="0" w:color="auto"/>
                    <w:left w:val="none" w:sz="0" w:space="0" w:color="auto"/>
                    <w:bottom w:val="none" w:sz="0" w:space="0" w:color="auto"/>
                    <w:right w:val="none" w:sz="0" w:space="0" w:color="auto"/>
                  </w:divBdr>
                  <w:divsChild>
                    <w:div w:id="1847136134">
                      <w:marLeft w:val="0"/>
                      <w:marRight w:val="0"/>
                      <w:marTop w:val="0"/>
                      <w:marBottom w:val="0"/>
                      <w:divBdr>
                        <w:top w:val="none" w:sz="0" w:space="0" w:color="auto"/>
                        <w:left w:val="none" w:sz="0" w:space="0" w:color="auto"/>
                        <w:bottom w:val="none" w:sz="0" w:space="0" w:color="auto"/>
                        <w:right w:val="none" w:sz="0" w:space="0" w:color="auto"/>
                      </w:divBdr>
                    </w:div>
                  </w:divsChild>
                </w:div>
                <w:div w:id="1412893631">
                  <w:marLeft w:val="0"/>
                  <w:marRight w:val="0"/>
                  <w:marTop w:val="0"/>
                  <w:marBottom w:val="0"/>
                  <w:divBdr>
                    <w:top w:val="none" w:sz="0" w:space="0" w:color="auto"/>
                    <w:left w:val="none" w:sz="0" w:space="0" w:color="auto"/>
                    <w:bottom w:val="none" w:sz="0" w:space="0" w:color="auto"/>
                    <w:right w:val="none" w:sz="0" w:space="0" w:color="auto"/>
                  </w:divBdr>
                  <w:divsChild>
                    <w:div w:id="1673333486">
                      <w:marLeft w:val="0"/>
                      <w:marRight w:val="0"/>
                      <w:marTop w:val="0"/>
                      <w:marBottom w:val="0"/>
                      <w:divBdr>
                        <w:top w:val="none" w:sz="0" w:space="0" w:color="auto"/>
                        <w:left w:val="none" w:sz="0" w:space="0" w:color="auto"/>
                        <w:bottom w:val="none" w:sz="0" w:space="0" w:color="auto"/>
                        <w:right w:val="none" w:sz="0" w:space="0" w:color="auto"/>
                      </w:divBdr>
                    </w:div>
                  </w:divsChild>
                </w:div>
                <w:div w:id="14044318">
                  <w:marLeft w:val="0"/>
                  <w:marRight w:val="0"/>
                  <w:marTop w:val="0"/>
                  <w:marBottom w:val="0"/>
                  <w:divBdr>
                    <w:top w:val="none" w:sz="0" w:space="0" w:color="auto"/>
                    <w:left w:val="none" w:sz="0" w:space="0" w:color="auto"/>
                    <w:bottom w:val="none" w:sz="0" w:space="0" w:color="auto"/>
                    <w:right w:val="none" w:sz="0" w:space="0" w:color="auto"/>
                  </w:divBdr>
                  <w:divsChild>
                    <w:div w:id="917253366">
                      <w:marLeft w:val="0"/>
                      <w:marRight w:val="0"/>
                      <w:marTop w:val="0"/>
                      <w:marBottom w:val="0"/>
                      <w:divBdr>
                        <w:top w:val="none" w:sz="0" w:space="0" w:color="auto"/>
                        <w:left w:val="none" w:sz="0" w:space="0" w:color="auto"/>
                        <w:bottom w:val="none" w:sz="0" w:space="0" w:color="auto"/>
                        <w:right w:val="none" w:sz="0" w:space="0" w:color="auto"/>
                      </w:divBdr>
                    </w:div>
                  </w:divsChild>
                </w:div>
                <w:div w:id="1764765098">
                  <w:marLeft w:val="0"/>
                  <w:marRight w:val="0"/>
                  <w:marTop w:val="0"/>
                  <w:marBottom w:val="0"/>
                  <w:divBdr>
                    <w:top w:val="none" w:sz="0" w:space="0" w:color="auto"/>
                    <w:left w:val="none" w:sz="0" w:space="0" w:color="auto"/>
                    <w:bottom w:val="none" w:sz="0" w:space="0" w:color="auto"/>
                    <w:right w:val="none" w:sz="0" w:space="0" w:color="auto"/>
                  </w:divBdr>
                  <w:divsChild>
                    <w:div w:id="1519124846">
                      <w:marLeft w:val="0"/>
                      <w:marRight w:val="0"/>
                      <w:marTop w:val="0"/>
                      <w:marBottom w:val="0"/>
                      <w:divBdr>
                        <w:top w:val="none" w:sz="0" w:space="0" w:color="auto"/>
                        <w:left w:val="none" w:sz="0" w:space="0" w:color="auto"/>
                        <w:bottom w:val="none" w:sz="0" w:space="0" w:color="auto"/>
                        <w:right w:val="none" w:sz="0" w:space="0" w:color="auto"/>
                      </w:divBdr>
                    </w:div>
                  </w:divsChild>
                </w:div>
                <w:div w:id="717046681">
                  <w:marLeft w:val="0"/>
                  <w:marRight w:val="0"/>
                  <w:marTop w:val="0"/>
                  <w:marBottom w:val="0"/>
                  <w:divBdr>
                    <w:top w:val="none" w:sz="0" w:space="0" w:color="auto"/>
                    <w:left w:val="none" w:sz="0" w:space="0" w:color="auto"/>
                    <w:bottom w:val="none" w:sz="0" w:space="0" w:color="auto"/>
                    <w:right w:val="none" w:sz="0" w:space="0" w:color="auto"/>
                  </w:divBdr>
                  <w:divsChild>
                    <w:div w:id="1850945110">
                      <w:marLeft w:val="0"/>
                      <w:marRight w:val="0"/>
                      <w:marTop w:val="0"/>
                      <w:marBottom w:val="0"/>
                      <w:divBdr>
                        <w:top w:val="none" w:sz="0" w:space="0" w:color="auto"/>
                        <w:left w:val="none" w:sz="0" w:space="0" w:color="auto"/>
                        <w:bottom w:val="none" w:sz="0" w:space="0" w:color="auto"/>
                        <w:right w:val="none" w:sz="0" w:space="0" w:color="auto"/>
                      </w:divBdr>
                    </w:div>
                  </w:divsChild>
                </w:div>
                <w:div w:id="1595093245">
                  <w:marLeft w:val="0"/>
                  <w:marRight w:val="0"/>
                  <w:marTop w:val="0"/>
                  <w:marBottom w:val="0"/>
                  <w:divBdr>
                    <w:top w:val="none" w:sz="0" w:space="0" w:color="auto"/>
                    <w:left w:val="none" w:sz="0" w:space="0" w:color="auto"/>
                    <w:bottom w:val="none" w:sz="0" w:space="0" w:color="auto"/>
                    <w:right w:val="none" w:sz="0" w:space="0" w:color="auto"/>
                  </w:divBdr>
                  <w:divsChild>
                    <w:div w:id="1606116572">
                      <w:marLeft w:val="0"/>
                      <w:marRight w:val="0"/>
                      <w:marTop w:val="0"/>
                      <w:marBottom w:val="0"/>
                      <w:divBdr>
                        <w:top w:val="none" w:sz="0" w:space="0" w:color="auto"/>
                        <w:left w:val="none" w:sz="0" w:space="0" w:color="auto"/>
                        <w:bottom w:val="none" w:sz="0" w:space="0" w:color="auto"/>
                        <w:right w:val="none" w:sz="0" w:space="0" w:color="auto"/>
                      </w:divBdr>
                    </w:div>
                  </w:divsChild>
                </w:div>
                <w:div w:id="2137604113">
                  <w:marLeft w:val="0"/>
                  <w:marRight w:val="0"/>
                  <w:marTop w:val="0"/>
                  <w:marBottom w:val="0"/>
                  <w:divBdr>
                    <w:top w:val="none" w:sz="0" w:space="0" w:color="auto"/>
                    <w:left w:val="none" w:sz="0" w:space="0" w:color="auto"/>
                    <w:bottom w:val="none" w:sz="0" w:space="0" w:color="auto"/>
                    <w:right w:val="none" w:sz="0" w:space="0" w:color="auto"/>
                  </w:divBdr>
                  <w:divsChild>
                    <w:div w:id="1939288177">
                      <w:marLeft w:val="0"/>
                      <w:marRight w:val="0"/>
                      <w:marTop w:val="0"/>
                      <w:marBottom w:val="0"/>
                      <w:divBdr>
                        <w:top w:val="none" w:sz="0" w:space="0" w:color="auto"/>
                        <w:left w:val="none" w:sz="0" w:space="0" w:color="auto"/>
                        <w:bottom w:val="none" w:sz="0" w:space="0" w:color="auto"/>
                        <w:right w:val="none" w:sz="0" w:space="0" w:color="auto"/>
                      </w:divBdr>
                    </w:div>
                  </w:divsChild>
                </w:div>
                <w:div w:id="810438525">
                  <w:marLeft w:val="0"/>
                  <w:marRight w:val="0"/>
                  <w:marTop w:val="0"/>
                  <w:marBottom w:val="0"/>
                  <w:divBdr>
                    <w:top w:val="none" w:sz="0" w:space="0" w:color="auto"/>
                    <w:left w:val="none" w:sz="0" w:space="0" w:color="auto"/>
                    <w:bottom w:val="none" w:sz="0" w:space="0" w:color="auto"/>
                    <w:right w:val="none" w:sz="0" w:space="0" w:color="auto"/>
                  </w:divBdr>
                  <w:divsChild>
                    <w:div w:id="1951663696">
                      <w:marLeft w:val="0"/>
                      <w:marRight w:val="0"/>
                      <w:marTop w:val="0"/>
                      <w:marBottom w:val="0"/>
                      <w:divBdr>
                        <w:top w:val="none" w:sz="0" w:space="0" w:color="auto"/>
                        <w:left w:val="none" w:sz="0" w:space="0" w:color="auto"/>
                        <w:bottom w:val="none" w:sz="0" w:space="0" w:color="auto"/>
                        <w:right w:val="none" w:sz="0" w:space="0" w:color="auto"/>
                      </w:divBdr>
                    </w:div>
                  </w:divsChild>
                </w:div>
                <w:div w:id="1874882220">
                  <w:marLeft w:val="0"/>
                  <w:marRight w:val="0"/>
                  <w:marTop w:val="0"/>
                  <w:marBottom w:val="0"/>
                  <w:divBdr>
                    <w:top w:val="none" w:sz="0" w:space="0" w:color="auto"/>
                    <w:left w:val="none" w:sz="0" w:space="0" w:color="auto"/>
                    <w:bottom w:val="none" w:sz="0" w:space="0" w:color="auto"/>
                    <w:right w:val="none" w:sz="0" w:space="0" w:color="auto"/>
                  </w:divBdr>
                  <w:divsChild>
                    <w:div w:id="442042875">
                      <w:marLeft w:val="0"/>
                      <w:marRight w:val="0"/>
                      <w:marTop w:val="0"/>
                      <w:marBottom w:val="0"/>
                      <w:divBdr>
                        <w:top w:val="none" w:sz="0" w:space="0" w:color="auto"/>
                        <w:left w:val="none" w:sz="0" w:space="0" w:color="auto"/>
                        <w:bottom w:val="none" w:sz="0" w:space="0" w:color="auto"/>
                        <w:right w:val="none" w:sz="0" w:space="0" w:color="auto"/>
                      </w:divBdr>
                    </w:div>
                  </w:divsChild>
                </w:div>
                <w:div w:id="571474276">
                  <w:marLeft w:val="0"/>
                  <w:marRight w:val="0"/>
                  <w:marTop w:val="0"/>
                  <w:marBottom w:val="0"/>
                  <w:divBdr>
                    <w:top w:val="none" w:sz="0" w:space="0" w:color="auto"/>
                    <w:left w:val="none" w:sz="0" w:space="0" w:color="auto"/>
                    <w:bottom w:val="none" w:sz="0" w:space="0" w:color="auto"/>
                    <w:right w:val="none" w:sz="0" w:space="0" w:color="auto"/>
                  </w:divBdr>
                  <w:divsChild>
                    <w:div w:id="1532919094">
                      <w:marLeft w:val="0"/>
                      <w:marRight w:val="0"/>
                      <w:marTop w:val="0"/>
                      <w:marBottom w:val="0"/>
                      <w:divBdr>
                        <w:top w:val="none" w:sz="0" w:space="0" w:color="auto"/>
                        <w:left w:val="none" w:sz="0" w:space="0" w:color="auto"/>
                        <w:bottom w:val="none" w:sz="0" w:space="0" w:color="auto"/>
                        <w:right w:val="none" w:sz="0" w:space="0" w:color="auto"/>
                      </w:divBdr>
                    </w:div>
                  </w:divsChild>
                </w:div>
                <w:div w:id="742872931">
                  <w:marLeft w:val="0"/>
                  <w:marRight w:val="0"/>
                  <w:marTop w:val="0"/>
                  <w:marBottom w:val="0"/>
                  <w:divBdr>
                    <w:top w:val="none" w:sz="0" w:space="0" w:color="auto"/>
                    <w:left w:val="none" w:sz="0" w:space="0" w:color="auto"/>
                    <w:bottom w:val="none" w:sz="0" w:space="0" w:color="auto"/>
                    <w:right w:val="none" w:sz="0" w:space="0" w:color="auto"/>
                  </w:divBdr>
                  <w:divsChild>
                    <w:div w:id="1341587991">
                      <w:marLeft w:val="0"/>
                      <w:marRight w:val="0"/>
                      <w:marTop w:val="0"/>
                      <w:marBottom w:val="0"/>
                      <w:divBdr>
                        <w:top w:val="none" w:sz="0" w:space="0" w:color="auto"/>
                        <w:left w:val="none" w:sz="0" w:space="0" w:color="auto"/>
                        <w:bottom w:val="none" w:sz="0" w:space="0" w:color="auto"/>
                        <w:right w:val="none" w:sz="0" w:space="0" w:color="auto"/>
                      </w:divBdr>
                    </w:div>
                  </w:divsChild>
                </w:div>
                <w:div w:id="2085104192">
                  <w:marLeft w:val="0"/>
                  <w:marRight w:val="0"/>
                  <w:marTop w:val="0"/>
                  <w:marBottom w:val="0"/>
                  <w:divBdr>
                    <w:top w:val="none" w:sz="0" w:space="0" w:color="auto"/>
                    <w:left w:val="none" w:sz="0" w:space="0" w:color="auto"/>
                    <w:bottom w:val="none" w:sz="0" w:space="0" w:color="auto"/>
                    <w:right w:val="none" w:sz="0" w:space="0" w:color="auto"/>
                  </w:divBdr>
                  <w:divsChild>
                    <w:div w:id="276303396">
                      <w:marLeft w:val="0"/>
                      <w:marRight w:val="0"/>
                      <w:marTop w:val="0"/>
                      <w:marBottom w:val="0"/>
                      <w:divBdr>
                        <w:top w:val="none" w:sz="0" w:space="0" w:color="auto"/>
                        <w:left w:val="none" w:sz="0" w:space="0" w:color="auto"/>
                        <w:bottom w:val="none" w:sz="0" w:space="0" w:color="auto"/>
                        <w:right w:val="none" w:sz="0" w:space="0" w:color="auto"/>
                      </w:divBdr>
                    </w:div>
                  </w:divsChild>
                </w:div>
                <w:div w:id="178014008">
                  <w:marLeft w:val="0"/>
                  <w:marRight w:val="0"/>
                  <w:marTop w:val="0"/>
                  <w:marBottom w:val="0"/>
                  <w:divBdr>
                    <w:top w:val="none" w:sz="0" w:space="0" w:color="auto"/>
                    <w:left w:val="none" w:sz="0" w:space="0" w:color="auto"/>
                    <w:bottom w:val="none" w:sz="0" w:space="0" w:color="auto"/>
                    <w:right w:val="none" w:sz="0" w:space="0" w:color="auto"/>
                  </w:divBdr>
                  <w:divsChild>
                    <w:div w:id="1843350737">
                      <w:marLeft w:val="0"/>
                      <w:marRight w:val="0"/>
                      <w:marTop w:val="0"/>
                      <w:marBottom w:val="0"/>
                      <w:divBdr>
                        <w:top w:val="none" w:sz="0" w:space="0" w:color="auto"/>
                        <w:left w:val="none" w:sz="0" w:space="0" w:color="auto"/>
                        <w:bottom w:val="none" w:sz="0" w:space="0" w:color="auto"/>
                        <w:right w:val="none" w:sz="0" w:space="0" w:color="auto"/>
                      </w:divBdr>
                    </w:div>
                  </w:divsChild>
                </w:div>
                <w:div w:id="728109475">
                  <w:marLeft w:val="0"/>
                  <w:marRight w:val="0"/>
                  <w:marTop w:val="0"/>
                  <w:marBottom w:val="0"/>
                  <w:divBdr>
                    <w:top w:val="none" w:sz="0" w:space="0" w:color="auto"/>
                    <w:left w:val="none" w:sz="0" w:space="0" w:color="auto"/>
                    <w:bottom w:val="none" w:sz="0" w:space="0" w:color="auto"/>
                    <w:right w:val="none" w:sz="0" w:space="0" w:color="auto"/>
                  </w:divBdr>
                  <w:divsChild>
                    <w:div w:id="1428160890">
                      <w:marLeft w:val="0"/>
                      <w:marRight w:val="0"/>
                      <w:marTop w:val="0"/>
                      <w:marBottom w:val="0"/>
                      <w:divBdr>
                        <w:top w:val="none" w:sz="0" w:space="0" w:color="auto"/>
                        <w:left w:val="none" w:sz="0" w:space="0" w:color="auto"/>
                        <w:bottom w:val="none" w:sz="0" w:space="0" w:color="auto"/>
                        <w:right w:val="none" w:sz="0" w:space="0" w:color="auto"/>
                      </w:divBdr>
                    </w:div>
                  </w:divsChild>
                </w:div>
                <w:div w:id="1643997879">
                  <w:marLeft w:val="0"/>
                  <w:marRight w:val="0"/>
                  <w:marTop w:val="0"/>
                  <w:marBottom w:val="0"/>
                  <w:divBdr>
                    <w:top w:val="none" w:sz="0" w:space="0" w:color="auto"/>
                    <w:left w:val="none" w:sz="0" w:space="0" w:color="auto"/>
                    <w:bottom w:val="none" w:sz="0" w:space="0" w:color="auto"/>
                    <w:right w:val="none" w:sz="0" w:space="0" w:color="auto"/>
                  </w:divBdr>
                  <w:divsChild>
                    <w:div w:id="461188779">
                      <w:marLeft w:val="0"/>
                      <w:marRight w:val="0"/>
                      <w:marTop w:val="0"/>
                      <w:marBottom w:val="0"/>
                      <w:divBdr>
                        <w:top w:val="none" w:sz="0" w:space="0" w:color="auto"/>
                        <w:left w:val="none" w:sz="0" w:space="0" w:color="auto"/>
                        <w:bottom w:val="none" w:sz="0" w:space="0" w:color="auto"/>
                        <w:right w:val="none" w:sz="0" w:space="0" w:color="auto"/>
                      </w:divBdr>
                    </w:div>
                  </w:divsChild>
                </w:div>
                <w:div w:id="609244172">
                  <w:marLeft w:val="0"/>
                  <w:marRight w:val="0"/>
                  <w:marTop w:val="0"/>
                  <w:marBottom w:val="0"/>
                  <w:divBdr>
                    <w:top w:val="none" w:sz="0" w:space="0" w:color="auto"/>
                    <w:left w:val="none" w:sz="0" w:space="0" w:color="auto"/>
                    <w:bottom w:val="none" w:sz="0" w:space="0" w:color="auto"/>
                    <w:right w:val="none" w:sz="0" w:space="0" w:color="auto"/>
                  </w:divBdr>
                  <w:divsChild>
                    <w:div w:id="504590258">
                      <w:marLeft w:val="0"/>
                      <w:marRight w:val="0"/>
                      <w:marTop w:val="0"/>
                      <w:marBottom w:val="0"/>
                      <w:divBdr>
                        <w:top w:val="none" w:sz="0" w:space="0" w:color="auto"/>
                        <w:left w:val="none" w:sz="0" w:space="0" w:color="auto"/>
                        <w:bottom w:val="none" w:sz="0" w:space="0" w:color="auto"/>
                        <w:right w:val="none" w:sz="0" w:space="0" w:color="auto"/>
                      </w:divBdr>
                    </w:div>
                  </w:divsChild>
                </w:div>
                <w:div w:id="335499352">
                  <w:marLeft w:val="0"/>
                  <w:marRight w:val="0"/>
                  <w:marTop w:val="0"/>
                  <w:marBottom w:val="0"/>
                  <w:divBdr>
                    <w:top w:val="none" w:sz="0" w:space="0" w:color="auto"/>
                    <w:left w:val="none" w:sz="0" w:space="0" w:color="auto"/>
                    <w:bottom w:val="none" w:sz="0" w:space="0" w:color="auto"/>
                    <w:right w:val="none" w:sz="0" w:space="0" w:color="auto"/>
                  </w:divBdr>
                  <w:divsChild>
                    <w:div w:id="2072729984">
                      <w:marLeft w:val="0"/>
                      <w:marRight w:val="0"/>
                      <w:marTop w:val="0"/>
                      <w:marBottom w:val="0"/>
                      <w:divBdr>
                        <w:top w:val="none" w:sz="0" w:space="0" w:color="auto"/>
                        <w:left w:val="none" w:sz="0" w:space="0" w:color="auto"/>
                        <w:bottom w:val="none" w:sz="0" w:space="0" w:color="auto"/>
                        <w:right w:val="none" w:sz="0" w:space="0" w:color="auto"/>
                      </w:divBdr>
                    </w:div>
                  </w:divsChild>
                </w:div>
                <w:div w:id="695890946">
                  <w:marLeft w:val="0"/>
                  <w:marRight w:val="0"/>
                  <w:marTop w:val="0"/>
                  <w:marBottom w:val="0"/>
                  <w:divBdr>
                    <w:top w:val="none" w:sz="0" w:space="0" w:color="auto"/>
                    <w:left w:val="none" w:sz="0" w:space="0" w:color="auto"/>
                    <w:bottom w:val="none" w:sz="0" w:space="0" w:color="auto"/>
                    <w:right w:val="none" w:sz="0" w:space="0" w:color="auto"/>
                  </w:divBdr>
                  <w:divsChild>
                    <w:div w:id="1487016499">
                      <w:marLeft w:val="0"/>
                      <w:marRight w:val="0"/>
                      <w:marTop w:val="0"/>
                      <w:marBottom w:val="0"/>
                      <w:divBdr>
                        <w:top w:val="none" w:sz="0" w:space="0" w:color="auto"/>
                        <w:left w:val="none" w:sz="0" w:space="0" w:color="auto"/>
                        <w:bottom w:val="none" w:sz="0" w:space="0" w:color="auto"/>
                        <w:right w:val="none" w:sz="0" w:space="0" w:color="auto"/>
                      </w:divBdr>
                    </w:div>
                  </w:divsChild>
                </w:div>
                <w:div w:id="983387741">
                  <w:marLeft w:val="0"/>
                  <w:marRight w:val="0"/>
                  <w:marTop w:val="0"/>
                  <w:marBottom w:val="0"/>
                  <w:divBdr>
                    <w:top w:val="none" w:sz="0" w:space="0" w:color="auto"/>
                    <w:left w:val="none" w:sz="0" w:space="0" w:color="auto"/>
                    <w:bottom w:val="none" w:sz="0" w:space="0" w:color="auto"/>
                    <w:right w:val="none" w:sz="0" w:space="0" w:color="auto"/>
                  </w:divBdr>
                  <w:divsChild>
                    <w:div w:id="280721294">
                      <w:marLeft w:val="0"/>
                      <w:marRight w:val="0"/>
                      <w:marTop w:val="0"/>
                      <w:marBottom w:val="0"/>
                      <w:divBdr>
                        <w:top w:val="none" w:sz="0" w:space="0" w:color="auto"/>
                        <w:left w:val="none" w:sz="0" w:space="0" w:color="auto"/>
                        <w:bottom w:val="none" w:sz="0" w:space="0" w:color="auto"/>
                        <w:right w:val="none" w:sz="0" w:space="0" w:color="auto"/>
                      </w:divBdr>
                    </w:div>
                  </w:divsChild>
                </w:div>
                <w:div w:id="587034146">
                  <w:marLeft w:val="0"/>
                  <w:marRight w:val="0"/>
                  <w:marTop w:val="0"/>
                  <w:marBottom w:val="0"/>
                  <w:divBdr>
                    <w:top w:val="none" w:sz="0" w:space="0" w:color="auto"/>
                    <w:left w:val="none" w:sz="0" w:space="0" w:color="auto"/>
                    <w:bottom w:val="none" w:sz="0" w:space="0" w:color="auto"/>
                    <w:right w:val="none" w:sz="0" w:space="0" w:color="auto"/>
                  </w:divBdr>
                  <w:divsChild>
                    <w:div w:id="1703675251">
                      <w:marLeft w:val="0"/>
                      <w:marRight w:val="0"/>
                      <w:marTop w:val="0"/>
                      <w:marBottom w:val="0"/>
                      <w:divBdr>
                        <w:top w:val="none" w:sz="0" w:space="0" w:color="auto"/>
                        <w:left w:val="none" w:sz="0" w:space="0" w:color="auto"/>
                        <w:bottom w:val="none" w:sz="0" w:space="0" w:color="auto"/>
                        <w:right w:val="none" w:sz="0" w:space="0" w:color="auto"/>
                      </w:divBdr>
                    </w:div>
                  </w:divsChild>
                </w:div>
                <w:div w:id="1161577721">
                  <w:marLeft w:val="0"/>
                  <w:marRight w:val="0"/>
                  <w:marTop w:val="0"/>
                  <w:marBottom w:val="0"/>
                  <w:divBdr>
                    <w:top w:val="none" w:sz="0" w:space="0" w:color="auto"/>
                    <w:left w:val="none" w:sz="0" w:space="0" w:color="auto"/>
                    <w:bottom w:val="none" w:sz="0" w:space="0" w:color="auto"/>
                    <w:right w:val="none" w:sz="0" w:space="0" w:color="auto"/>
                  </w:divBdr>
                  <w:divsChild>
                    <w:div w:id="1218083630">
                      <w:marLeft w:val="0"/>
                      <w:marRight w:val="0"/>
                      <w:marTop w:val="0"/>
                      <w:marBottom w:val="0"/>
                      <w:divBdr>
                        <w:top w:val="none" w:sz="0" w:space="0" w:color="auto"/>
                        <w:left w:val="none" w:sz="0" w:space="0" w:color="auto"/>
                        <w:bottom w:val="none" w:sz="0" w:space="0" w:color="auto"/>
                        <w:right w:val="none" w:sz="0" w:space="0" w:color="auto"/>
                      </w:divBdr>
                    </w:div>
                  </w:divsChild>
                </w:div>
                <w:div w:id="661934086">
                  <w:marLeft w:val="0"/>
                  <w:marRight w:val="0"/>
                  <w:marTop w:val="0"/>
                  <w:marBottom w:val="0"/>
                  <w:divBdr>
                    <w:top w:val="none" w:sz="0" w:space="0" w:color="auto"/>
                    <w:left w:val="none" w:sz="0" w:space="0" w:color="auto"/>
                    <w:bottom w:val="none" w:sz="0" w:space="0" w:color="auto"/>
                    <w:right w:val="none" w:sz="0" w:space="0" w:color="auto"/>
                  </w:divBdr>
                  <w:divsChild>
                    <w:div w:id="764769533">
                      <w:marLeft w:val="0"/>
                      <w:marRight w:val="0"/>
                      <w:marTop w:val="0"/>
                      <w:marBottom w:val="0"/>
                      <w:divBdr>
                        <w:top w:val="none" w:sz="0" w:space="0" w:color="auto"/>
                        <w:left w:val="none" w:sz="0" w:space="0" w:color="auto"/>
                        <w:bottom w:val="none" w:sz="0" w:space="0" w:color="auto"/>
                        <w:right w:val="none" w:sz="0" w:space="0" w:color="auto"/>
                      </w:divBdr>
                    </w:div>
                  </w:divsChild>
                </w:div>
                <w:div w:id="403652538">
                  <w:marLeft w:val="0"/>
                  <w:marRight w:val="0"/>
                  <w:marTop w:val="0"/>
                  <w:marBottom w:val="0"/>
                  <w:divBdr>
                    <w:top w:val="none" w:sz="0" w:space="0" w:color="auto"/>
                    <w:left w:val="none" w:sz="0" w:space="0" w:color="auto"/>
                    <w:bottom w:val="none" w:sz="0" w:space="0" w:color="auto"/>
                    <w:right w:val="none" w:sz="0" w:space="0" w:color="auto"/>
                  </w:divBdr>
                  <w:divsChild>
                    <w:div w:id="243999407">
                      <w:marLeft w:val="0"/>
                      <w:marRight w:val="0"/>
                      <w:marTop w:val="0"/>
                      <w:marBottom w:val="0"/>
                      <w:divBdr>
                        <w:top w:val="none" w:sz="0" w:space="0" w:color="auto"/>
                        <w:left w:val="none" w:sz="0" w:space="0" w:color="auto"/>
                        <w:bottom w:val="none" w:sz="0" w:space="0" w:color="auto"/>
                        <w:right w:val="none" w:sz="0" w:space="0" w:color="auto"/>
                      </w:divBdr>
                    </w:div>
                  </w:divsChild>
                </w:div>
                <w:div w:id="1383671940">
                  <w:marLeft w:val="0"/>
                  <w:marRight w:val="0"/>
                  <w:marTop w:val="0"/>
                  <w:marBottom w:val="0"/>
                  <w:divBdr>
                    <w:top w:val="none" w:sz="0" w:space="0" w:color="auto"/>
                    <w:left w:val="none" w:sz="0" w:space="0" w:color="auto"/>
                    <w:bottom w:val="none" w:sz="0" w:space="0" w:color="auto"/>
                    <w:right w:val="none" w:sz="0" w:space="0" w:color="auto"/>
                  </w:divBdr>
                  <w:divsChild>
                    <w:div w:id="1588658315">
                      <w:marLeft w:val="0"/>
                      <w:marRight w:val="0"/>
                      <w:marTop w:val="0"/>
                      <w:marBottom w:val="0"/>
                      <w:divBdr>
                        <w:top w:val="none" w:sz="0" w:space="0" w:color="auto"/>
                        <w:left w:val="none" w:sz="0" w:space="0" w:color="auto"/>
                        <w:bottom w:val="none" w:sz="0" w:space="0" w:color="auto"/>
                        <w:right w:val="none" w:sz="0" w:space="0" w:color="auto"/>
                      </w:divBdr>
                    </w:div>
                  </w:divsChild>
                </w:div>
                <w:div w:id="1722367725">
                  <w:marLeft w:val="0"/>
                  <w:marRight w:val="0"/>
                  <w:marTop w:val="0"/>
                  <w:marBottom w:val="0"/>
                  <w:divBdr>
                    <w:top w:val="none" w:sz="0" w:space="0" w:color="auto"/>
                    <w:left w:val="none" w:sz="0" w:space="0" w:color="auto"/>
                    <w:bottom w:val="none" w:sz="0" w:space="0" w:color="auto"/>
                    <w:right w:val="none" w:sz="0" w:space="0" w:color="auto"/>
                  </w:divBdr>
                  <w:divsChild>
                    <w:div w:id="15142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51800">
          <w:marLeft w:val="0"/>
          <w:marRight w:val="0"/>
          <w:marTop w:val="0"/>
          <w:marBottom w:val="0"/>
          <w:divBdr>
            <w:top w:val="none" w:sz="0" w:space="0" w:color="auto"/>
            <w:left w:val="none" w:sz="0" w:space="0" w:color="auto"/>
            <w:bottom w:val="none" w:sz="0" w:space="0" w:color="auto"/>
            <w:right w:val="none" w:sz="0" w:space="0" w:color="auto"/>
          </w:divBdr>
        </w:div>
        <w:div w:id="2093430942">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375592871">
          <w:marLeft w:val="0"/>
          <w:marRight w:val="0"/>
          <w:marTop w:val="0"/>
          <w:marBottom w:val="0"/>
          <w:divBdr>
            <w:top w:val="none" w:sz="0" w:space="0" w:color="auto"/>
            <w:left w:val="none" w:sz="0" w:space="0" w:color="auto"/>
            <w:bottom w:val="none" w:sz="0" w:space="0" w:color="auto"/>
            <w:right w:val="none" w:sz="0" w:space="0" w:color="auto"/>
          </w:divBdr>
        </w:div>
        <w:div w:id="1857306063">
          <w:marLeft w:val="0"/>
          <w:marRight w:val="0"/>
          <w:marTop w:val="0"/>
          <w:marBottom w:val="0"/>
          <w:divBdr>
            <w:top w:val="none" w:sz="0" w:space="0" w:color="auto"/>
            <w:left w:val="none" w:sz="0" w:space="0" w:color="auto"/>
            <w:bottom w:val="none" w:sz="0" w:space="0" w:color="auto"/>
            <w:right w:val="none" w:sz="0" w:space="0" w:color="auto"/>
          </w:divBdr>
        </w:div>
      </w:divsChild>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379354806">
      <w:bodyDiv w:val="1"/>
      <w:marLeft w:val="0"/>
      <w:marRight w:val="0"/>
      <w:marTop w:val="0"/>
      <w:marBottom w:val="0"/>
      <w:divBdr>
        <w:top w:val="none" w:sz="0" w:space="0" w:color="auto"/>
        <w:left w:val="none" w:sz="0" w:space="0" w:color="auto"/>
        <w:bottom w:val="none" w:sz="0" w:space="0" w:color="auto"/>
        <w:right w:val="none" w:sz="0" w:space="0" w:color="auto"/>
      </w:divBdr>
      <w:divsChild>
        <w:div w:id="1665667731">
          <w:marLeft w:val="0"/>
          <w:marRight w:val="0"/>
          <w:marTop w:val="0"/>
          <w:marBottom w:val="0"/>
          <w:divBdr>
            <w:top w:val="none" w:sz="0" w:space="0" w:color="auto"/>
            <w:left w:val="none" w:sz="0" w:space="0" w:color="auto"/>
            <w:bottom w:val="none" w:sz="0" w:space="0" w:color="auto"/>
            <w:right w:val="none" w:sz="0" w:space="0" w:color="auto"/>
          </w:divBdr>
        </w:div>
        <w:div w:id="283661248">
          <w:marLeft w:val="0"/>
          <w:marRight w:val="0"/>
          <w:marTop w:val="0"/>
          <w:marBottom w:val="0"/>
          <w:divBdr>
            <w:top w:val="none" w:sz="0" w:space="0" w:color="auto"/>
            <w:left w:val="none" w:sz="0" w:space="0" w:color="auto"/>
            <w:bottom w:val="none" w:sz="0" w:space="0" w:color="auto"/>
            <w:right w:val="none" w:sz="0" w:space="0" w:color="auto"/>
          </w:divBdr>
        </w:div>
        <w:div w:id="13967905">
          <w:marLeft w:val="0"/>
          <w:marRight w:val="0"/>
          <w:marTop w:val="0"/>
          <w:marBottom w:val="0"/>
          <w:divBdr>
            <w:top w:val="none" w:sz="0" w:space="0" w:color="auto"/>
            <w:left w:val="none" w:sz="0" w:space="0" w:color="auto"/>
            <w:bottom w:val="none" w:sz="0" w:space="0" w:color="auto"/>
            <w:right w:val="none" w:sz="0" w:space="0" w:color="auto"/>
          </w:divBdr>
        </w:div>
        <w:div w:id="1368408511">
          <w:marLeft w:val="0"/>
          <w:marRight w:val="0"/>
          <w:marTop w:val="0"/>
          <w:marBottom w:val="0"/>
          <w:divBdr>
            <w:top w:val="none" w:sz="0" w:space="0" w:color="auto"/>
            <w:left w:val="none" w:sz="0" w:space="0" w:color="auto"/>
            <w:bottom w:val="none" w:sz="0" w:space="0" w:color="auto"/>
            <w:right w:val="none" w:sz="0" w:space="0" w:color="auto"/>
          </w:divBdr>
          <w:divsChild>
            <w:div w:id="1291278434">
              <w:marLeft w:val="-75"/>
              <w:marRight w:val="0"/>
              <w:marTop w:val="30"/>
              <w:marBottom w:val="30"/>
              <w:divBdr>
                <w:top w:val="none" w:sz="0" w:space="0" w:color="auto"/>
                <w:left w:val="none" w:sz="0" w:space="0" w:color="auto"/>
                <w:bottom w:val="none" w:sz="0" w:space="0" w:color="auto"/>
                <w:right w:val="none" w:sz="0" w:space="0" w:color="auto"/>
              </w:divBdr>
              <w:divsChild>
                <w:div w:id="171071547">
                  <w:marLeft w:val="0"/>
                  <w:marRight w:val="0"/>
                  <w:marTop w:val="0"/>
                  <w:marBottom w:val="0"/>
                  <w:divBdr>
                    <w:top w:val="none" w:sz="0" w:space="0" w:color="auto"/>
                    <w:left w:val="none" w:sz="0" w:space="0" w:color="auto"/>
                    <w:bottom w:val="none" w:sz="0" w:space="0" w:color="auto"/>
                    <w:right w:val="none" w:sz="0" w:space="0" w:color="auto"/>
                  </w:divBdr>
                  <w:divsChild>
                    <w:div w:id="1353654645">
                      <w:marLeft w:val="0"/>
                      <w:marRight w:val="0"/>
                      <w:marTop w:val="0"/>
                      <w:marBottom w:val="0"/>
                      <w:divBdr>
                        <w:top w:val="none" w:sz="0" w:space="0" w:color="auto"/>
                        <w:left w:val="none" w:sz="0" w:space="0" w:color="auto"/>
                        <w:bottom w:val="none" w:sz="0" w:space="0" w:color="auto"/>
                        <w:right w:val="none" w:sz="0" w:space="0" w:color="auto"/>
                      </w:divBdr>
                    </w:div>
                  </w:divsChild>
                </w:div>
                <w:div w:id="781997814">
                  <w:marLeft w:val="0"/>
                  <w:marRight w:val="0"/>
                  <w:marTop w:val="0"/>
                  <w:marBottom w:val="0"/>
                  <w:divBdr>
                    <w:top w:val="none" w:sz="0" w:space="0" w:color="auto"/>
                    <w:left w:val="none" w:sz="0" w:space="0" w:color="auto"/>
                    <w:bottom w:val="none" w:sz="0" w:space="0" w:color="auto"/>
                    <w:right w:val="none" w:sz="0" w:space="0" w:color="auto"/>
                  </w:divBdr>
                  <w:divsChild>
                    <w:div w:id="1644655478">
                      <w:marLeft w:val="0"/>
                      <w:marRight w:val="0"/>
                      <w:marTop w:val="0"/>
                      <w:marBottom w:val="0"/>
                      <w:divBdr>
                        <w:top w:val="none" w:sz="0" w:space="0" w:color="auto"/>
                        <w:left w:val="none" w:sz="0" w:space="0" w:color="auto"/>
                        <w:bottom w:val="none" w:sz="0" w:space="0" w:color="auto"/>
                        <w:right w:val="none" w:sz="0" w:space="0" w:color="auto"/>
                      </w:divBdr>
                    </w:div>
                  </w:divsChild>
                </w:div>
                <w:div w:id="2010402044">
                  <w:marLeft w:val="0"/>
                  <w:marRight w:val="0"/>
                  <w:marTop w:val="0"/>
                  <w:marBottom w:val="0"/>
                  <w:divBdr>
                    <w:top w:val="none" w:sz="0" w:space="0" w:color="auto"/>
                    <w:left w:val="none" w:sz="0" w:space="0" w:color="auto"/>
                    <w:bottom w:val="none" w:sz="0" w:space="0" w:color="auto"/>
                    <w:right w:val="none" w:sz="0" w:space="0" w:color="auto"/>
                  </w:divBdr>
                  <w:divsChild>
                    <w:div w:id="927157490">
                      <w:marLeft w:val="0"/>
                      <w:marRight w:val="0"/>
                      <w:marTop w:val="0"/>
                      <w:marBottom w:val="0"/>
                      <w:divBdr>
                        <w:top w:val="none" w:sz="0" w:space="0" w:color="auto"/>
                        <w:left w:val="none" w:sz="0" w:space="0" w:color="auto"/>
                        <w:bottom w:val="none" w:sz="0" w:space="0" w:color="auto"/>
                        <w:right w:val="none" w:sz="0" w:space="0" w:color="auto"/>
                      </w:divBdr>
                    </w:div>
                  </w:divsChild>
                </w:div>
                <w:div w:id="387265402">
                  <w:marLeft w:val="0"/>
                  <w:marRight w:val="0"/>
                  <w:marTop w:val="0"/>
                  <w:marBottom w:val="0"/>
                  <w:divBdr>
                    <w:top w:val="none" w:sz="0" w:space="0" w:color="auto"/>
                    <w:left w:val="none" w:sz="0" w:space="0" w:color="auto"/>
                    <w:bottom w:val="none" w:sz="0" w:space="0" w:color="auto"/>
                    <w:right w:val="none" w:sz="0" w:space="0" w:color="auto"/>
                  </w:divBdr>
                  <w:divsChild>
                    <w:div w:id="48503934">
                      <w:marLeft w:val="0"/>
                      <w:marRight w:val="0"/>
                      <w:marTop w:val="0"/>
                      <w:marBottom w:val="0"/>
                      <w:divBdr>
                        <w:top w:val="none" w:sz="0" w:space="0" w:color="auto"/>
                        <w:left w:val="none" w:sz="0" w:space="0" w:color="auto"/>
                        <w:bottom w:val="none" w:sz="0" w:space="0" w:color="auto"/>
                        <w:right w:val="none" w:sz="0" w:space="0" w:color="auto"/>
                      </w:divBdr>
                    </w:div>
                  </w:divsChild>
                </w:div>
                <w:div w:id="632054671">
                  <w:marLeft w:val="0"/>
                  <w:marRight w:val="0"/>
                  <w:marTop w:val="0"/>
                  <w:marBottom w:val="0"/>
                  <w:divBdr>
                    <w:top w:val="none" w:sz="0" w:space="0" w:color="auto"/>
                    <w:left w:val="none" w:sz="0" w:space="0" w:color="auto"/>
                    <w:bottom w:val="none" w:sz="0" w:space="0" w:color="auto"/>
                    <w:right w:val="none" w:sz="0" w:space="0" w:color="auto"/>
                  </w:divBdr>
                  <w:divsChild>
                    <w:div w:id="2011566177">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113602399">
                      <w:marLeft w:val="0"/>
                      <w:marRight w:val="0"/>
                      <w:marTop w:val="0"/>
                      <w:marBottom w:val="0"/>
                      <w:divBdr>
                        <w:top w:val="none" w:sz="0" w:space="0" w:color="auto"/>
                        <w:left w:val="none" w:sz="0" w:space="0" w:color="auto"/>
                        <w:bottom w:val="none" w:sz="0" w:space="0" w:color="auto"/>
                        <w:right w:val="none" w:sz="0" w:space="0" w:color="auto"/>
                      </w:divBdr>
                    </w:div>
                    <w:div w:id="961183263">
                      <w:marLeft w:val="0"/>
                      <w:marRight w:val="0"/>
                      <w:marTop w:val="0"/>
                      <w:marBottom w:val="0"/>
                      <w:divBdr>
                        <w:top w:val="none" w:sz="0" w:space="0" w:color="auto"/>
                        <w:left w:val="none" w:sz="0" w:space="0" w:color="auto"/>
                        <w:bottom w:val="none" w:sz="0" w:space="0" w:color="auto"/>
                        <w:right w:val="none" w:sz="0" w:space="0" w:color="auto"/>
                      </w:divBdr>
                    </w:div>
                  </w:divsChild>
                </w:div>
                <w:div w:id="152721611">
                  <w:marLeft w:val="0"/>
                  <w:marRight w:val="0"/>
                  <w:marTop w:val="0"/>
                  <w:marBottom w:val="0"/>
                  <w:divBdr>
                    <w:top w:val="none" w:sz="0" w:space="0" w:color="auto"/>
                    <w:left w:val="none" w:sz="0" w:space="0" w:color="auto"/>
                    <w:bottom w:val="none" w:sz="0" w:space="0" w:color="auto"/>
                    <w:right w:val="none" w:sz="0" w:space="0" w:color="auto"/>
                  </w:divBdr>
                  <w:divsChild>
                    <w:div w:id="2103407641">
                      <w:marLeft w:val="0"/>
                      <w:marRight w:val="0"/>
                      <w:marTop w:val="0"/>
                      <w:marBottom w:val="0"/>
                      <w:divBdr>
                        <w:top w:val="none" w:sz="0" w:space="0" w:color="auto"/>
                        <w:left w:val="none" w:sz="0" w:space="0" w:color="auto"/>
                        <w:bottom w:val="none" w:sz="0" w:space="0" w:color="auto"/>
                        <w:right w:val="none" w:sz="0" w:space="0" w:color="auto"/>
                      </w:divBdr>
                    </w:div>
                    <w:div w:id="2125153679">
                      <w:marLeft w:val="0"/>
                      <w:marRight w:val="0"/>
                      <w:marTop w:val="0"/>
                      <w:marBottom w:val="0"/>
                      <w:divBdr>
                        <w:top w:val="none" w:sz="0" w:space="0" w:color="auto"/>
                        <w:left w:val="none" w:sz="0" w:space="0" w:color="auto"/>
                        <w:bottom w:val="none" w:sz="0" w:space="0" w:color="auto"/>
                        <w:right w:val="none" w:sz="0" w:space="0" w:color="auto"/>
                      </w:divBdr>
                    </w:div>
                    <w:div w:id="323624773">
                      <w:marLeft w:val="0"/>
                      <w:marRight w:val="0"/>
                      <w:marTop w:val="0"/>
                      <w:marBottom w:val="0"/>
                      <w:divBdr>
                        <w:top w:val="none" w:sz="0" w:space="0" w:color="auto"/>
                        <w:left w:val="none" w:sz="0" w:space="0" w:color="auto"/>
                        <w:bottom w:val="none" w:sz="0" w:space="0" w:color="auto"/>
                        <w:right w:val="none" w:sz="0" w:space="0" w:color="auto"/>
                      </w:divBdr>
                    </w:div>
                    <w:div w:id="465005633">
                      <w:marLeft w:val="0"/>
                      <w:marRight w:val="0"/>
                      <w:marTop w:val="0"/>
                      <w:marBottom w:val="0"/>
                      <w:divBdr>
                        <w:top w:val="none" w:sz="0" w:space="0" w:color="auto"/>
                        <w:left w:val="none" w:sz="0" w:space="0" w:color="auto"/>
                        <w:bottom w:val="none" w:sz="0" w:space="0" w:color="auto"/>
                        <w:right w:val="none" w:sz="0" w:space="0" w:color="auto"/>
                      </w:divBdr>
                    </w:div>
                    <w:div w:id="528839250">
                      <w:marLeft w:val="0"/>
                      <w:marRight w:val="0"/>
                      <w:marTop w:val="0"/>
                      <w:marBottom w:val="0"/>
                      <w:divBdr>
                        <w:top w:val="none" w:sz="0" w:space="0" w:color="auto"/>
                        <w:left w:val="none" w:sz="0" w:space="0" w:color="auto"/>
                        <w:bottom w:val="none" w:sz="0" w:space="0" w:color="auto"/>
                        <w:right w:val="none" w:sz="0" w:space="0" w:color="auto"/>
                      </w:divBdr>
                    </w:div>
                    <w:div w:id="1718165493">
                      <w:marLeft w:val="0"/>
                      <w:marRight w:val="0"/>
                      <w:marTop w:val="0"/>
                      <w:marBottom w:val="0"/>
                      <w:divBdr>
                        <w:top w:val="none" w:sz="0" w:space="0" w:color="auto"/>
                        <w:left w:val="none" w:sz="0" w:space="0" w:color="auto"/>
                        <w:bottom w:val="none" w:sz="0" w:space="0" w:color="auto"/>
                        <w:right w:val="none" w:sz="0" w:space="0" w:color="auto"/>
                      </w:divBdr>
                    </w:div>
                  </w:divsChild>
                </w:div>
                <w:div w:id="1980768176">
                  <w:marLeft w:val="0"/>
                  <w:marRight w:val="0"/>
                  <w:marTop w:val="0"/>
                  <w:marBottom w:val="0"/>
                  <w:divBdr>
                    <w:top w:val="none" w:sz="0" w:space="0" w:color="auto"/>
                    <w:left w:val="none" w:sz="0" w:space="0" w:color="auto"/>
                    <w:bottom w:val="none" w:sz="0" w:space="0" w:color="auto"/>
                    <w:right w:val="none" w:sz="0" w:space="0" w:color="auto"/>
                  </w:divBdr>
                  <w:divsChild>
                    <w:div w:id="247082137">
                      <w:marLeft w:val="0"/>
                      <w:marRight w:val="0"/>
                      <w:marTop w:val="0"/>
                      <w:marBottom w:val="0"/>
                      <w:divBdr>
                        <w:top w:val="none" w:sz="0" w:space="0" w:color="auto"/>
                        <w:left w:val="none" w:sz="0" w:space="0" w:color="auto"/>
                        <w:bottom w:val="none" w:sz="0" w:space="0" w:color="auto"/>
                        <w:right w:val="none" w:sz="0" w:space="0" w:color="auto"/>
                      </w:divBdr>
                    </w:div>
                  </w:divsChild>
                </w:div>
                <w:div w:id="113140028">
                  <w:marLeft w:val="0"/>
                  <w:marRight w:val="0"/>
                  <w:marTop w:val="0"/>
                  <w:marBottom w:val="0"/>
                  <w:divBdr>
                    <w:top w:val="none" w:sz="0" w:space="0" w:color="auto"/>
                    <w:left w:val="none" w:sz="0" w:space="0" w:color="auto"/>
                    <w:bottom w:val="none" w:sz="0" w:space="0" w:color="auto"/>
                    <w:right w:val="none" w:sz="0" w:space="0" w:color="auto"/>
                  </w:divBdr>
                  <w:divsChild>
                    <w:div w:id="579174009">
                      <w:marLeft w:val="0"/>
                      <w:marRight w:val="0"/>
                      <w:marTop w:val="0"/>
                      <w:marBottom w:val="0"/>
                      <w:divBdr>
                        <w:top w:val="none" w:sz="0" w:space="0" w:color="auto"/>
                        <w:left w:val="none" w:sz="0" w:space="0" w:color="auto"/>
                        <w:bottom w:val="none" w:sz="0" w:space="0" w:color="auto"/>
                        <w:right w:val="none" w:sz="0" w:space="0" w:color="auto"/>
                      </w:divBdr>
                    </w:div>
                    <w:div w:id="592587102">
                      <w:marLeft w:val="0"/>
                      <w:marRight w:val="0"/>
                      <w:marTop w:val="0"/>
                      <w:marBottom w:val="0"/>
                      <w:divBdr>
                        <w:top w:val="none" w:sz="0" w:space="0" w:color="auto"/>
                        <w:left w:val="none" w:sz="0" w:space="0" w:color="auto"/>
                        <w:bottom w:val="none" w:sz="0" w:space="0" w:color="auto"/>
                        <w:right w:val="none" w:sz="0" w:space="0" w:color="auto"/>
                      </w:divBdr>
                    </w:div>
                    <w:div w:id="96564276">
                      <w:marLeft w:val="0"/>
                      <w:marRight w:val="0"/>
                      <w:marTop w:val="0"/>
                      <w:marBottom w:val="0"/>
                      <w:divBdr>
                        <w:top w:val="none" w:sz="0" w:space="0" w:color="auto"/>
                        <w:left w:val="none" w:sz="0" w:space="0" w:color="auto"/>
                        <w:bottom w:val="none" w:sz="0" w:space="0" w:color="auto"/>
                        <w:right w:val="none" w:sz="0" w:space="0" w:color="auto"/>
                      </w:divBdr>
                    </w:div>
                  </w:divsChild>
                </w:div>
                <w:div w:id="685404917">
                  <w:marLeft w:val="0"/>
                  <w:marRight w:val="0"/>
                  <w:marTop w:val="0"/>
                  <w:marBottom w:val="0"/>
                  <w:divBdr>
                    <w:top w:val="none" w:sz="0" w:space="0" w:color="auto"/>
                    <w:left w:val="none" w:sz="0" w:space="0" w:color="auto"/>
                    <w:bottom w:val="none" w:sz="0" w:space="0" w:color="auto"/>
                    <w:right w:val="none" w:sz="0" w:space="0" w:color="auto"/>
                  </w:divBdr>
                  <w:divsChild>
                    <w:div w:id="1875340715">
                      <w:marLeft w:val="0"/>
                      <w:marRight w:val="0"/>
                      <w:marTop w:val="0"/>
                      <w:marBottom w:val="0"/>
                      <w:divBdr>
                        <w:top w:val="none" w:sz="0" w:space="0" w:color="auto"/>
                        <w:left w:val="none" w:sz="0" w:space="0" w:color="auto"/>
                        <w:bottom w:val="none" w:sz="0" w:space="0" w:color="auto"/>
                        <w:right w:val="none" w:sz="0" w:space="0" w:color="auto"/>
                      </w:divBdr>
                    </w:div>
                    <w:div w:id="1438989759">
                      <w:marLeft w:val="0"/>
                      <w:marRight w:val="0"/>
                      <w:marTop w:val="0"/>
                      <w:marBottom w:val="0"/>
                      <w:divBdr>
                        <w:top w:val="none" w:sz="0" w:space="0" w:color="auto"/>
                        <w:left w:val="none" w:sz="0" w:space="0" w:color="auto"/>
                        <w:bottom w:val="none" w:sz="0" w:space="0" w:color="auto"/>
                        <w:right w:val="none" w:sz="0" w:space="0" w:color="auto"/>
                      </w:divBdr>
                    </w:div>
                    <w:div w:id="1813525000">
                      <w:marLeft w:val="0"/>
                      <w:marRight w:val="0"/>
                      <w:marTop w:val="0"/>
                      <w:marBottom w:val="0"/>
                      <w:divBdr>
                        <w:top w:val="none" w:sz="0" w:space="0" w:color="auto"/>
                        <w:left w:val="none" w:sz="0" w:space="0" w:color="auto"/>
                        <w:bottom w:val="none" w:sz="0" w:space="0" w:color="auto"/>
                        <w:right w:val="none" w:sz="0" w:space="0" w:color="auto"/>
                      </w:divBdr>
                    </w:div>
                    <w:div w:id="2141878609">
                      <w:marLeft w:val="0"/>
                      <w:marRight w:val="0"/>
                      <w:marTop w:val="0"/>
                      <w:marBottom w:val="0"/>
                      <w:divBdr>
                        <w:top w:val="none" w:sz="0" w:space="0" w:color="auto"/>
                        <w:left w:val="none" w:sz="0" w:space="0" w:color="auto"/>
                        <w:bottom w:val="none" w:sz="0" w:space="0" w:color="auto"/>
                        <w:right w:val="none" w:sz="0" w:space="0" w:color="auto"/>
                      </w:divBdr>
                    </w:div>
                    <w:div w:id="1041783090">
                      <w:marLeft w:val="0"/>
                      <w:marRight w:val="0"/>
                      <w:marTop w:val="0"/>
                      <w:marBottom w:val="0"/>
                      <w:divBdr>
                        <w:top w:val="none" w:sz="0" w:space="0" w:color="auto"/>
                        <w:left w:val="none" w:sz="0" w:space="0" w:color="auto"/>
                        <w:bottom w:val="none" w:sz="0" w:space="0" w:color="auto"/>
                        <w:right w:val="none" w:sz="0" w:space="0" w:color="auto"/>
                      </w:divBdr>
                    </w:div>
                    <w:div w:id="2134783785">
                      <w:marLeft w:val="0"/>
                      <w:marRight w:val="0"/>
                      <w:marTop w:val="0"/>
                      <w:marBottom w:val="0"/>
                      <w:divBdr>
                        <w:top w:val="none" w:sz="0" w:space="0" w:color="auto"/>
                        <w:left w:val="none" w:sz="0" w:space="0" w:color="auto"/>
                        <w:bottom w:val="none" w:sz="0" w:space="0" w:color="auto"/>
                        <w:right w:val="none" w:sz="0" w:space="0" w:color="auto"/>
                      </w:divBdr>
                    </w:div>
                  </w:divsChild>
                </w:div>
                <w:div w:id="1836649476">
                  <w:marLeft w:val="0"/>
                  <w:marRight w:val="0"/>
                  <w:marTop w:val="0"/>
                  <w:marBottom w:val="0"/>
                  <w:divBdr>
                    <w:top w:val="none" w:sz="0" w:space="0" w:color="auto"/>
                    <w:left w:val="none" w:sz="0" w:space="0" w:color="auto"/>
                    <w:bottom w:val="none" w:sz="0" w:space="0" w:color="auto"/>
                    <w:right w:val="none" w:sz="0" w:space="0" w:color="auto"/>
                  </w:divBdr>
                  <w:divsChild>
                    <w:div w:id="1021391812">
                      <w:marLeft w:val="0"/>
                      <w:marRight w:val="0"/>
                      <w:marTop w:val="0"/>
                      <w:marBottom w:val="0"/>
                      <w:divBdr>
                        <w:top w:val="none" w:sz="0" w:space="0" w:color="auto"/>
                        <w:left w:val="none" w:sz="0" w:space="0" w:color="auto"/>
                        <w:bottom w:val="none" w:sz="0" w:space="0" w:color="auto"/>
                        <w:right w:val="none" w:sz="0" w:space="0" w:color="auto"/>
                      </w:divBdr>
                    </w:div>
                  </w:divsChild>
                </w:div>
                <w:div w:id="159153977">
                  <w:marLeft w:val="0"/>
                  <w:marRight w:val="0"/>
                  <w:marTop w:val="0"/>
                  <w:marBottom w:val="0"/>
                  <w:divBdr>
                    <w:top w:val="none" w:sz="0" w:space="0" w:color="auto"/>
                    <w:left w:val="none" w:sz="0" w:space="0" w:color="auto"/>
                    <w:bottom w:val="none" w:sz="0" w:space="0" w:color="auto"/>
                    <w:right w:val="none" w:sz="0" w:space="0" w:color="auto"/>
                  </w:divBdr>
                  <w:divsChild>
                    <w:div w:id="114911286">
                      <w:marLeft w:val="0"/>
                      <w:marRight w:val="0"/>
                      <w:marTop w:val="0"/>
                      <w:marBottom w:val="0"/>
                      <w:divBdr>
                        <w:top w:val="none" w:sz="0" w:space="0" w:color="auto"/>
                        <w:left w:val="none" w:sz="0" w:space="0" w:color="auto"/>
                        <w:bottom w:val="none" w:sz="0" w:space="0" w:color="auto"/>
                        <w:right w:val="none" w:sz="0" w:space="0" w:color="auto"/>
                      </w:divBdr>
                    </w:div>
                    <w:div w:id="1954240079">
                      <w:marLeft w:val="0"/>
                      <w:marRight w:val="0"/>
                      <w:marTop w:val="0"/>
                      <w:marBottom w:val="0"/>
                      <w:divBdr>
                        <w:top w:val="none" w:sz="0" w:space="0" w:color="auto"/>
                        <w:left w:val="none" w:sz="0" w:space="0" w:color="auto"/>
                        <w:bottom w:val="none" w:sz="0" w:space="0" w:color="auto"/>
                        <w:right w:val="none" w:sz="0" w:space="0" w:color="auto"/>
                      </w:divBdr>
                    </w:div>
                    <w:div w:id="970944410">
                      <w:marLeft w:val="0"/>
                      <w:marRight w:val="0"/>
                      <w:marTop w:val="0"/>
                      <w:marBottom w:val="0"/>
                      <w:divBdr>
                        <w:top w:val="none" w:sz="0" w:space="0" w:color="auto"/>
                        <w:left w:val="none" w:sz="0" w:space="0" w:color="auto"/>
                        <w:bottom w:val="none" w:sz="0" w:space="0" w:color="auto"/>
                        <w:right w:val="none" w:sz="0" w:space="0" w:color="auto"/>
                      </w:divBdr>
                    </w:div>
                  </w:divsChild>
                </w:div>
                <w:div w:id="1555503851">
                  <w:marLeft w:val="0"/>
                  <w:marRight w:val="0"/>
                  <w:marTop w:val="0"/>
                  <w:marBottom w:val="0"/>
                  <w:divBdr>
                    <w:top w:val="none" w:sz="0" w:space="0" w:color="auto"/>
                    <w:left w:val="none" w:sz="0" w:space="0" w:color="auto"/>
                    <w:bottom w:val="none" w:sz="0" w:space="0" w:color="auto"/>
                    <w:right w:val="none" w:sz="0" w:space="0" w:color="auto"/>
                  </w:divBdr>
                  <w:divsChild>
                    <w:div w:id="1333022254">
                      <w:marLeft w:val="0"/>
                      <w:marRight w:val="0"/>
                      <w:marTop w:val="0"/>
                      <w:marBottom w:val="0"/>
                      <w:divBdr>
                        <w:top w:val="none" w:sz="0" w:space="0" w:color="auto"/>
                        <w:left w:val="none" w:sz="0" w:space="0" w:color="auto"/>
                        <w:bottom w:val="none" w:sz="0" w:space="0" w:color="auto"/>
                        <w:right w:val="none" w:sz="0" w:space="0" w:color="auto"/>
                      </w:divBdr>
                    </w:div>
                    <w:div w:id="1298955690">
                      <w:marLeft w:val="0"/>
                      <w:marRight w:val="0"/>
                      <w:marTop w:val="0"/>
                      <w:marBottom w:val="0"/>
                      <w:divBdr>
                        <w:top w:val="none" w:sz="0" w:space="0" w:color="auto"/>
                        <w:left w:val="none" w:sz="0" w:space="0" w:color="auto"/>
                        <w:bottom w:val="none" w:sz="0" w:space="0" w:color="auto"/>
                        <w:right w:val="none" w:sz="0" w:space="0" w:color="auto"/>
                      </w:divBdr>
                    </w:div>
                    <w:div w:id="356658134">
                      <w:marLeft w:val="0"/>
                      <w:marRight w:val="0"/>
                      <w:marTop w:val="0"/>
                      <w:marBottom w:val="0"/>
                      <w:divBdr>
                        <w:top w:val="none" w:sz="0" w:space="0" w:color="auto"/>
                        <w:left w:val="none" w:sz="0" w:space="0" w:color="auto"/>
                        <w:bottom w:val="none" w:sz="0" w:space="0" w:color="auto"/>
                        <w:right w:val="none" w:sz="0" w:space="0" w:color="auto"/>
                      </w:divBdr>
                    </w:div>
                    <w:div w:id="1468932135">
                      <w:marLeft w:val="0"/>
                      <w:marRight w:val="0"/>
                      <w:marTop w:val="0"/>
                      <w:marBottom w:val="0"/>
                      <w:divBdr>
                        <w:top w:val="none" w:sz="0" w:space="0" w:color="auto"/>
                        <w:left w:val="none" w:sz="0" w:space="0" w:color="auto"/>
                        <w:bottom w:val="none" w:sz="0" w:space="0" w:color="auto"/>
                        <w:right w:val="none" w:sz="0" w:space="0" w:color="auto"/>
                      </w:divBdr>
                    </w:div>
                    <w:div w:id="459570538">
                      <w:marLeft w:val="0"/>
                      <w:marRight w:val="0"/>
                      <w:marTop w:val="0"/>
                      <w:marBottom w:val="0"/>
                      <w:divBdr>
                        <w:top w:val="none" w:sz="0" w:space="0" w:color="auto"/>
                        <w:left w:val="none" w:sz="0" w:space="0" w:color="auto"/>
                        <w:bottom w:val="none" w:sz="0" w:space="0" w:color="auto"/>
                        <w:right w:val="none" w:sz="0" w:space="0" w:color="auto"/>
                      </w:divBdr>
                    </w:div>
                    <w:div w:id="3898519">
                      <w:marLeft w:val="0"/>
                      <w:marRight w:val="0"/>
                      <w:marTop w:val="0"/>
                      <w:marBottom w:val="0"/>
                      <w:divBdr>
                        <w:top w:val="none" w:sz="0" w:space="0" w:color="auto"/>
                        <w:left w:val="none" w:sz="0" w:space="0" w:color="auto"/>
                        <w:bottom w:val="none" w:sz="0" w:space="0" w:color="auto"/>
                        <w:right w:val="none" w:sz="0" w:space="0" w:color="auto"/>
                      </w:divBdr>
                    </w:div>
                  </w:divsChild>
                </w:div>
                <w:div w:id="357657171">
                  <w:marLeft w:val="0"/>
                  <w:marRight w:val="0"/>
                  <w:marTop w:val="0"/>
                  <w:marBottom w:val="0"/>
                  <w:divBdr>
                    <w:top w:val="none" w:sz="0" w:space="0" w:color="auto"/>
                    <w:left w:val="none" w:sz="0" w:space="0" w:color="auto"/>
                    <w:bottom w:val="none" w:sz="0" w:space="0" w:color="auto"/>
                    <w:right w:val="none" w:sz="0" w:space="0" w:color="auto"/>
                  </w:divBdr>
                  <w:divsChild>
                    <w:div w:id="919413259">
                      <w:marLeft w:val="0"/>
                      <w:marRight w:val="0"/>
                      <w:marTop w:val="0"/>
                      <w:marBottom w:val="0"/>
                      <w:divBdr>
                        <w:top w:val="none" w:sz="0" w:space="0" w:color="auto"/>
                        <w:left w:val="none" w:sz="0" w:space="0" w:color="auto"/>
                        <w:bottom w:val="none" w:sz="0" w:space="0" w:color="auto"/>
                        <w:right w:val="none" w:sz="0" w:space="0" w:color="auto"/>
                      </w:divBdr>
                    </w:div>
                  </w:divsChild>
                </w:div>
                <w:div w:id="325020313">
                  <w:marLeft w:val="0"/>
                  <w:marRight w:val="0"/>
                  <w:marTop w:val="0"/>
                  <w:marBottom w:val="0"/>
                  <w:divBdr>
                    <w:top w:val="none" w:sz="0" w:space="0" w:color="auto"/>
                    <w:left w:val="none" w:sz="0" w:space="0" w:color="auto"/>
                    <w:bottom w:val="none" w:sz="0" w:space="0" w:color="auto"/>
                    <w:right w:val="none" w:sz="0" w:space="0" w:color="auto"/>
                  </w:divBdr>
                  <w:divsChild>
                    <w:div w:id="726610948">
                      <w:marLeft w:val="0"/>
                      <w:marRight w:val="0"/>
                      <w:marTop w:val="0"/>
                      <w:marBottom w:val="0"/>
                      <w:divBdr>
                        <w:top w:val="none" w:sz="0" w:space="0" w:color="auto"/>
                        <w:left w:val="none" w:sz="0" w:space="0" w:color="auto"/>
                        <w:bottom w:val="none" w:sz="0" w:space="0" w:color="auto"/>
                        <w:right w:val="none" w:sz="0" w:space="0" w:color="auto"/>
                      </w:divBdr>
                    </w:div>
                    <w:div w:id="511067486">
                      <w:marLeft w:val="0"/>
                      <w:marRight w:val="0"/>
                      <w:marTop w:val="0"/>
                      <w:marBottom w:val="0"/>
                      <w:divBdr>
                        <w:top w:val="none" w:sz="0" w:space="0" w:color="auto"/>
                        <w:left w:val="none" w:sz="0" w:space="0" w:color="auto"/>
                        <w:bottom w:val="none" w:sz="0" w:space="0" w:color="auto"/>
                        <w:right w:val="none" w:sz="0" w:space="0" w:color="auto"/>
                      </w:divBdr>
                    </w:div>
                    <w:div w:id="872500767">
                      <w:marLeft w:val="0"/>
                      <w:marRight w:val="0"/>
                      <w:marTop w:val="0"/>
                      <w:marBottom w:val="0"/>
                      <w:divBdr>
                        <w:top w:val="none" w:sz="0" w:space="0" w:color="auto"/>
                        <w:left w:val="none" w:sz="0" w:space="0" w:color="auto"/>
                        <w:bottom w:val="none" w:sz="0" w:space="0" w:color="auto"/>
                        <w:right w:val="none" w:sz="0" w:space="0" w:color="auto"/>
                      </w:divBdr>
                    </w:div>
                  </w:divsChild>
                </w:div>
                <w:div w:id="1215199088">
                  <w:marLeft w:val="0"/>
                  <w:marRight w:val="0"/>
                  <w:marTop w:val="0"/>
                  <w:marBottom w:val="0"/>
                  <w:divBdr>
                    <w:top w:val="none" w:sz="0" w:space="0" w:color="auto"/>
                    <w:left w:val="none" w:sz="0" w:space="0" w:color="auto"/>
                    <w:bottom w:val="none" w:sz="0" w:space="0" w:color="auto"/>
                    <w:right w:val="none" w:sz="0" w:space="0" w:color="auto"/>
                  </w:divBdr>
                  <w:divsChild>
                    <w:div w:id="134103867">
                      <w:marLeft w:val="0"/>
                      <w:marRight w:val="0"/>
                      <w:marTop w:val="0"/>
                      <w:marBottom w:val="0"/>
                      <w:divBdr>
                        <w:top w:val="none" w:sz="0" w:space="0" w:color="auto"/>
                        <w:left w:val="none" w:sz="0" w:space="0" w:color="auto"/>
                        <w:bottom w:val="none" w:sz="0" w:space="0" w:color="auto"/>
                        <w:right w:val="none" w:sz="0" w:space="0" w:color="auto"/>
                      </w:divBdr>
                    </w:div>
                    <w:div w:id="1348676541">
                      <w:marLeft w:val="0"/>
                      <w:marRight w:val="0"/>
                      <w:marTop w:val="0"/>
                      <w:marBottom w:val="0"/>
                      <w:divBdr>
                        <w:top w:val="none" w:sz="0" w:space="0" w:color="auto"/>
                        <w:left w:val="none" w:sz="0" w:space="0" w:color="auto"/>
                        <w:bottom w:val="none" w:sz="0" w:space="0" w:color="auto"/>
                        <w:right w:val="none" w:sz="0" w:space="0" w:color="auto"/>
                      </w:divBdr>
                    </w:div>
                    <w:div w:id="201675027">
                      <w:marLeft w:val="0"/>
                      <w:marRight w:val="0"/>
                      <w:marTop w:val="0"/>
                      <w:marBottom w:val="0"/>
                      <w:divBdr>
                        <w:top w:val="none" w:sz="0" w:space="0" w:color="auto"/>
                        <w:left w:val="none" w:sz="0" w:space="0" w:color="auto"/>
                        <w:bottom w:val="none" w:sz="0" w:space="0" w:color="auto"/>
                        <w:right w:val="none" w:sz="0" w:space="0" w:color="auto"/>
                      </w:divBdr>
                    </w:div>
                    <w:div w:id="1504277234">
                      <w:marLeft w:val="0"/>
                      <w:marRight w:val="0"/>
                      <w:marTop w:val="0"/>
                      <w:marBottom w:val="0"/>
                      <w:divBdr>
                        <w:top w:val="none" w:sz="0" w:space="0" w:color="auto"/>
                        <w:left w:val="none" w:sz="0" w:space="0" w:color="auto"/>
                        <w:bottom w:val="none" w:sz="0" w:space="0" w:color="auto"/>
                        <w:right w:val="none" w:sz="0" w:space="0" w:color="auto"/>
                      </w:divBdr>
                    </w:div>
                    <w:div w:id="1567763661">
                      <w:marLeft w:val="0"/>
                      <w:marRight w:val="0"/>
                      <w:marTop w:val="0"/>
                      <w:marBottom w:val="0"/>
                      <w:divBdr>
                        <w:top w:val="none" w:sz="0" w:space="0" w:color="auto"/>
                        <w:left w:val="none" w:sz="0" w:space="0" w:color="auto"/>
                        <w:bottom w:val="none" w:sz="0" w:space="0" w:color="auto"/>
                        <w:right w:val="none" w:sz="0" w:space="0" w:color="auto"/>
                      </w:divBdr>
                    </w:div>
                    <w:div w:id="1517386018">
                      <w:marLeft w:val="0"/>
                      <w:marRight w:val="0"/>
                      <w:marTop w:val="0"/>
                      <w:marBottom w:val="0"/>
                      <w:divBdr>
                        <w:top w:val="none" w:sz="0" w:space="0" w:color="auto"/>
                        <w:left w:val="none" w:sz="0" w:space="0" w:color="auto"/>
                        <w:bottom w:val="none" w:sz="0" w:space="0" w:color="auto"/>
                        <w:right w:val="none" w:sz="0" w:space="0" w:color="auto"/>
                      </w:divBdr>
                    </w:div>
                  </w:divsChild>
                </w:div>
                <w:div w:id="1719161414">
                  <w:marLeft w:val="0"/>
                  <w:marRight w:val="0"/>
                  <w:marTop w:val="0"/>
                  <w:marBottom w:val="0"/>
                  <w:divBdr>
                    <w:top w:val="none" w:sz="0" w:space="0" w:color="auto"/>
                    <w:left w:val="none" w:sz="0" w:space="0" w:color="auto"/>
                    <w:bottom w:val="none" w:sz="0" w:space="0" w:color="auto"/>
                    <w:right w:val="none" w:sz="0" w:space="0" w:color="auto"/>
                  </w:divBdr>
                  <w:divsChild>
                    <w:div w:id="846211461">
                      <w:marLeft w:val="0"/>
                      <w:marRight w:val="0"/>
                      <w:marTop w:val="0"/>
                      <w:marBottom w:val="0"/>
                      <w:divBdr>
                        <w:top w:val="none" w:sz="0" w:space="0" w:color="auto"/>
                        <w:left w:val="none" w:sz="0" w:space="0" w:color="auto"/>
                        <w:bottom w:val="none" w:sz="0" w:space="0" w:color="auto"/>
                        <w:right w:val="none" w:sz="0" w:space="0" w:color="auto"/>
                      </w:divBdr>
                    </w:div>
                  </w:divsChild>
                </w:div>
                <w:div w:id="2007779176">
                  <w:marLeft w:val="0"/>
                  <w:marRight w:val="0"/>
                  <w:marTop w:val="0"/>
                  <w:marBottom w:val="0"/>
                  <w:divBdr>
                    <w:top w:val="none" w:sz="0" w:space="0" w:color="auto"/>
                    <w:left w:val="none" w:sz="0" w:space="0" w:color="auto"/>
                    <w:bottom w:val="none" w:sz="0" w:space="0" w:color="auto"/>
                    <w:right w:val="none" w:sz="0" w:space="0" w:color="auto"/>
                  </w:divBdr>
                  <w:divsChild>
                    <w:div w:id="1425342724">
                      <w:marLeft w:val="0"/>
                      <w:marRight w:val="0"/>
                      <w:marTop w:val="0"/>
                      <w:marBottom w:val="0"/>
                      <w:divBdr>
                        <w:top w:val="none" w:sz="0" w:space="0" w:color="auto"/>
                        <w:left w:val="none" w:sz="0" w:space="0" w:color="auto"/>
                        <w:bottom w:val="none" w:sz="0" w:space="0" w:color="auto"/>
                        <w:right w:val="none" w:sz="0" w:space="0" w:color="auto"/>
                      </w:divBdr>
                    </w:div>
                    <w:div w:id="262030124">
                      <w:marLeft w:val="0"/>
                      <w:marRight w:val="0"/>
                      <w:marTop w:val="0"/>
                      <w:marBottom w:val="0"/>
                      <w:divBdr>
                        <w:top w:val="none" w:sz="0" w:space="0" w:color="auto"/>
                        <w:left w:val="none" w:sz="0" w:space="0" w:color="auto"/>
                        <w:bottom w:val="none" w:sz="0" w:space="0" w:color="auto"/>
                        <w:right w:val="none" w:sz="0" w:space="0" w:color="auto"/>
                      </w:divBdr>
                    </w:div>
                    <w:div w:id="2023706530">
                      <w:marLeft w:val="0"/>
                      <w:marRight w:val="0"/>
                      <w:marTop w:val="0"/>
                      <w:marBottom w:val="0"/>
                      <w:divBdr>
                        <w:top w:val="none" w:sz="0" w:space="0" w:color="auto"/>
                        <w:left w:val="none" w:sz="0" w:space="0" w:color="auto"/>
                        <w:bottom w:val="none" w:sz="0" w:space="0" w:color="auto"/>
                        <w:right w:val="none" w:sz="0" w:space="0" w:color="auto"/>
                      </w:divBdr>
                    </w:div>
                    <w:div w:id="679549079">
                      <w:marLeft w:val="0"/>
                      <w:marRight w:val="0"/>
                      <w:marTop w:val="0"/>
                      <w:marBottom w:val="0"/>
                      <w:divBdr>
                        <w:top w:val="none" w:sz="0" w:space="0" w:color="auto"/>
                        <w:left w:val="none" w:sz="0" w:space="0" w:color="auto"/>
                        <w:bottom w:val="none" w:sz="0" w:space="0" w:color="auto"/>
                        <w:right w:val="none" w:sz="0" w:space="0" w:color="auto"/>
                      </w:divBdr>
                    </w:div>
                  </w:divsChild>
                </w:div>
                <w:div w:id="1910381390">
                  <w:marLeft w:val="0"/>
                  <w:marRight w:val="0"/>
                  <w:marTop w:val="0"/>
                  <w:marBottom w:val="0"/>
                  <w:divBdr>
                    <w:top w:val="none" w:sz="0" w:space="0" w:color="auto"/>
                    <w:left w:val="none" w:sz="0" w:space="0" w:color="auto"/>
                    <w:bottom w:val="none" w:sz="0" w:space="0" w:color="auto"/>
                    <w:right w:val="none" w:sz="0" w:space="0" w:color="auto"/>
                  </w:divBdr>
                  <w:divsChild>
                    <w:div w:id="1803763473">
                      <w:marLeft w:val="0"/>
                      <w:marRight w:val="0"/>
                      <w:marTop w:val="0"/>
                      <w:marBottom w:val="0"/>
                      <w:divBdr>
                        <w:top w:val="none" w:sz="0" w:space="0" w:color="auto"/>
                        <w:left w:val="none" w:sz="0" w:space="0" w:color="auto"/>
                        <w:bottom w:val="none" w:sz="0" w:space="0" w:color="auto"/>
                        <w:right w:val="none" w:sz="0" w:space="0" w:color="auto"/>
                      </w:divBdr>
                    </w:div>
                    <w:div w:id="2143645699">
                      <w:marLeft w:val="0"/>
                      <w:marRight w:val="0"/>
                      <w:marTop w:val="0"/>
                      <w:marBottom w:val="0"/>
                      <w:divBdr>
                        <w:top w:val="none" w:sz="0" w:space="0" w:color="auto"/>
                        <w:left w:val="none" w:sz="0" w:space="0" w:color="auto"/>
                        <w:bottom w:val="none" w:sz="0" w:space="0" w:color="auto"/>
                        <w:right w:val="none" w:sz="0" w:space="0" w:color="auto"/>
                      </w:divBdr>
                    </w:div>
                    <w:div w:id="1110051660">
                      <w:marLeft w:val="0"/>
                      <w:marRight w:val="0"/>
                      <w:marTop w:val="0"/>
                      <w:marBottom w:val="0"/>
                      <w:divBdr>
                        <w:top w:val="none" w:sz="0" w:space="0" w:color="auto"/>
                        <w:left w:val="none" w:sz="0" w:space="0" w:color="auto"/>
                        <w:bottom w:val="none" w:sz="0" w:space="0" w:color="auto"/>
                        <w:right w:val="none" w:sz="0" w:space="0" w:color="auto"/>
                      </w:divBdr>
                    </w:div>
                    <w:div w:id="1724595604">
                      <w:marLeft w:val="0"/>
                      <w:marRight w:val="0"/>
                      <w:marTop w:val="0"/>
                      <w:marBottom w:val="0"/>
                      <w:divBdr>
                        <w:top w:val="none" w:sz="0" w:space="0" w:color="auto"/>
                        <w:left w:val="none" w:sz="0" w:space="0" w:color="auto"/>
                        <w:bottom w:val="none" w:sz="0" w:space="0" w:color="auto"/>
                        <w:right w:val="none" w:sz="0" w:space="0" w:color="auto"/>
                      </w:divBdr>
                    </w:div>
                    <w:div w:id="6369391">
                      <w:marLeft w:val="0"/>
                      <w:marRight w:val="0"/>
                      <w:marTop w:val="0"/>
                      <w:marBottom w:val="0"/>
                      <w:divBdr>
                        <w:top w:val="none" w:sz="0" w:space="0" w:color="auto"/>
                        <w:left w:val="none" w:sz="0" w:space="0" w:color="auto"/>
                        <w:bottom w:val="none" w:sz="0" w:space="0" w:color="auto"/>
                        <w:right w:val="none" w:sz="0" w:space="0" w:color="auto"/>
                      </w:divBdr>
                    </w:div>
                    <w:div w:id="716783857">
                      <w:marLeft w:val="0"/>
                      <w:marRight w:val="0"/>
                      <w:marTop w:val="0"/>
                      <w:marBottom w:val="0"/>
                      <w:divBdr>
                        <w:top w:val="none" w:sz="0" w:space="0" w:color="auto"/>
                        <w:left w:val="none" w:sz="0" w:space="0" w:color="auto"/>
                        <w:bottom w:val="none" w:sz="0" w:space="0" w:color="auto"/>
                        <w:right w:val="none" w:sz="0" w:space="0" w:color="auto"/>
                      </w:divBdr>
                    </w:div>
                  </w:divsChild>
                </w:div>
                <w:div w:id="1464956454">
                  <w:marLeft w:val="0"/>
                  <w:marRight w:val="0"/>
                  <w:marTop w:val="0"/>
                  <w:marBottom w:val="0"/>
                  <w:divBdr>
                    <w:top w:val="none" w:sz="0" w:space="0" w:color="auto"/>
                    <w:left w:val="none" w:sz="0" w:space="0" w:color="auto"/>
                    <w:bottom w:val="none" w:sz="0" w:space="0" w:color="auto"/>
                    <w:right w:val="none" w:sz="0" w:space="0" w:color="auto"/>
                  </w:divBdr>
                  <w:divsChild>
                    <w:div w:id="447164552">
                      <w:marLeft w:val="0"/>
                      <w:marRight w:val="0"/>
                      <w:marTop w:val="0"/>
                      <w:marBottom w:val="0"/>
                      <w:divBdr>
                        <w:top w:val="none" w:sz="0" w:space="0" w:color="auto"/>
                        <w:left w:val="none" w:sz="0" w:space="0" w:color="auto"/>
                        <w:bottom w:val="none" w:sz="0" w:space="0" w:color="auto"/>
                        <w:right w:val="none" w:sz="0" w:space="0" w:color="auto"/>
                      </w:divBdr>
                    </w:div>
                  </w:divsChild>
                </w:div>
                <w:div w:id="429736635">
                  <w:marLeft w:val="0"/>
                  <w:marRight w:val="0"/>
                  <w:marTop w:val="0"/>
                  <w:marBottom w:val="0"/>
                  <w:divBdr>
                    <w:top w:val="none" w:sz="0" w:space="0" w:color="auto"/>
                    <w:left w:val="none" w:sz="0" w:space="0" w:color="auto"/>
                    <w:bottom w:val="none" w:sz="0" w:space="0" w:color="auto"/>
                    <w:right w:val="none" w:sz="0" w:space="0" w:color="auto"/>
                  </w:divBdr>
                  <w:divsChild>
                    <w:div w:id="1143421975">
                      <w:marLeft w:val="0"/>
                      <w:marRight w:val="0"/>
                      <w:marTop w:val="0"/>
                      <w:marBottom w:val="0"/>
                      <w:divBdr>
                        <w:top w:val="none" w:sz="0" w:space="0" w:color="auto"/>
                        <w:left w:val="none" w:sz="0" w:space="0" w:color="auto"/>
                        <w:bottom w:val="none" w:sz="0" w:space="0" w:color="auto"/>
                        <w:right w:val="none" w:sz="0" w:space="0" w:color="auto"/>
                      </w:divBdr>
                    </w:div>
                    <w:div w:id="1582637155">
                      <w:marLeft w:val="0"/>
                      <w:marRight w:val="0"/>
                      <w:marTop w:val="0"/>
                      <w:marBottom w:val="0"/>
                      <w:divBdr>
                        <w:top w:val="none" w:sz="0" w:space="0" w:color="auto"/>
                        <w:left w:val="none" w:sz="0" w:space="0" w:color="auto"/>
                        <w:bottom w:val="none" w:sz="0" w:space="0" w:color="auto"/>
                        <w:right w:val="none" w:sz="0" w:space="0" w:color="auto"/>
                      </w:divBdr>
                    </w:div>
                    <w:div w:id="97258517">
                      <w:marLeft w:val="0"/>
                      <w:marRight w:val="0"/>
                      <w:marTop w:val="0"/>
                      <w:marBottom w:val="0"/>
                      <w:divBdr>
                        <w:top w:val="none" w:sz="0" w:space="0" w:color="auto"/>
                        <w:left w:val="none" w:sz="0" w:space="0" w:color="auto"/>
                        <w:bottom w:val="none" w:sz="0" w:space="0" w:color="auto"/>
                        <w:right w:val="none" w:sz="0" w:space="0" w:color="auto"/>
                      </w:divBdr>
                    </w:div>
                  </w:divsChild>
                </w:div>
                <w:div w:id="303464118">
                  <w:marLeft w:val="0"/>
                  <w:marRight w:val="0"/>
                  <w:marTop w:val="0"/>
                  <w:marBottom w:val="0"/>
                  <w:divBdr>
                    <w:top w:val="none" w:sz="0" w:space="0" w:color="auto"/>
                    <w:left w:val="none" w:sz="0" w:space="0" w:color="auto"/>
                    <w:bottom w:val="none" w:sz="0" w:space="0" w:color="auto"/>
                    <w:right w:val="none" w:sz="0" w:space="0" w:color="auto"/>
                  </w:divBdr>
                  <w:divsChild>
                    <w:div w:id="208347037">
                      <w:marLeft w:val="0"/>
                      <w:marRight w:val="0"/>
                      <w:marTop w:val="0"/>
                      <w:marBottom w:val="0"/>
                      <w:divBdr>
                        <w:top w:val="none" w:sz="0" w:space="0" w:color="auto"/>
                        <w:left w:val="none" w:sz="0" w:space="0" w:color="auto"/>
                        <w:bottom w:val="none" w:sz="0" w:space="0" w:color="auto"/>
                        <w:right w:val="none" w:sz="0" w:space="0" w:color="auto"/>
                      </w:divBdr>
                    </w:div>
                    <w:div w:id="1566261027">
                      <w:marLeft w:val="0"/>
                      <w:marRight w:val="0"/>
                      <w:marTop w:val="0"/>
                      <w:marBottom w:val="0"/>
                      <w:divBdr>
                        <w:top w:val="none" w:sz="0" w:space="0" w:color="auto"/>
                        <w:left w:val="none" w:sz="0" w:space="0" w:color="auto"/>
                        <w:bottom w:val="none" w:sz="0" w:space="0" w:color="auto"/>
                        <w:right w:val="none" w:sz="0" w:space="0" w:color="auto"/>
                      </w:divBdr>
                    </w:div>
                    <w:div w:id="994916745">
                      <w:marLeft w:val="0"/>
                      <w:marRight w:val="0"/>
                      <w:marTop w:val="0"/>
                      <w:marBottom w:val="0"/>
                      <w:divBdr>
                        <w:top w:val="none" w:sz="0" w:space="0" w:color="auto"/>
                        <w:left w:val="none" w:sz="0" w:space="0" w:color="auto"/>
                        <w:bottom w:val="none" w:sz="0" w:space="0" w:color="auto"/>
                        <w:right w:val="none" w:sz="0" w:space="0" w:color="auto"/>
                      </w:divBdr>
                    </w:div>
                    <w:div w:id="1504541554">
                      <w:marLeft w:val="0"/>
                      <w:marRight w:val="0"/>
                      <w:marTop w:val="0"/>
                      <w:marBottom w:val="0"/>
                      <w:divBdr>
                        <w:top w:val="none" w:sz="0" w:space="0" w:color="auto"/>
                        <w:left w:val="none" w:sz="0" w:space="0" w:color="auto"/>
                        <w:bottom w:val="none" w:sz="0" w:space="0" w:color="auto"/>
                        <w:right w:val="none" w:sz="0" w:space="0" w:color="auto"/>
                      </w:divBdr>
                    </w:div>
                    <w:div w:id="1611739032">
                      <w:marLeft w:val="0"/>
                      <w:marRight w:val="0"/>
                      <w:marTop w:val="0"/>
                      <w:marBottom w:val="0"/>
                      <w:divBdr>
                        <w:top w:val="none" w:sz="0" w:space="0" w:color="auto"/>
                        <w:left w:val="none" w:sz="0" w:space="0" w:color="auto"/>
                        <w:bottom w:val="none" w:sz="0" w:space="0" w:color="auto"/>
                        <w:right w:val="none" w:sz="0" w:space="0" w:color="auto"/>
                      </w:divBdr>
                    </w:div>
                    <w:div w:id="57090831">
                      <w:marLeft w:val="0"/>
                      <w:marRight w:val="0"/>
                      <w:marTop w:val="0"/>
                      <w:marBottom w:val="0"/>
                      <w:divBdr>
                        <w:top w:val="none" w:sz="0" w:space="0" w:color="auto"/>
                        <w:left w:val="none" w:sz="0" w:space="0" w:color="auto"/>
                        <w:bottom w:val="none" w:sz="0" w:space="0" w:color="auto"/>
                        <w:right w:val="none" w:sz="0" w:space="0" w:color="auto"/>
                      </w:divBdr>
                    </w:div>
                  </w:divsChild>
                </w:div>
                <w:div w:id="574316719">
                  <w:marLeft w:val="0"/>
                  <w:marRight w:val="0"/>
                  <w:marTop w:val="0"/>
                  <w:marBottom w:val="0"/>
                  <w:divBdr>
                    <w:top w:val="none" w:sz="0" w:space="0" w:color="auto"/>
                    <w:left w:val="none" w:sz="0" w:space="0" w:color="auto"/>
                    <w:bottom w:val="none" w:sz="0" w:space="0" w:color="auto"/>
                    <w:right w:val="none" w:sz="0" w:space="0" w:color="auto"/>
                  </w:divBdr>
                  <w:divsChild>
                    <w:div w:id="1283682953">
                      <w:marLeft w:val="0"/>
                      <w:marRight w:val="0"/>
                      <w:marTop w:val="0"/>
                      <w:marBottom w:val="0"/>
                      <w:divBdr>
                        <w:top w:val="none" w:sz="0" w:space="0" w:color="auto"/>
                        <w:left w:val="none" w:sz="0" w:space="0" w:color="auto"/>
                        <w:bottom w:val="none" w:sz="0" w:space="0" w:color="auto"/>
                        <w:right w:val="none" w:sz="0" w:space="0" w:color="auto"/>
                      </w:divBdr>
                    </w:div>
                  </w:divsChild>
                </w:div>
                <w:div w:id="112788846">
                  <w:marLeft w:val="0"/>
                  <w:marRight w:val="0"/>
                  <w:marTop w:val="0"/>
                  <w:marBottom w:val="0"/>
                  <w:divBdr>
                    <w:top w:val="none" w:sz="0" w:space="0" w:color="auto"/>
                    <w:left w:val="none" w:sz="0" w:space="0" w:color="auto"/>
                    <w:bottom w:val="none" w:sz="0" w:space="0" w:color="auto"/>
                    <w:right w:val="none" w:sz="0" w:space="0" w:color="auto"/>
                  </w:divBdr>
                  <w:divsChild>
                    <w:div w:id="1300693932">
                      <w:marLeft w:val="0"/>
                      <w:marRight w:val="0"/>
                      <w:marTop w:val="0"/>
                      <w:marBottom w:val="0"/>
                      <w:divBdr>
                        <w:top w:val="none" w:sz="0" w:space="0" w:color="auto"/>
                        <w:left w:val="none" w:sz="0" w:space="0" w:color="auto"/>
                        <w:bottom w:val="none" w:sz="0" w:space="0" w:color="auto"/>
                        <w:right w:val="none" w:sz="0" w:space="0" w:color="auto"/>
                      </w:divBdr>
                    </w:div>
                    <w:div w:id="1798404800">
                      <w:marLeft w:val="0"/>
                      <w:marRight w:val="0"/>
                      <w:marTop w:val="0"/>
                      <w:marBottom w:val="0"/>
                      <w:divBdr>
                        <w:top w:val="none" w:sz="0" w:space="0" w:color="auto"/>
                        <w:left w:val="none" w:sz="0" w:space="0" w:color="auto"/>
                        <w:bottom w:val="none" w:sz="0" w:space="0" w:color="auto"/>
                        <w:right w:val="none" w:sz="0" w:space="0" w:color="auto"/>
                      </w:divBdr>
                    </w:div>
                    <w:div w:id="947390721">
                      <w:marLeft w:val="0"/>
                      <w:marRight w:val="0"/>
                      <w:marTop w:val="0"/>
                      <w:marBottom w:val="0"/>
                      <w:divBdr>
                        <w:top w:val="none" w:sz="0" w:space="0" w:color="auto"/>
                        <w:left w:val="none" w:sz="0" w:space="0" w:color="auto"/>
                        <w:bottom w:val="none" w:sz="0" w:space="0" w:color="auto"/>
                        <w:right w:val="none" w:sz="0" w:space="0" w:color="auto"/>
                      </w:divBdr>
                    </w:div>
                  </w:divsChild>
                </w:div>
                <w:div w:id="1567958607">
                  <w:marLeft w:val="0"/>
                  <w:marRight w:val="0"/>
                  <w:marTop w:val="0"/>
                  <w:marBottom w:val="0"/>
                  <w:divBdr>
                    <w:top w:val="none" w:sz="0" w:space="0" w:color="auto"/>
                    <w:left w:val="none" w:sz="0" w:space="0" w:color="auto"/>
                    <w:bottom w:val="none" w:sz="0" w:space="0" w:color="auto"/>
                    <w:right w:val="none" w:sz="0" w:space="0" w:color="auto"/>
                  </w:divBdr>
                  <w:divsChild>
                    <w:div w:id="1256934880">
                      <w:marLeft w:val="0"/>
                      <w:marRight w:val="0"/>
                      <w:marTop w:val="0"/>
                      <w:marBottom w:val="0"/>
                      <w:divBdr>
                        <w:top w:val="none" w:sz="0" w:space="0" w:color="auto"/>
                        <w:left w:val="none" w:sz="0" w:space="0" w:color="auto"/>
                        <w:bottom w:val="none" w:sz="0" w:space="0" w:color="auto"/>
                        <w:right w:val="none" w:sz="0" w:space="0" w:color="auto"/>
                      </w:divBdr>
                    </w:div>
                    <w:div w:id="985550606">
                      <w:marLeft w:val="0"/>
                      <w:marRight w:val="0"/>
                      <w:marTop w:val="0"/>
                      <w:marBottom w:val="0"/>
                      <w:divBdr>
                        <w:top w:val="none" w:sz="0" w:space="0" w:color="auto"/>
                        <w:left w:val="none" w:sz="0" w:space="0" w:color="auto"/>
                        <w:bottom w:val="none" w:sz="0" w:space="0" w:color="auto"/>
                        <w:right w:val="none" w:sz="0" w:space="0" w:color="auto"/>
                      </w:divBdr>
                    </w:div>
                    <w:div w:id="1497115168">
                      <w:marLeft w:val="0"/>
                      <w:marRight w:val="0"/>
                      <w:marTop w:val="0"/>
                      <w:marBottom w:val="0"/>
                      <w:divBdr>
                        <w:top w:val="none" w:sz="0" w:space="0" w:color="auto"/>
                        <w:left w:val="none" w:sz="0" w:space="0" w:color="auto"/>
                        <w:bottom w:val="none" w:sz="0" w:space="0" w:color="auto"/>
                        <w:right w:val="none" w:sz="0" w:space="0" w:color="auto"/>
                      </w:divBdr>
                    </w:div>
                    <w:div w:id="742414642">
                      <w:marLeft w:val="0"/>
                      <w:marRight w:val="0"/>
                      <w:marTop w:val="0"/>
                      <w:marBottom w:val="0"/>
                      <w:divBdr>
                        <w:top w:val="none" w:sz="0" w:space="0" w:color="auto"/>
                        <w:left w:val="none" w:sz="0" w:space="0" w:color="auto"/>
                        <w:bottom w:val="none" w:sz="0" w:space="0" w:color="auto"/>
                        <w:right w:val="none" w:sz="0" w:space="0" w:color="auto"/>
                      </w:divBdr>
                    </w:div>
                    <w:div w:id="37709029">
                      <w:marLeft w:val="0"/>
                      <w:marRight w:val="0"/>
                      <w:marTop w:val="0"/>
                      <w:marBottom w:val="0"/>
                      <w:divBdr>
                        <w:top w:val="none" w:sz="0" w:space="0" w:color="auto"/>
                        <w:left w:val="none" w:sz="0" w:space="0" w:color="auto"/>
                        <w:bottom w:val="none" w:sz="0" w:space="0" w:color="auto"/>
                        <w:right w:val="none" w:sz="0" w:space="0" w:color="auto"/>
                      </w:divBdr>
                    </w:div>
                    <w:div w:id="1200776355">
                      <w:marLeft w:val="0"/>
                      <w:marRight w:val="0"/>
                      <w:marTop w:val="0"/>
                      <w:marBottom w:val="0"/>
                      <w:divBdr>
                        <w:top w:val="none" w:sz="0" w:space="0" w:color="auto"/>
                        <w:left w:val="none" w:sz="0" w:space="0" w:color="auto"/>
                        <w:bottom w:val="none" w:sz="0" w:space="0" w:color="auto"/>
                        <w:right w:val="none" w:sz="0" w:space="0" w:color="auto"/>
                      </w:divBdr>
                    </w:div>
                  </w:divsChild>
                </w:div>
                <w:div w:id="1079130689">
                  <w:marLeft w:val="0"/>
                  <w:marRight w:val="0"/>
                  <w:marTop w:val="0"/>
                  <w:marBottom w:val="0"/>
                  <w:divBdr>
                    <w:top w:val="none" w:sz="0" w:space="0" w:color="auto"/>
                    <w:left w:val="none" w:sz="0" w:space="0" w:color="auto"/>
                    <w:bottom w:val="none" w:sz="0" w:space="0" w:color="auto"/>
                    <w:right w:val="none" w:sz="0" w:space="0" w:color="auto"/>
                  </w:divBdr>
                  <w:divsChild>
                    <w:div w:id="1124807879">
                      <w:marLeft w:val="0"/>
                      <w:marRight w:val="0"/>
                      <w:marTop w:val="0"/>
                      <w:marBottom w:val="0"/>
                      <w:divBdr>
                        <w:top w:val="none" w:sz="0" w:space="0" w:color="auto"/>
                        <w:left w:val="none" w:sz="0" w:space="0" w:color="auto"/>
                        <w:bottom w:val="none" w:sz="0" w:space="0" w:color="auto"/>
                        <w:right w:val="none" w:sz="0" w:space="0" w:color="auto"/>
                      </w:divBdr>
                    </w:div>
                  </w:divsChild>
                </w:div>
                <w:div w:id="16856933">
                  <w:marLeft w:val="0"/>
                  <w:marRight w:val="0"/>
                  <w:marTop w:val="0"/>
                  <w:marBottom w:val="0"/>
                  <w:divBdr>
                    <w:top w:val="none" w:sz="0" w:space="0" w:color="auto"/>
                    <w:left w:val="none" w:sz="0" w:space="0" w:color="auto"/>
                    <w:bottom w:val="none" w:sz="0" w:space="0" w:color="auto"/>
                    <w:right w:val="none" w:sz="0" w:space="0" w:color="auto"/>
                  </w:divBdr>
                  <w:divsChild>
                    <w:div w:id="1491557462">
                      <w:marLeft w:val="0"/>
                      <w:marRight w:val="0"/>
                      <w:marTop w:val="0"/>
                      <w:marBottom w:val="0"/>
                      <w:divBdr>
                        <w:top w:val="none" w:sz="0" w:space="0" w:color="auto"/>
                        <w:left w:val="none" w:sz="0" w:space="0" w:color="auto"/>
                        <w:bottom w:val="none" w:sz="0" w:space="0" w:color="auto"/>
                        <w:right w:val="none" w:sz="0" w:space="0" w:color="auto"/>
                      </w:divBdr>
                    </w:div>
                    <w:div w:id="2113040972">
                      <w:marLeft w:val="0"/>
                      <w:marRight w:val="0"/>
                      <w:marTop w:val="0"/>
                      <w:marBottom w:val="0"/>
                      <w:divBdr>
                        <w:top w:val="none" w:sz="0" w:space="0" w:color="auto"/>
                        <w:left w:val="none" w:sz="0" w:space="0" w:color="auto"/>
                        <w:bottom w:val="none" w:sz="0" w:space="0" w:color="auto"/>
                        <w:right w:val="none" w:sz="0" w:space="0" w:color="auto"/>
                      </w:divBdr>
                    </w:div>
                    <w:div w:id="75521818">
                      <w:marLeft w:val="0"/>
                      <w:marRight w:val="0"/>
                      <w:marTop w:val="0"/>
                      <w:marBottom w:val="0"/>
                      <w:divBdr>
                        <w:top w:val="none" w:sz="0" w:space="0" w:color="auto"/>
                        <w:left w:val="none" w:sz="0" w:space="0" w:color="auto"/>
                        <w:bottom w:val="none" w:sz="0" w:space="0" w:color="auto"/>
                        <w:right w:val="none" w:sz="0" w:space="0" w:color="auto"/>
                      </w:divBdr>
                    </w:div>
                  </w:divsChild>
                </w:div>
                <w:div w:id="1696156300">
                  <w:marLeft w:val="0"/>
                  <w:marRight w:val="0"/>
                  <w:marTop w:val="0"/>
                  <w:marBottom w:val="0"/>
                  <w:divBdr>
                    <w:top w:val="none" w:sz="0" w:space="0" w:color="auto"/>
                    <w:left w:val="none" w:sz="0" w:space="0" w:color="auto"/>
                    <w:bottom w:val="none" w:sz="0" w:space="0" w:color="auto"/>
                    <w:right w:val="none" w:sz="0" w:space="0" w:color="auto"/>
                  </w:divBdr>
                  <w:divsChild>
                    <w:div w:id="822619386">
                      <w:marLeft w:val="0"/>
                      <w:marRight w:val="0"/>
                      <w:marTop w:val="0"/>
                      <w:marBottom w:val="0"/>
                      <w:divBdr>
                        <w:top w:val="none" w:sz="0" w:space="0" w:color="auto"/>
                        <w:left w:val="none" w:sz="0" w:space="0" w:color="auto"/>
                        <w:bottom w:val="none" w:sz="0" w:space="0" w:color="auto"/>
                        <w:right w:val="none" w:sz="0" w:space="0" w:color="auto"/>
                      </w:divBdr>
                    </w:div>
                    <w:div w:id="127630657">
                      <w:marLeft w:val="0"/>
                      <w:marRight w:val="0"/>
                      <w:marTop w:val="0"/>
                      <w:marBottom w:val="0"/>
                      <w:divBdr>
                        <w:top w:val="none" w:sz="0" w:space="0" w:color="auto"/>
                        <w:left w:val="none" w:sz="0" w:space="0" w:color="auto"/>
                        <w:bottom w:val="none" w:sz="0" w:space="0" w:color="auto"/>
                        <w:right w:val="none" w:sz="0" w:space="0" w:color="auto"/>
                      </w:divBdr>
                    </w:div>
                    <w:div w:id="1622422499">
                      <w:marLeft w:val="0"/>
                      <w:marRight w:val="0"/>
                      <w:marTop w:val="0"/>
                      <w:marBottom w:val="0"/>
                      <w:divBdr>
                        <w:top w:val="none" w:sz="0" w:space="0" w:color="auto"/>
                        <w:left w:val="none" w:sz="0" w:space="0" w:color="auto"/>
                        <w:bottom w:val="none" w:sz="0" w:space="0" w:color="auto"/>
                        <w:right w:val="none" w:sz="0" w:space="0" w:color="auto"/>
                      </w:divBdr>
                    </w:div>
                    <w:div w:id="485244624">
                      <w:marLeft w:val="0"/>
                      <w:marRight w:val="0"/>
                      <w:marTop w:val="0"/>
                      <w:marBottom w:val="0"/>
                      <w:divBdr>
                        <w:top w:val="none" w:sz="0" w:space="0" w:color="auto"/>
                        <w:left w:val="none" w:sz="0" w:space="0" w:color="auto"/>
                        <w:bottom w:val="none" w:sz="0" w:space="0" w:color="auto"/>
                        <w:right w:val="none" w:sz="0" w:space="0" w:color="auto"/>
                      </w:divBdr>
                    </w:div>
                    <w:div w:id="1517816113">
                      <w:marLeft w:val="0"/>
                      <w:marRight w:val="0"/>
                      <w:marTop w:val="0"/>
                      <w:marBottom w:val="0"/>
                      <w:divBdr>
                        <w:top w:val="none" w:sz="0" w:space="0" w:color="auto"/>
                        <w:left w:val="none" w:sz="0" w:space="0" w:color="auto"/>
                        <w:bottom w:val="none" w:sz="0" w:space="0" w:color="auto"/>
                        <w:right w:val="none" w:sz="0" w:space="0" w:color="auto"/>
                      </w:divBdr>
                    </w:div>
                    <w:div w:id="440565341">
                      <w:marLeft w:val="0"/>
                      <w:marRight w:val="0"/>
                      <w:marTop w:val="0"/>
                      <w:marBottom w:val="0"/>
                      <w:divBdr>
                        <w:top w:val="none" w:sz="0" w:space="0" w:color="auto"/>
                        <w:left w:val="none" w:sz="0" w:space="0" w:color="auto"/>
                        <w:bottom w:val="none" w:sz="0" w:space="0" w:color="auto"/>
                        <w:right w:val="none" w:sz="0" w:space="0" w:color="auto"/>
                      </w:divBdr>
                    </w:div>
                  </w:divsChild>
                </w:div>
                <w:div w:id="1931232153">
                  <w:marLeft w:val="0"/>
                  <w:marRight w:val="0"/>
                  <w:marTop w:val="0"/>
                  <w:marBottom w:val="0"/>
                  <w:divBdr>
                    <w:top w:val="none" w:sz="0" w:space="0" w:color="auto"/>
                    <w:left w:val="none" w:sz="0" w:space="0" w:color="auto"/>
                    <w:bottom w:val="none" w:sz="0" w:space="0" w:color="auto"/>
                    <w:right w:val="none" w:sz="0" w:space="0" w:color="auto"/>
                  </w:divBdr>
                  <w:divsChild>
                    <w:div w:id="2106728590">
                      <w:marLeft w:val="0"/>
                      <w:marRight w:val="0"/>
                      <w:marTop w:val="0"/>
                      <w:marBottom w:val="0"/>
                      <w:divBdr>
                        <w:top w:val="none" w:sz="0" w:space="0" w:color="auto"/>
                        <w:left w:val="none" w:sz="0" w:space="0" w:color="auto"/>
                        <w:bottom w:val="none" w:sz="0" w:space="0" w:color="auto"/>
                        <w:right w:val="none" w:sz="0" w:space="0" w:color="auto"/>
                      </w:divBdr>
                    </w:div>
                  </w:divsChild>
                </w:div>
                <w:div w:id="654334064">
                  <w:marLeft w:val="0"/>
                  <w:marRight w:val="0"/>
                  <w:marTop w:val="0"/>
                  <w:marBottom w:val="0"/>
                  <w:divBdr>
                    <w:top w:val="none" w:sz="0" w:space="0" w:color="auto"/>
                    <w:left w:val="none" w:sz="0" w:space="0" w:color="auto"/>
                    <w:bottom w:val="none" w:sz="0" w:space="0" w:color="auto"/>
                    <w:right w:val="none" w:sz="0" w:space="0" w:color="auto"/>
                  </w:divBdr>
                  <w:divsChild>
                    <w:div w:id="1323048339">
                      <w:marLeft w:val="0"/>
                      <w:marRight w:val="0"/>
                      <w:marTop w:val="0"/>
                      <w:marBottom w:val="0"/>
                      <w:divBdr>
                        <w:top w:val="none" w:sz="0" w:space="0" w:color="auto"/>
                        <w:left w:val="none" w:sz="0" w:space="0" w:color="auto"/>
                        <w:bottom w:val="none" w:sz="0" w:space="0" w:color="auto"/>
                        <w:right w:val="none" w:sz="0" w:space="0" w:color="auto"/>
                      </w:divBdr>
                    </w:div>
                    <w:div w:id="516771528">
                      <w:marLeft w:val="0"/>
                      <w:marRight w:val="0"/>
                      <w:marTop w:val="0"/>
                      <w:marBottom w:val="0"/>
                      <w:divBdr>
                        <w:top w:val="none" w:sz="0" w:space="0" w:color="auto"/>
                        <w:left w:val="none" w:sz="0" w:space="0" w:color="auto"/>
                        <w:bottom w:val="none" w:sz="0" w:space="0" w:color="auto"/>
                        <w:right w:val="none" w:sz="0" w:space="0" w:color="auto"/>
                      </w:divBdr>
                    </w:div>
                    <w:div w:id="1712458977">
                      <w:marLeft w:val="0"/>
                      <w:marRight w:val="0"/>
                      <w:marTop w:val="0"/>
                      <w:marBottom w:val="0"/>
                      <w:divBdr>
                        <w:top w:val="none" w:sz="0" w:space="0" w:color="auto"/>
                        <w:left w:val="none" w:sz="0" w:space="0" w:color="auto"/>
                        <w:bottom w:val="none" w:sz="0" w:space="0" w:color="auto"/>
                        <w:right w:val="none" w:sz="0" w:space="0" w:color="auto"/>
                      </w:divBdr>
                    </w:div>
                  </w:divsChild>
                </w:div>
                <w:div w:id="1992176784">
                  <w:marLeft w:val="0"/>
                  <w:marRight w:val="0"/>
                  <w:marTop w:val="0"/>
                  <w:marBottom w:val="0"/>
                  <w:divBdr>
                    <w:top w:val="none" w:sz="0" w:space="0" w:color="auto"/>
                    <w:left w:val="none" w:sz="0" w:space="0" w:color="auto"/>
                    <w:bottom w:val="none" w:sz="0" w:space="0" w:color="auto"/>
                    <w:right w:val="none" w:sz="0" w:space="0" w:color="auto"/>
                  </w:divBdr>
                  <w:divsChild>
                    <w:div w:id="1970428559">
                      <w:marLeft w:val="0"/>
                      <w:marRight w:val="0"/>
                      <w:marTop w:val="0"/>
                      <w:marBottom w:val="0"/>
                      <w:divBdr>
                        <w:top w:val="none" w:sz="0" w:space="0" w:color="auto"/>
                        <w:left w:val="none" w:sz="0" w:space="0" w:color="auto"/>
                        <w:bottom w:val="none" w:sz="0" w:space="0" w:color="auto"/>
                        <w:right w:val="none" w:sz="0" w:space="0" w:color="auto"/>
                      </w:divBdr>
                    </w:div>
                    <w:div w:id="982658120">
                      <w:marLeft w:val="0"/>
                      <w:marRight w:val="0"/>
                      <w:marTop w:val="0"/>
                      <w:marBottom w:val="0"/>
                      <w:divBdr>
                        <w:top w:val="none" w:sz="0" w:space="0" w:color="auto"/>
                        <w:left w:val="none" w:sz="0" w:space="0" w:color="auto"/>
                        <w:bottom w:val="none" w:sz="0" w:space="0" w:color="auto"/>
                        <w:right w:val="none" w:sz="0" w:space="0" w:color="auto"/>
                      </w:divBdr>
                    </w:div>
                    <w:div w:id="1382439836">
                      <w:marLeft w:val="0"/>
                      <w:marRight w:val="0"/>
                      <w:marTop w:val="0"/>
                      <w:marBottom w:val="0"/>
                      <w:divBdr>
                        <w:top w:val="none" w:sz="0" w:space="0" w:color="auto"/>
                        <w:left w:val="none" w:sz="0" w:space="0" w:color="auto"/>
                        <w:bottom w:val="none" w:sz="0" w:space="0" w:color="auto"/>
                        <w:right w:val="none" w:sz="0" w:space="0" w:color="auto"/>
                      </w:divBdr>
                    </w:div>
                    <w:div w:id="221017585">
                      <w:marLeft w:val="0"/>
                      <w:marRight w:val="0"/>
                      <w:marTop w:val="0"/>
                      <w:marBottom w:val="0"/>
                      <w:divBdr>
                        <w:top w:val="none" w:sz="0" w:space="0" w:color="auto"/>
                        <w:left w:val="none" w:sz="0" w:space="0" w:color="auto"/>
                        <w:bottom w:val="none" w:sz="0" w:space="0" w:color="auto"/>
                        <w:right w:val="none" w:sz="0" w:space="0" w:color="auto"/>
                      </w:divBdr>
                    </w:div>
                    <w:div w:id="945816260">
                      <w:marLeft w:val="0"/>
                      <w:marRight w:val="0"/>
                      <w:marTop w:val="0"/>
                      <w:marBottom w:val="0"/>
                      <w:divBdr>
                        <w:top w:val="none" w:sz="0" w:space="0" w:color="auto"/>
                        <w:left w:val="none" w:sz="0" w:space="0" w:color="auto"/>
                        <w:bottom w:val="none" w:sz="0" w:space="0" w:color="auto"/>
                        <w:right w:val="none" w:sz="0" w:space="0" w:color="auto"/>
                      </w:divBdr>
                    </w:div>
                    <w:div w:id="431585004">
                      <w:marLeft w:val="0"/>
                      <w:marRight w:val="0"/>
                      <w:marTop w:val="0"/>
                      <w:marBottom w:val="0"/>
                      <w:divBdr>
                        <w:top w:val="none" w:sz="0" w:space="0" w:color="auto"/>
                        <w:left w:val="none" w:sz="0" w:space="0" w:color="auto"/>
                        <w:bottom w:val="none" w:sz="0" w:space="0" w:color="auto"/>
                        <w:right w:val="none" w:sz="0" w:space="0" w:color="auto"/>
                      </w:divBdr>
                    </w:div>
                  </w:divsChild>
                </w:div>
                <w:div w:id="100614143">
                  <w:marLeft w:val="0"/>
                  <w:marRight w:val="0"/>
                  <w:marTop w:val="0"/>
                  <w:marBottom w:val="0"/>
                  <w:divBdr>
                    <w:top w:val="none" w:sz="0" w:space="0" w:color="auto"/>
                    <w:left w:val="none" w:sz="0" w:space="0" w:color="auto"/>
                    <w:bottom w:val="none" w:sz="0" w:space="0" w:color="auto"/>
                    <w:right w:val="none" w:sz="0" w:space="0" w:color="auto"/>
                  </w:divBdr>
                  <w:divsChild>
                    <w:div w:id="5786890">
                      <w:marLeft w:val="0"/>
                      <w:marRight w:val="0"/>
                      <w:marTop w:val="0"/>
                      <w:marBottom w:val="0"/>
                      <w:divBdr>
                        <w:top w:val="none" w:sz="0" w:space="0" w:color="auto"/>
                        <w:left w:val="none" w:sz="0" w:space="0" w:color="auto"/>
                        <w:bottom w:val="none" w:sz="0" w:space="0" w:color="auto"/>
                        <w:right w:val="none" w:sz="0" w:space="0" w:color="auto"/>
                      </w:divBdr>
                    </w:div>
                  </w:divsChild>
                </w:div>
                <w:div w:id="119616233">
                  <w:marLeft w:val="0"/>
                  <w:marRight w:val="0"/>
                  <w:marTop w:val="0"/>
                  <w:marBottom w:val="0"/>
                  <w:divBdr>
                    <w:top w:val="none" w:sz="0" w:space="0" w:color="auto"/>
                    <w:left w:val="none" w:sz="0" w:space="0" w:color="auto"/>
                    <w:bottom w:val="none" w:sz="0" w:space="0" w:color="auto"/>
                    <w:right w:val="none" w:sz="0" w:space="0" w:color="auto"/>
                  </w:divBdr>
                  <w:divsChild>
                    <w:div w:id="1037119546">
                      <w:marLeft w:val="0"/>
                      <w:marRight w:val="0"/>
                      <w:marTop w:val="0"/>
                      <w:marBottom w:val="0"/>
                      <w:divBdr>
                        <w:top w:val="none" w:sz="0" w:space="0" w:color="auto"/>
                        <w:left w:val="none" w:sz="0" w:space="0" w:color="auto"/>
                        <w:bottom w:val="none" w:sz="0" w:space="0" w:color="auto"/>
                        <w:right w:val="none" w:sz="0" w:space="0" w:color="auto"/>
                      </w:divBdr>
                    </w:div>
                    <w:div w:id="706686172">
                      <w:marLeft w:val="0"/>
                      <w:marRight w:val="0"/>
                      <w:marTop w:val="0"/>
                      <w:marBottom w:val="0"/>
                      <w:divBdr>
                        <w:top w:val="none" w:sz="0" w:space="0" w:color="auto"/>
                        <w:left w:val="none" w:sz="0" w:space="0" w:color="auto"/>
                        <w:bottom w:val="none" w:sz="0" w:space="0" w:color="auto"/>
                        <w:right w:val="none" w:sz="0" w:space="0" w:color="auto"/>
                      </w:divBdr>
                    </w:div>
                    <w:div w:id="2131589672">
                      <w:marLeft w:val="0"/>
                      <w:marRight w:val="0"/>
                      <w:marTop w:val="0"/>
                      <w:marBottom w:val="0"/>
                      <w:divBdr>
                        <w:top w:val="none" w:sz="0" w:space="0" w:color="auto"/>
                        <w:left w:val="none" w:sz="0" w:space="0" w:color="auto"/>
                        <w:bottom w:val="none" w:sz="0" w:space="0" w:color="auto"/>
                        <w:right w:val="none" w:sz="0" w:space="0" w:color="auto"/>
                      </w:divBdr>
                    </w:div>
                  </w:divsChild>
                </w:div>
                <w:div w:id="356657876">
                  <w:marLeft w:val="0"/>
                  <w:marRight w:val="0"/>
                  <w:marTop w:val="0"/>
                  <w:marBottom w:val="0"/>
                  <w:divBdr>
                    <w:top w:val="none" w:sz="0" w:space="0" w:color="auto"/>
                    <w:left w:val="none" w:sz="0" w:space="0" w:color="auto"/>
                    <w:bottom w:val="none" w:sz="0" w:space="0" w:color="auto"/>
                    <w:right w:val="none" w:sz="0" w:space="0" w:color="auto"/>
                  </w:divBdr>
                  <w:divsChild>
                    <w:div w:id="597637711">
                      <w:marLeft w:val="0"/>
                      <w:marRight w:val="0"/>
                      <w:marTop w:val="0"/>
                      <w:marBottom w:val="0"/>
                      <w:divBdr>
                        <w:top w:val="none" w:sz="0" w:space="0" w:color="auto"/>
                        <w:left w:val="none" w:sz="0" w:space="0" w:color="auto"/>
                        <w:bottom w:val="none" w:sz="0" w:space="0" w:color="auto"/>
                        <w:right w:val="none" w:sz="0" w:space="0" w:color="auto"/>
                      </w:divBdr>
                    </w:div>
                    <w:div w:id="2124885136">
                      <w:marLeft w:val="0"/>
                      <w:marRight w:val="0"/>
                      <w:marTop w:val="0"/>
                      <w:marBottom w:val="0"/>
                      <w:divBdr>
                        <w:top w:val="none" w:sz="0" w:space="0" w:color="auto"/>
                        <w:left w:val="none" w:sz="0" w:space="0" w:color="auto"/>
                        <w:bottom w:val="none" w:sz="0" w:space="0" w:color="auto"/>
                        <w:right w:val="none" w:sz="0" w:space="0" w:color="auto"/>
                      </w:divBdr>
                    </w:div>
                    <w:div w:id="608051105">
                      <w:marLeft w:val="0"/>
                      <w:marRight w:val="0"/>
                      <w:marTop w:val="0"/>
                      <w:marBottom w:val="0"/>
                      <w:divBdr>
                        <w:top w:val="none" w:sz="0" w:space="0" w:color="auto"/>
                        <w:left w:val="none" w:sz="0" w:space="0" w:color="auto"/>
                        <w:bottom w:val="none" w:sz="0" w:space="0" w:color="auto"/>
                        <w:right w:val="none" w:sz="0" w:space="0" w:color="auto"/>
                      </w:divBdr>
                    </w:div>
                    <w:div w:id="2052263512">
                      <w:marLeft w:val="0"/>
                      <w:marRight w:val="0"/>
                      <w:marTop w:val="0"/>
                      <w:marBottom w:val="0"/>
                      <w:divBdr>
                        <w:top w:val="none" w:sz="0" w:space="0" w:color="auto"/>
                        <w:left w:val="none" w:sz="0" w:space="0" w:color="auto"/>
                        <w:bottom w:val="none" w:sz="0" w:space="0" w:color="auto"/>
                        <w:right w:val="none" w:sz="0" w:space="0" w:color="auto"/>
                      </w:divBdr>
                    </w:div>
                    <w:div w:id="1628242684">
                      <w:marLeft w:val="0"/>
                      <w:marRight w:val="0"/>
                      <w:marTop w:val="0"/>
                      <w:marBottom w:val="0"/>
                      <w:divBdr>
                        <w:top w:val="none" w:sz="0" w:space="0" w:color="auto"/>
                        <w:left w:val="none" w:sz="0" w:space="0" w:color="auto"/>
                        <w:bottom w:val="none" w:sz="0" w:space="0" w:color="auto"/>
                        <w:right w:val="none" w:sz="0" w:space="0" w:color="auto"/>
                      </w:divBdr>
                    </w:div>
                    <w:div w:id="2094159261">
                      <w:marLeft w:val="0"/>
                      <w:marRight w:val="0"/>
                      <w:marTop w:val="0"/>
                      <w:marBottom w:val="0"/>
                      <w:divBdr>
                        <w:top w:val="none" w:sz="0" w:space="0" w:color="auto"/>
                        <w:left w:val="none" w:sz="0" w:space="0" w:color="auto"/>
                        <w:bottom w:val="none" w:sz="0" w:space="0" w:color="auto"/>
                        <w:right w:val="none" w:sz="0" w:space="0" w:color="auto"/>
                      </w:divBdr>
                    </w:div>
                  </w:divsChild>
                </w:div>
                <w:div w:id="1477722439">
                  <w:marLeft w:val="0"/>
                  <w:marRight w:val="0"/>
                  <w:marTop w:val="0"/>
                  <w:marBottom w:val="0"/>
                  <w:divBdr>
                    <w:top w:val="none" w:sz="0" w:space="0" w:color="auto"/>
                    <w:left w:val="none" w:sz="0" w:space="0" w:color="auto"/>
                    <w:bottom w:val="none" w:sz="0" w:space="0" w:color="auto"/>
                    <w:right w:val="none" w:sz="0" w:space="0" w:color="auto"/>
                  </w:divBdr>
                  <w:divsChild>
                    <w:div w:id="440757308">
                      <w:marLeft w:val="0"/>
                      <w:marRight w:val="0"/>
                      <w:marTop w:val="0"/>
                      <w:marBottom w:val="0"/>
                      <w:divBdr>
                        <w:top w:val="none" w:sz="0" w:space="0" w:color="auto"/>
                        <w:left w:val="none" w:sz="0" w:space="0" w:color="auto"/>
                        <w:bottom w:val="none" w:sz="0" w:space="0" w:color="auto"/>
                        <w:right w:val="none" w:sz="0" w:space="0" w:color="auto"/>
                      </w:divBdr>
                    </w:div>
                  </w:divsChild>
                </w:div>
                <w:div w:id="1259172617">
                  <w:marLeft w:val="0"/>
                  <w:marRight w:val="0"/>
                  <w:marTop w:val="0"/>
                  <w:marBottom w:val="0"/>
                  <w:divBdr>
                    <w:top w:val="none" w:sz="0" w:space="0" w:color="auto"/>
                    <w:left w:val="none" w:sz="0" w:space="0" w:color="auto"/>
                    <w:bottom w:val="none" w:sz="0" w:space="0" w:color="auto"/>
                    <w:right w:val="none" w:sz="0" w:space="0" w:color="auto"/>
                  </w:divBdr>
                  <w:divsChild>
                    <w:div w:id="1284849730">
                      <w:marLeft w:val="0"/>
                      <w:marRight w:val="0"/>
                      <w:marTop w:val="0"/>
                      <w:marBottom w:val="0"/>
                      <w:divBdr>
                        <w:top w:val="none" w:sz="0" w:space="0" w:color="auto"/>
                        <w:left w:val="none" w:sz="0" w:space="0" w:color="auto"/>
                        <w:bottom w:val="none" w:sz="0" w:space="0" w:color="auto"/>
                        <w:right w:val="none" w:sz="0" w:space="0" w:color="auto"/>
                      </w:divBdr>
                    </w:div>
                  </w:divsChild>
                </w:div>
                <w:div w:id="971833976">
                  <w:marLeft w:val="0"/>
                  <w:marRight w:val="0"/>
                  <w:marTop w:val="0"/>
                  <w:marBottom w:val="0"/>
                  <w:divBdr>
                    <w:top w:val="none" w:sz="0" w:space="0" w:color="auto"/>
                    <w:left w:val="none" w:sz="0" w:space="0" w:color="auto"/>
                    <w:bottom w:val="none" w:sz="0" w:space="0" w:color="auto"/>
                    <w:right w:val="none" w:sz="0" w:space="0" w:color="auto"/>
                  </w:divBdr>
                  <w:divsChild>
                    <w:div w:id="1415317900">
                      <w:marLeft w:val="0"/>
                      <w:marRight w:val="0"/>
                      <w:marTop w:val="0"/>
                      <w:marBottom w:val="0"/>
                      <w:divBdr>
                        <w:top w:val="none" w:sz="0" w:space="0" w:color="auto"/>
                        <w:left w:val="none" w:sz="0" w:space="0" w:color="auto"/>
                        <w:bottom w:val="none" w:sz="0" w:space="0" w:color="auto"/>
                        <w:right w:val="none" w:sz="0" w:space="0" w:color="auto"/>
                      </w:divBdr>
                    </w:div>
                    <w:div w:id="1280916975">
                      <w:marLeft w:val="0"/>
                      <w:marRight w:val="0"/>
                      <w:marTop w:val="0"/>
                      <w:marBottom w:val="0"/>
                      <w:divBdr>
                        <w:top w:val="none" w:sz="0" w:space="0" w:color="auto"/>
                        <w:left w:val="none" w:sz="0" w:space="0" w:color="auto"/>
                        <w:bottom w:val="none" w:sz="0" w:space="0" w:color="auto"/>
                        <w:right w:val="none" w:sz="0" w:space="0" w:color="auto"/>
                      </w:divBdr>
                    </w:div>
                    <w:div w:id="69665489">
                      <w:marLeft w:val="0"/>
                      <w:marRight w:val="0"/>
                      <w:marTop w:val="0"/>
                      <w:marBottom w:val="0"/>
                      <w:divBdr>
                        <w:top w:val="none" w:sz="0" w:space="0" w:color="auto"/>
                        <w:left w:val="none" w:sz="0" w:space="0" w:color="auto"/>
                        <w:bottom w:val="none" w:sz="0" w:space="0" w:color="auto"/>
                        <w:right w:val="none" w:sz="0" w:space="0" w:color="auto"/>
                      </w:divBdr>
                    </w:div>
                    <w:div w:id="481579131">
                      <w:marLeft w:val="0"/>
                      <w:marRight w:val="0"/>
                      <w:marTop w:val="0"/>
                      <w:marBottom w:val="0"/>
                      <w:divBdr>
                        <w:top w:val="none" w:sz="0" w:space="0" w:color="auto"/>
                        <w:left w:val="none" w:sz="0" w:space="0" w:color="auto"/>
                        <w:bottom w:val="none" w:sz="0" w:space="0" w:color="auto"/>
                        <w:right w:val="none" w:sz="0" w:space="0" w:color="auto"/>
                      </w:divBdr>
                    </w:div>
                    <w:div w:id="678846329">
                      <w:marLeft w:val="0"/>
                      <w:marRight w:val="0"/>
                      <w:marTop w:val="0"/>
                      <w:marBottom w:val="0"/>
                      <w:divBdr>
                        <w:top w:val="none" w:sz="0" w:space="0" w:color="auto"/>
                        <w:left w:val="none" w:sz="0" w:space="0" w:color="auto"/>
                        <w:bottom w:val="none" w:sz="0" w:space="0" w:color="auto"/>
                        <w:right w:val="none" w:sz="0" w:space="0" w:color="auto"/>
                      </w:divBdr>
                    </w:div>
                    <w:div w:id="1396077407">
                      <w:marLeft w:val="0"/>
                      <w:marRight w:val="0"/>
                      <w:marTop w:val="0"/>
                      <w:marBottom w:val="0"/>
                      <w:divBdr>
                        <w:top w:val="none" w:sz="0" w:space="0" w:color="auto"/>
                        <w:left w:val="none" w:sz="0" w:space="0" w:color="auto"/>
                        <w:bottom w:val="none" w:sz="0" w:space="0" w:color="auto"/>
                        <w:right w:val="none" w:sz="0" w:space="0" w:color="auto"/>
                      </w:divBdr>
                    </w:div>
                  </w:divsChild>
                </w:div>
                <w:div w:id="1083070774">
                  <w:marLeft w:val="0"/>
                  <w:marRight w:val="0"/>
                  <w:marTop w:val="0"/>
                  <w:marBottom w:val="0"/>
                  <w:divBdr>
                    <w:top w:val="none" w:sz="0" w:space="0" w:color="auto"/>
                    <w:left w:val="none" w:sz="0" w:space="0" w:color="auto"/>
                    <w:bottom w:val="none" w:sz="0" w:space="0" w:color="auto"/>
                    <w:right w:val="none" w:sz="0" w:space="0" w:color="auto"/>
                  </w:divBdr>
                  <w:divsChild>
                    <w:div w:id="1309169872">
                      <w:marLeft w:val="0"/>
                      <w:marRight w:val="0"/>
                      <w:marTop w:val="0"/>
                      <w:marBottom w:val="0"/>
                      <w:divBdr>
                        <w:top w:val="none" w:sz="0" w:space="0" w:color="auto"/>
                        <w:left w:val="none" w:sz="0" w:space="0" w:color="auto"/>
                        <w:bottom w:val="none" w:sz="0" w:space="0" w:color="auto"/>
                        <w:right w:val="none" w:sz="0" w:space="0" w:color="auto"/>
                      </w:divBdr>
                    </w:div>
                  </w:divsChild>
                </w:div>
                <w:div w:id="734857504">
                  <w:marLeft w:val="0"/>
                  <w:marRight w:val="0"/>
                  <w:marTop w:val="0"/>
                  <w:marBottom w:val="0"/>
                  <w:divBdr>
                    <w:top w:val="none" w:sz="0" w:space="0" w:color="auto"/>
                    <w:left w:val="none" w:sz="0" w:space="0" w:color="auto"/>
                    <w:bottom w:val="none" w:sz="0" w:space="0" w:color="auto"/>
                    <w:right w:val="none" w:sz="0" w:space="0" w:color="auto"/>
                  </w:divBdr>
                  <w:divsChild>
                    <w:div w:id="24328470">
                      <w:marLeft w:val="0"/>
                      <w:marRight w:val="0"/>
                      <w:marTop w:val="0"/>
                      <w:marBottom w:val="0"/>
                      <w:divBdr>
                        <w:top w:val="none" w:sz="0" w:space="0" w:color="auto"/>
                        <w:left w:val="none" w:sz="0" w:space="0" w:color="auto"/>
                        <w:bottom w:val="none" w:sz="0" w:space="0" w:color="auto"/>
                        <w:right w:val="none" w:sz="0" w:space="0" w:color="auto"/>
                      </w:divBdr>
                    </w:div>
                  </w:divsChild>
                </w:div>
                <w:div w:id="1604875261">
                  <w:marLeft w:val="0"/>
                  <w:marRight w:val="0"/>
                  <w:marTop w:val="0"/>
                  <w:marBottom w:val="0"/>
                  <w:divBdr>
                    <w:top w:val="none" w:sz="0" w:space="0" w:color="auto"/>
                    <w:left w:val="none" w:sz="0" w:space="0" w:color="auto"/>
                    <w:bottom w:val="none" w:sz="0" w:space="0" w:color="auto"/>
                    <w:right w:val="none" w:sz="0" w:space="0" w:color="auto"/>
                  </w:divBdr>
                  <w:divsChild>
                    <w:div w:id="717122308">
                      <w:marLeft w:val="0"/>
                      <w:marRight w:val="0"/>
                      <w:marTop w:val="0"/>
                      <w:marBottom w:val="0"/>
                      <w:divBdr>
                        <w:top w:val="none" w:sz="0" w:space="0" w:color="auto"/>
                        <w:left w:val="none" w:sz="0" w:space="0" w:color="auto"/>
                        <w:bottom w:val="none" w:sz="0" w:space="0" w:color="auto"/>
                        <w:right w:val="none" w:sz="0" w:space="0" w:color="auto"/>
                      </w:divBdr>
                    </w:div>
                    <w:div w:id="525824510">
                      <w:marLeft w:val="0"/>
                      <w:marRight w:val="0"/>
                      <w:marTop w:val="0"/>
                      <w:marBottom w:val="0"/>
                      <w:divBdr>
                        <w:top w:val="none" w:sz="0" w:space="0" w:color="auto"/>
                        <w:left w:val="none" w:sz="0" w:space="0" w:color="auto"/>
                        <w:bottom w:val="none" w:sz="0" w:space="0" w:color="auto"/>
                        <w:right w:val="none" w:sz="0" w:space="0" w:color="auto"/>
                      </w:divBdr>
                    </w:div>
                    <w:div w:id="1110320960">
                      <w:marLeft w:val="0"/>
                      <w:marRight w:val="0"/>
                      <w:marTop w:val="0"/>
                      <w:marBottom w:val="0"/>
                      <w:divBdr>
                        <w:top w:val="none" w:sz="0" w:space="0" w:color="auto"/>
                        <w:left w:val="none" w:sz="0" w:space="0" w:color="auto"/>
                        <w:bottom w:val="none" w:sz="0" w:space="0" w:color="auto"/>
                        <w:right w:val="none" w:sz="0" w:space="0" w:color="auto"/>
                      </w:divBdr>
                    </w:div>
                    <w:div w:id="1247224690">
                      <w:marLeft w:val="0"/>
                      <w:marRight w:val="0"/>
                      <w:marTop w:val="0"/>
                      <w:marBottom w:val="0"/>
                      <w:divBdr>
                        <w:top w:val="none" w:sz="0" w:space="0" w:color="auto"/>
                        <w:left w:val="none" w:sz="0" w:space="0" w:color="auto"/>
                        <w:bottom w:val="none" w:sz="0" w:space="0" w:color="auto"/>
                        <w:right w:val="none" w:sz="0" w:space="0" w:color="auto"/>
                      </w:divBdr>
                    </w:div>
                    <w:div w:id="1365059742">
                      <w:marLeft w:val="0"/>
                      <w:marRight w:val="0"/>
                      <w:marTop w:val="0"/>
                      <w:marBottom w:val="0"/>
                      <w:divBdr>
                        <w:top w:val="none" w:sz="0" w:space="0" w:color="auto"/>
                        <w:left w:val="none" w:sz="0" w:space="0" w:color="auto"/>
                        <w:bottom w:val="none" w:sz="0" w:space="0" w:color="auto"/>
                        <w:right w:val="none" w:sz="0" w:space="0" w:color="auto"/>
                      </w:divBdr>
                    </w:div>
                    <w:div w:id="1333339841">
                      <w:marLeft w:val="0"/>
                      <w:marRight w:val="0"/>
                      <w:marTop w:val="0"/>
                      <w:marBottom w:val="0"/>
                      <w:divBdr>
                        <w:top w:val="none" w:sz="0" w:space="0" w:color="auto"/>
                        <w:left w:val="none" w:sz="0" w:space="0" w:color="auto"/>
                        <w:bottom w:val="none" w:sz="0" w:space="0" w:color="auto"/>
                        <w:right w:val="none" w:sz="0" w:space="0" w:color="auto"/>
                      </w:divBdr>
                    </w:div>
                  </w:divsChild>
                </w:div>
                <w:div w:id="190806210">
                  <w:marLeft w:val="0"/>
                  <w:marRight w:val="0"/>
                  <w:marTop w:val="0"/>
                  <w:marBottom w:val="0"/>
                  <w:divBdr>
                    <w:top w:val="none" w:sz="0" w:space="0" w:color="auto"/>
                    <w:left w:val="none" w:sz="0" w:space="0" w:color="auto"/>
                    <w:bottom w:val="none" w:sz="0" w:space="0" w:color="auto"/>
                    <w:right w:val="none" w:sz="0" w:space="0" w:color="auto"/>
                  </w:divBdr>
                  <w:divsChild>
                    <w:div w:id="1354188922">
                      <w:marLeft w:val="0"/>
                      <w:marRight w:val="0"/>
                      <w:marTop w:val="0"/>
                      <w:marBottom w:val="0"/>
                      <w:divBdr>
                        <w:top w:val="none" w:sz="0" w:space="0" w:color="auto"/>
                        <w:left w:val="none" w:sz="0" w:space="0" w:color="auto"/>
                        <w:bottom w:val="none" w:sz="0" w:space="0" w:color="auto"/>
                        <w:right w:val="none" w:sz="0" w:space="0" w:color="auto"/>
                      </w:divBdr>
                    </w:div>
                  </w:divsChild>
                </w:div>
                <w:div w:id="183517987">
                  <w:marLeft w:val="0"/>
                  <w:marRight w:val="0"/>
                  <w:marTop w:val="0"/>
                  <w:marBottom w:val="0"/>
                  <w:divBdr>
                    <w:top w:val="none" w:sz="0" w:space="0" w:color="auto"/>
                    <w:left w:val="none" w:sz="0" w:space="0" w:color="auto"/>
                    <w:bottom w:val="none" w:sz="0" w:space="0" w:color="auto"/>
                    <w:right w:val="none" w:sz="0" w:space="0" w:color="auto"/>
                  </w:divBdr>
                  <w:divsChild>
                    <w:div w:id="1616516651">
                      <w:marLeft w:val="0"/>
                      <w:marRight w:val="0"/>
                      <w:marTop w:val="0"/>
                      <w:marBottom w:val="0"/>
                      <w:divBdr>
                        <w:top w:val="none" w:sz="0" w:space="0" w:color="auto"/>
                        <w:left w:val="none" w:sz="0" w:space="0" w:color="auto"/>
                        <w:bottom w:val="none" w:sz="0" w:space="0" w:color="auto"/>
                        <w:right w:val="none" w:sz="0" w:space="0" w:color="auto"/>
                      </w:divBdr>
                    </w:div>
                    <w:div w:id="1817646939">
                      <w:marLeft w:val="0"/>
                      <w:marRight w:val="0"/>
                      <w:marTop w:val="0"/>
                      <w:marBottom w:val="0"/>
                      <w:divBdr>
                        <w:top w:val="none" w:sz="0" w:space="0" w:color="auto"/>
                        <w:left w:val="none" w:sz="0" w:space="0" w:color="auto"/>
                        <w:bottom w:val="none" w:sz="0" w:space="0" w:color="auto"/>
                        <w:right w:val="none" w:sz="0" w:space="0" w:color="auto"/>
                      </w:divBdr>
                    </w:div>
                  </w:divsChild>
                </w:div>
                <w:div w:id="207567796">
                  <w:marLeft w:val="0"/>
                  <w:marRight w:val="0"/>
                  <w:marTop w:val="0"/>
                  <w:marBottom w:val="0"/>
                  <w:divBdr>
                    <w:top w:val="none" w:sz="0" w:space="0" w:color="auto"/>
                    <w:left w:val="none" w:sz="0" w:space="0" w:color="auto"/>
                    <w:bottom w:val="none" w:sz="0" w:space="0" w:color="auto"/>
                    <w:right w:val="none" w:sz="0" w:space="0" w:color="auto"/>
                  </w:divBdr>
                  <w:divsChild>
                    <w:div w:id="563028440">
                      <w:marLeft w:val="0"/>
                      <w:marRight w:val="0"/>
                      <w:marTop w:val="0"/>
                      <w:marBottom w:val="0"/>
                      <w:divBdr>
                        <w:top w:val="none" w:sz="0" w:space="0" w:color="auto"/>
                        <w:left w:val="none" w:sz="0" w:space="0" w:color="auto"/>
                        <w:bottom w:val="none" w:sz="0" w:space="0" w:color="auto"/>
                        <w:right w:val="none" w:sz="0" w:space="0" w:color="auto"/>
                      </w:divBdr>
                    </w:div>
                    <w:div w:id="2091271035">
                      <w:marLeft w:val="0"/>
                      <w:marRight w:val="0"/>
                      <w:marTop w:val="0"/>
                      <w:marBottom w:val="0"/>
                      <w:divBdr>
                        <w:top w:val="none" w:sz="0" w:space="0" w:color="auto"/>
                        <w:left w:val="none" w:sz="0" w:space="0" w:color="auto"/>
                        <w:bottom w:val="none" w:sz="0" w:space="0" w:color="auto"/>
                        <w:right w:val="none" w:sz="0" w:space="0" w:color="auto"/>
                      </w:divBdr>
                    </w:div>
                    <w:div w:id="1668702551">
                      <w:marLeft w:val="0"/>
                      <w:marRight w:val="0"/>
                      <w:marTop w:val="0"/>
                      <w:marBottom w:val="0"/>
                      <w:divBdr>
                        <w:top w:val="none" w:sz="0" w:space="0" w:color="auto"/>
                        <w:left w:val="none" w:sz="0" w:space="0" w:color="auto"/>
                        <w:bottom w:val="none" w:sz="0" w:space="0" w:color="auto"/>
                        <w:right w:val="none" w:sz="0" w:space="0" w:color="auto"/>
                      </w:divBdr>
                    </w:div>
                    <w:div w:id="1901793029">
                      <w:marLeft w:val="0"/>
                      <w:marRight w:val="0"/>
                      <w:marTop w:val="0"/>
                      <w:marBottom w:val="0"/>
                      <w:divBdr>
                        <w:top w:val="none" w:sz="0" w:space="0" w:color="auto"/>
                        <w:left w:val="none" w:sz="0" w:space="0" w:color="auto"/>
                        <w:bottom w:val="none" w:sz="0" w:space="0" w:color="auto"/>
                        <w:right w:val="none" w:sz="0" w:space="0" w:color="auto"/>
                      </w:divBdr>
                    </w:div>
                    <w:div w:id="1005404816">
                      <w:marLeft w:val="0"/>
                      <w:marRight w:val="0"/>
                      <w:marTop w:val="0"/>
                      <w:marBottom w:val="0"/>
                      <w:divBdr>
                        <w:top w:val="none" w:sz="0" w:space="0" w:color="auto"/>
                        <w:left w:val="none" w:sz="0" w:space="0" w:color="auto"/>
                        <w:bottom w:val="none" w:sz="0" w:space="0" w:color="auto"/>
                        <w:right w:val="none" w:sz="0" w:space="0" w:color="auto"/>
                      </w:divBdr>
                    </w:div>
                    <w:div w:id="855580207">
                      <w:marLeft w:val="0"/>
                      <w:marRight w:val="0"/>
                      <w:marTop w:val="0"/>
                      <w:marBottom w:val="0"/>
                      <w:divBdr>
                        <w:top w:val="none" w:sz="0" w:space="0" w:color="auto"/>
                        <w:left w:val="none" w:sz="0" w:space="0" w:color="auto"/>
                        <w:bottom w:val="none" w:sz="0" w:space="0" w:color="auto"/>
                        <w:right w:val="none" w:sz="0" w:space="0" w:color="auto"/>
                      </w:divBdr>
                    </w:div>
                  </w:divsChild>
                </w:div>
                <w:div w:id="818113718">
                  <w:marLeft w:val="0"/>
                  <w:marRight w:val="0"/>
                  <w:marTop w:val="0"/>
                  <w:marBottom w:val="0"/>
                  <w:divBdr>
                    <w:top w:val="none" w:sz="0" w:space="0" w:color="auto"/>
                    <w:left w:val="none" w:sz="0" w:space="0" w:color="auto"/>
                    <w:bottom w:val="none" w:sz="0" w:space="0" w:color="auto"/>
                    <w:right w:val="none" w:sz="0" w:space="0" w:color="auto"/>
                  </w:divBdr>
                  <w:divsChild>
                    <w:div w:id="1889143199">
                      <w:marLeft w:val="0"/>
                      <w:marRight w:val="0"/>
                      <w:marTop w:val="0"/>
                      <w:marBottom w:val="0"/>
                      <w:divBdr>
                        <w:top w:val="none" w:sz="0" w:space="0" w:color="auto"/>
                        <w:left w:val="none" w:sz="0" w:space="0" w:color="auto"/>
                        <w:bottom w:val="none" w:sz="0" w:space="0" w:color="auto"/>
                        <w:right w:val="none" w:sz="0" w:space="0" w:color="auto"/>
                      </w:divBdr>
                    </w:div>
                  </w:divsChild>
                </w:div>
                <w:div w:id="302926967">
                  <w:marLeft w:val="0"/>
                  <w:marRight w:val="0"/>
                  <w:marTop w:val="0"/>
                  <w:marBottom w:val="0"/>
                  <w:divBdr>
                    <w:top w:val="none" w:sz="0" w:space="0" w:color="auto"/>
                    <w:left w:val="none" w:sz="0" w:space="0" w:color="auto"/>
                    <w:bottom w:val="none" w:sz="0" w:space="0" w:color="auto"/>
                    <w:right w:val="none" w:sz="0" w:space="0" w:color="auto"/>
                  </w:divBdr>
                  <w:divsChild>
                    <w:div w:id="668675803">
                      <w:marLeft w:val="0"/>
                      <w:marRight w:val="0"/>
                      <w:marTop w:val="0"/>
                      <w:marBottom w:val="0"/>
                      <w:divBdr>
                        <w:top w:val="none" w:sz="0" w:space="0" w:color="auto"/>
                        <w:left w:val="none" w:sz="0" w:space="0" w:color="auto"/>
                        <w:bottom w:val="none" w:sz="0" w:space="0" w:color="auto"/>
                        <w:right w:val="none" w:sz="0" w:space="0" w:color="auto"/>
                      </w:divBdr>
                    </w:div>
                    <w:div w:id="255097108">
                      <w:marLeft w:val="0"/>
                      <w:marRight w:val="0"/>
                      <w:marTop w:val="0"/>
                      <w:marBottom w:val="0"/>
                      <w:divBdr>
                        <w:top w:val="none" w:sz="0" w:space="0" w:color="auto"/>
                        <w:left w:val="none" w:sz="0" w:space="0" w:color="auto"/>
                        <w:bottom w:val="none" w:sz="0" w:space="0" w:color="auto"/>
                        <w:right w:val="none" w:sz="0" w:space="0" w:color="auto"/>
                      </w:divBdr>
                    </w:div>
                    <w:div w:id="441461478">
                      <w:marLeft w:val="0"/>
                      <w:marRight w:val="0"/>
                      <w:marTop w:val="0"/>
                      <w:marBottom w:val="0"/>
                      <w:divBdr>
                        <w:top w:val="none" w:sz="0" w:space="0" w:color="auto"/>
                        <w:left w:val="none" w:sz="0" w:space="0" w:color="auto"/>
                        <w:bottom w:val="none" w:sz="0" w:space="0" w:color="auto"/>
                        <w:right w:val="none" w:sz="0" w:space="0" w:color="auto"/>
                      </w:divBdr>
                    </w:div>
                    <w:div w:id="1153373856">
                      <w:marLeft w:val="0"/>
                      <w:marRight w:val="0"/>
                      <w:marTop w:val="0"/>
                      <w:marBottom w:val="0"/>
                      <w:divBdr>
                        <w:top w:val="none" w:sz="0" w:space="0" w:color="auto"/>
                        <w:left w:val="none" w:sz="0" w:space="0" w:color="auto"/>
                        <w:bottom w:val="none" w:sz="0" w:space="0" w:color="auto"/>
                        <w:right w:val="none" w:sz="0" w:space="0" w:color="auto"/>
                      </w:divBdr>
                    </w:div>
                  </w:divsChild>
                </w:div>
                <w:div w:id="1630668027">
                  <w:marLeft w:val="0"/>
                  <w:marRight w:val="0"/>
                  <w:marTop w:val="0"/>
                  <w:marBottom w:val="0"/>
                  <w:divBdr>
                    <w:top w:val="none" w:sz="0" w:space="0" w:color="auto"/>
                    <w:left w:val="none" w:sz="0" w:space="0" w:color="auto"/>
                    <w:bottom w:val="none" w:sz="0" w:space="0" w:color="auto"/>
                    <w:right w:val="none" w:sz="0" w:space="0" w:color="auto"/>
                  </w:divBdr>
                  <w:divsChild>
                    <w:div w:id="15471259">
                      <w:marLeft w:val="0"/>
                      <w:marRight w:val="0"/>
                      <w:marTop w:val="0"/>
                      <w:marBottom w:val="0"/>
                      <w:divBdr>
                        <w:top w:val="none" w:sz="0" w:space="0" w:color="auto"/>
                        <w:left w:val="none" w:sz="0" w:space="0" w:color="auto"/>
                        <w:bottom w:val="none" w:sz="0" w:space="0" w:color="auto"/>
                        <w:right w:val="none" w:sz="0" w:space="0" w:color="auto"/>
                      </w:divBdr>
                    </w:div>
                    <w:div w:id="1452169084">
                      <w:marLeft w:val="0"/>
                      <w:marRight w:val="0"/>
                      <w:marTop w:val="0"/>
                      <w:marBottom w:val="0"/>
                      <w:divBdr>
                        <w:top w:val="none" w:sz="0" w:space="0" w:color="auto"/>
                        <w:left w:val="none" w:sz="0" w:space="0" w:color="auto"/>
                        <w:bottom w:val="none" w:sz="0" w:space="0" w:color="auto"/>
                        <w:right w:val="none" w:sz="0" w:space="0" w:color="auto"/>
                      </w:divBdr>
                    </w:div>
                    <w:div w:id="1555003297">
                      <w:marLeft w:val="0"/>
                      <w:marRight w:val="0"/>
                      <w:marTop w:val="0"/>
                      <w:marBottom w:val="0"/>
                      <w:divBdr>
                        <w:top w:val="none" w:sz="0" w:space="0" w:color="auto"/>
                        <w:left w:val="none" w:sz="0" w:space="0" w:color="auto"/>
                        <w:bottom w:val="none" w:sz="0" w:space="0" w:color="auto"/>
                        <w:right w:val="none" w:sz="0" w:space="0" w:color="auto"/>
                      </w:divBdr>
                    </w:div>
                    <w:div w:id="376857153">
                      <w:marLeft w:val="0"/>
                      <w:marRight w:val="0"/>
                      <w:marTop w:val="0"/>
                      <w:marBottom w:val="0"/>
                      <w:divBdr>
                        <w:top w:val="none" w:sz="0" w:space="0" w:color="auto"/>
                        <w:left w:val="none" w:sz="0" w:space="0" w:color="auto"/>
                        <w:bottom w:val="none" w:sz="0" w:space="0" w:color="auto"/>
                        <w:right w:val="none" w:sz="0" w:space="0" w:color="auto"/>
                      </w:divBdr>
                    </w:div>
                    <w:div w:id="78253640">
                      <w:marLeft w:val="0"/>
                      <w:marRight w:val="0"/>
                      <w:marTop w:val="0"/>
                      <w:marBottom w:val="0"/>
                      <w:divBdr>
                        <w:top w:val="none" w:sz="0" w:space="0" w:color="auto"/>
                        <w:left w:val="none" w:sz="0" w:space="0" w:color="auto"/>
                        <w:bottom w:val="none" w:sz="0" w:space="0" w:color="auto"/>
                        <w:right w:val="none" w:sz="0" w:space="0" w:color="auto"/>
                      </w:divBdr>
                    </w:div>
                    <w:div w:id="1813012566">
                      <w:marLeft w:val="0"/>
                      <w:marRight w:val="0"/>
                      <w:marTop w:val="0"/>
                      <w:marBottom w:val="0"/>
                      <w:divBdr>
                        <w:top w:val="none" w:sz="0" w:space="0" w:color="auto"/>
                        <w:left w:val="none" w:sz="0" w:space="0" w:color="auto"/>
                        <w:bottom w:val="none" w:sz="0" w:space="0" w:color="auto"/>
                        <w:right w:val="none" w:sz="0" w:space="0" w:color="auto"/>
                      </w:divBdr>
                    </w:div>
                  </w:divsChild>
                </w:div>
                <w:div w:id="505440663">
                  <w:marLeft w:val="0"/>
                  <w:marRight w:val="0"/>
                  <w:marTop w:val="0"/>
                  <w:marBottom w:val="0"/>
                  <w:divBdr>
                    <w:top w:val="none" w:sz="0" w:space="0" w:color="auto"/>
                    <w:left w:val="none" w:sz="0" w:space="0" w:color="auto"/>
                    <w:bottom w:val="none" w:sz="0" w:space="0" w:color="auto"/>
                    <w:right w:val="none" w:sz="0" w:space="0" w:color="auto"/>
                  </w:divBdr>
                  <w:divsChild>
                    <w:div w:id="159346503">
                      <w:marLeft w:val="0"/>
                      <w:marRight w:val="0"/>
                      <w:marTop w:val="0"/>
                      <w:marBottom w:val="0"/>
                      <w:divBdr>
                        <w:top w:val="none" w:sz="0" w:space="0" w:color="auto"/>
                        <w:left w:val="none" w:sz="0" w:space="0" w:color="auto"/>
                        <w:bottom w:val="none" w:sz="0" w:space="0" w:color="auto"/>
                        <w:right w:val="none" w:sz="0" w:space="0" w:color="auto"/>
                      </w:divBdr>
                    </w:div>
                  </w:divsChild>
                </w:div>
                <w:div w:id="322198089">
                  <w:marLeft w:val="0"/>
                  <w:marRight w:val="0"/>
                  <w:marTop w:val="0"/>
                  <w:marBottom w:val="0"/>
                  <w:divBdr>
                    <w:top w:val="none" w:sz="0" w:space="0" w:color="auto"/>
                    <w:left w:val="none" w:sz="0" w:space="0" w:color="auto"/>
                    <w:bottom w:val="none" w:sz="0" w:space="0" w:color="auto"/>
                    <w:right w:val="none" w:sz="0" w:space="0" w:color="auto"/>
                  </w:divBdr>
                  <w:divsChild>
                    <w:div w:id="1807892140">
                      <w:marLeft w:val="0"/>
                      <w:marRight w:val="0"/>
                      <w:marTop w:val="0"/>
                      <w:marBottom w:val="0"/>
                      <w:divBdr>
                        <w:top w:val="none" w:sz="0" w:space="0" w:color="auto"/>
                        <w:left w:val="none" w:sz="0" w:space="0" w:color="auto"/>
                        <w:bottom w:val="none" w:sz="0" w:space="0" w:color="auto"/>
                        <w:right w:val="none" w:sz="0" w:space="0" w:color="auto"/>
                      </w:divBdr>
                    </w:div>
                    <w:div w:id="1844320009">
                      <w:marLeft w:val="0"/>
                      <w:marRight w:val="0"/>
                      <w:marTop w:val="0"/>
                      <w:marBottom w:val="0"/>
                      <w:divBdr>
                        <w:top w:val="none" w:sz="0" w:space="0" w:color="auto"/>
                        <w:left w:val="none" w:sz="0" w:space="0" w:color="auto"/>
                        <w:bottom w:val="none" w:sz="0" w:space="0" w:color="auto"/>
                        <w:right w:val="none" w:sz="0" w:space="0" w:color="auto"/>
                      </w:divBdr>
                    </w:div>
                    <w:div w:id="1244149690">
                      <w:marLeft w:val="0"/>
                      <w:marRight w:val="0"/>
                      <w:marTop w:val="0"/>
                      <w:marBottom w:val="0"/>
                      <w:divBdr>
                        <w:top w:val="none" w:sz="0" w:space="0" w:color="auto"/>
                        <w:left w:val="none" w:sz="0" w:space="0" w:color="auto"/>
                        <w:bottom w:val="none" w:sz="0" w:space="0" w:color="auto"/>
                        <w:right w:val="none" w:sz="0" w:space="0" w:color="auto"/>
                      </w:divBdr>
                    </w:div>
                    <w:div w:id="1762682180">
                      <w:marLeft w:val="0"/>
                      <w:marRight w:val="0"/>
                      <w:marTop w:val="0"/>
                      <w:marBottom w:val="0"/>
                      <w:divBdr>
                        <w:top w:val="none" w:sz="0" w:space="0" w:color="auto"/>
                        <w:left w:val="none" w:sz="0" w:space="0" w:color="auto"/>
                        <w:bottom w:val="none" w:sz="0" w:space="0" w:color="auto"/>
                        <w:right w:val="none" w:sz="0" w:space="0" w:color="auto"/>
                      </w:divBdr>
                    </w:div>
                  </w:divsChild>
                </w:div>
                <w:div w:id="337737605">
                  <w:marLeft w:val="0"/>
                  <w:marRight w:val="0"/>
                  <w:marTop w:val="0"/>
                  <w:marBottom w:val="0"/>
                  <w:divBdr>
                    <w:top w:val="none" w:sz="0" w:space="0" w:color="auto"/>
                    <w:left w:val="none" w:sz="0" w:space="0" w:color="auto"/>
                    <w:bottom w:val="none" w:sz="0" w:space="0" w:color="auto"/>
                    <w:right w:val="none" w:sz="0" w:space="0" w:color="auto"/>
                  </w:divBdr>
                  <w:divsChild>
                    <w:div w:id="1172841627">
                      <w:marLeft w:val="0"/>
                      <w:marRight w:val="0"/>
                      <w:marTop w:val="0"/>
                      <w:marBottom w:val="0"/>
                      <w:divBdr>
                        <w:top w:val="none" w:sz="0" w:space="0" w:color="auto"/>
                        <w:left w:val="none" w:sz="0" w:space="0" w:color="auto"/>
                        <w:bottom w:val="none" w:sz="0" w:space="0" w:color="auto"/>
                        <w:right w:val="none" w:sz="0" w:space="0" w:color="auto"/>
                      </w:divBdr>
                    </w:div>
                    <w:div w:id="1920098274">
                      <w:marLeft w:val="0"/>
                      <w:marRight w:val="0"/>
                      <w:marTop w:val="0"/>
                      <w:marBottom w:val="0"/>
                      <w:divBdr>
                        <w:top w:val="none" w:sz="0" w:space="0" w:color="auto"/>
                        <w:left w:val="none" w:sz="0" w:space="0" w:color="auto"/>
                        <w:bottom w:val="none" w:sz="0" w:space="0" w:color="auto"/>
                        <w:right w:val="none" w:sz="0" w:space="0" w:color="auto"/>
                      </w:divBdr>
                    </w:div>
                    <w:div w:id="1969974523">
                      <w:marLeft w:val="0"/>
                      <w:marRight w:val="0"/>
                      <w:marTop w:val="0"/>
                      <w:marBottom w:val="0"/>
                      <w:divBdr>
                        <w:top w:val="none" w:sz="0" w:space="0" w:color="auto"/>
                        <w:left w:val="none" w:sz="0" w:space="0" w:color="auto"/>
                        <w:bottom w:val="none" w:sz="0" w:space="0" w:color="auto"/>
                        <w:right w:val="none" w:sz="0" w:space="0" w:color="auto"/>
                      </w:divBdr>
                    </w:div>
                    <w:div w:id="115875606">
                      <w:marLeft w:val="0"/>
                      <w:marRight w:val="0"/>
                      <w:marTop w:val="0"/>
                      <w:marBottom w:val="0"/>
                      <w:divBdr>
                        <w:top w:val="none" w:sz="0" w:space="0" w:color="auto"/>
                        <w:left w:val="none" w:sz="0" w:space="0" w:color="auto"/>
                        <w:bottom w:val="none" w:sz="0" w:space="0" w:color="auto"/>
                        <w:right w:val="none" w:sz="0" w:space="0" w:color="auto"/>
                      </w:divBdr>
                    </w:div>
                    <w:div w:id="420175573">
                      <w:marLeft w:val="0"/>
                      <w:marRight w:val="0"/>
                      <w:marTop w:val="0"/>
                      <w:marBottom w:val="0"/>
                      <w:divBdr>
                        <w:top w:val="none" w:sz="0" w:space="0" w:color="auto"/>
                        <w:left w:val="none" w:sz="0" w:space="0" w:color="auto"/>
                        <w:bottom w:val="none" w:sz="0" w:space="0" w:color="auto"/>
                        <w:right w:val="none" w:sz="0" w:space="0" w:color="auto"/>
                      </w:divBdr>
                    </w:div>
                    <w:div w:id="664472704">
                      <w:marLeft w:val="0"/>
                      <w:marRight w:val="0"/>
                      <w:marTop w:val="0"/>
                      <w:marBottom w:val="0"/>
                      <w:divBdr>
                        <w:top w:val="none" w:sz="0" w:space="0" w:color="auto"/>
                        <w:left w:val="none" w:sz="0" w:space="0" w:color="auto"/>
                        <w:bottom w:val="none" w:sz="0" w:space="0" w:color="auto"/>
                        <w:right w:val="none" w:sz="0" w:space="0" w:color="auto"/>
                      </w:divBdr>
                    </w:div>
                  </w:divsChild>
                </w:div>
                <w:div w:id="1406681621">
                  <w:marLeft w:val="0"/>
                  <w:marRight w:val="0"/>
                  <w:marTop w:val="0"/>
                  <w:marBottom w:val="0"/>
                  <w:divBdr>
                    <w:top w:val="none" w:sz="0" w:space="0" w:color="auto"/>
                    <w:left w:val="none" w:sz="0" w:space="0" w:color="auto"/>
                    <w:bottom w:val="none" w:sz="0" w:space="0" w:color="auto"/>
                    <w:right w:val="none" w:sz="0" w:space="0" w:color="auto"/>
                  </w:divBdr>
                  <w:divsChild>
                    <w:div w:id="1433815588">
                      <w:marLeft w:val="0"/>
                      <w:marRight w:val="0"/>
                      <w:marTop w:val="0"/>
                      <w:marBottom w:val="0"/>
                      <w:divBdr>
                        <w:top w:val="none" w:sz="0" w:space="0" w:color="auto"/>
                        <w:left w:val="none" w:sz="0" w:space="0" w:color="auto"/>
                        <w:bottom w:val="none" w:sz="0" w:space="0" w:color="auto"/>
                        <w:right w:val="none" w:sz="0" w:space="0" w:color="auto"/>
                      </w:divBdr>
                    </w:div>
                  </w:divsChild>
                </w:div>
                <w:div w:id="1936941966">
                  <w:marLeft w:val="0"/>
                  <w:marRight w:val="0"/>
                  <w:marTop w:val="0"/>
                  <w:marBottom w:val="0"/>
                  <w:divBdr>
                    <w:top w:val="none" w:sz="0" w:space="0" w:color="auto"/>
                    <w:left w:val="none" w:sz="0" w:space="0" w:color="auto"/>
                    <w:bottom w:val="none" w:sz="0" w:space="0" w:color="auto"/>
                    <w:right w:val="none" w:sz="0" w:space="0" w:color="auto"/>
                  </w:divBdr>
                  <w:divsChild>
                    <w:div w:id="1108501876">
                      <w:marLeft w:val="0"/>
                      <w:marRight w:val="0"/>
                      <w:marTop w:val="0"/>
                      <w:marBottom w:val="0"/>
                      <w:divBdr>
                        <w:top w:val="none" w:sz="0" w:space="0" w:color="auto"/>
                        <w:left w:val="none" w:sz="0" w:space="0" w:color="auto"/>
                        <w:bottom w:val="none" w:sz="0" w:space="0" w:color="auto"/>
                        <w:right w:val="none" w:sz="0" w:space="0" w:color="auto"/>
                      </w:divBdr>
                    </w:div>
                    <w:div w:id="1136029253">
                      <w:marLeft w:val="0"/>
                      <w:marRight w:val="0"/>
                      <w:marTop w:val="0"/>
                      <w:marBottom w:val="0"/>
                      <w:divBdr>
                        <w:top w:val="none" w:sz="0" w:space="0" w:color="auto"/>
                        <w:left w:val="none" w:sz="0" w:space="0" w:color="auto"/>
                        <w:bottom w:val="none" w:sz="0" w:space="0" w:color="auto"/>
                        <w:right w:val="none" w:sz="0" w:space="0" w:color="auto"/>
                      </w:divBdr>
                    </w:div>
                  </w:divsChild>
                </w:div>
                <w:div w:id="904100888">
                  <w:marLeft w:val="0"/>
                  <w:marRight w:val="0"/>
                  <w:marTop w:val="0"/>
                  <w:marBottom w:val="0"/>
                  <w:divBdr>
                    <w:top w:val="none" w:sz="0" w:space="0" w:color="auto"/>
                    <w:left w:val="none" w:sz="0" w:space="0" w:color="auto"/>
                    <w:bottom w:val="none" w:sz="0" w:space="0" w:color="auto"/>
                    <w:right w:val="none" w:sz="0" w:space="0" w:color="auto"/>
                  </w:divBdr>
                  <w:divsChild>
                    <w:div w:id="1978954395">
                      <w:marLeft w:val="0"/>
                      <w:marRight w:val="0"/>
                      <w:marTop w:val="0"/>
                      <w:marBottom w:val="0"/>
                      <w:divBdr>
                        <w:top w:val="none" w:sz="0" w:space="0" w:color="auto"/>
                        <w:left w:val="none" w:sz="0" w:space="0" w:color="auto"/>
                        <w:bottom w:val="none" w:sz="0" w:space="0" w:color="auto"/>
                        <w:right w:val="none" w:sz="0" w:space="0" w:color="auto"/>
                      </w:divBdr>
                    </w:div>
                    <w:div w:id="1530991257">
                      <w:marLeft w:val="0"/>
                      <w:marRight w:val="0"/>
                      <w:marTop w:val="0"/>
                      <w:marBottom w:val="0"/>
                      <w:divBdr>
                        <w:top w:val="none" w:sz="0" w:space="0" w:color="auto"/>
                        <w:left w:val="none" w:sz="0" w:space="0" w:color="auto"/>
                        <w:bottom w:val="none" w:sz="0" w:space="0" w:color="auto"/>
                        <w:right w:val="none" w:sz="0" w:space="0" w:color="auto"/>
                      </w:divBdr>
                    </w:div>
                    <w:div w:id="215433411">
                      <w:marLeft w:val="0"/>
                      <w:marRight w:val="0"/>
                      <w:marTop w:val="0"/>
                      <w:marBottom w:val="0"/>
                      <w:divBdr>
                        <w:top w:val="none" w:sz="0" w:space="0" w:color="auto"/>
                        <w:left w:val="none" w:sz="0" w:space="0" w:color="auto"/>
                        <w:bottom w:val="none" w:sz="0" w:space="0" w:color="auto"/>
                        <w:right w:val="none" w:sz="0" w:space="0" w:color="auto"/>
                      </w:divBdr>
                    </w:div>
                    <w:div w:id="395982216">
                      <w:marLeft w:val="0"/>
                      <w:marRight w:val="0"/>
                      <w:marTop w:val="0"/>
                      <w:marBottom w:val="0"/>
                      <w:divBdr>
                        <w:top w:val="none" w:sz="0" w:space="0" w:color="auto"/>
                        <w:left w:val="none" w:sz="0" w:space="0" w:color="auto"/>
                        <w:bottom w:val="none" w:sz="0" w:space="0" w:color="auto"/>
                        <w:right w:val="none" w:sz="0" w:space="0" w:color="auto"/>
                      </w:divBdr>
                    </w:div>
                    <w:div w:id="1245726442">
                      <w:marLeft w:val="0"/>
                      <w:marRight w:val="0"/>
                      <w:marTop w:val="0"/>
                      <w:marBottom w:val="0"/>
                      <w:divBdr>
                        <w:top w:val="none" w:sz="0" w:space="0" w:color="auto"/>
                        <w:left w:val="none" w:sz="0" w:space="0" w:color="auto"/>
                        <w:bottom w:val="none" w:sz="0" w:space="0" w:color="auto"/>
                        <w:right w:val="none" w:sz="0" w:space="0" w:color="auto"/>
                      </w:divBdr>
                    </w:div>
                    <w:div w:id="325282037">
                      <w:marLeft w:val="0"/>
                      <w:marRight w:val="0"/>
                      <w:marTop w:val="0"/>
                      <w:marBottom w:val="0"/>
                      <w:divBdr>
                        <w:top w:val="none" w:sz="0" w:space="0" w:color="auto"/>
                        <w:left w:val="none" w:sz="0" w:space="0" w:color="auto"/>
                        <w:bottom w:val="none" w:sz="0" w:space="0" w:color="auto"/>
                        <w:right w:val="none" w:sz="0" w:space="0" w:color="auto"/>
                      </w:divBdr>
                    </w:div>
                  </w:divsChild>
                </w:div>
                <w:div w:id="1927030487">
                  <w:marLeft w:val="0"/>
                  <w:marRight w:val="0"/>
                  <w:marTop w:val="0"/>
                  <w:marBottom w:val="0"/>
                  <w:divBdr>
                    <w:top w:val="none" w:sz="0" w:space="0" w:color="auto"/>
                    <w:left w:val="none" w:sz="0" w:space="0" w:color="auto"/>
                    <w:bottom w:val="none" w:sz="0" w:space="0" w:color="auto"/>
                    <w:right w:val="none" w:sz="0" w:space="0" w:color="auto"/>
                  </w:divBdr>
                  <w:divsChild>
                    <w:div w:id="1250313624">
                      <w:marLeft w:val="0"/>
                      <w:marRight w:val="0"/>
                      <w:marTop w:val="0"/>
                      <w:marBottom w:val="0"/>
                      <w:divBdr>
                        <w:top w:val="none" w:sz="0" w:space="0" w:color="auto"/>
                        <w:left w:val="none" w:sz="0" w:space="0" w:color="auto"/>
                        <w:bottom w:val="none" w:sz="0" w:space="0" w:color="auto"/>
                        <w:right w:val="none" w:sz="0" w:space="0" w:color="auto"/>
                      </w:divBdr>
                    </w:div>
                  </w:divsChild>
                </w:div>
                <w:div w:id="1161581876">
                  <w:marLeft w:val="0"/>
                  <w:marRight w:val="0"/>
                  <w:marTop w:val="0"/>
                  <w:marBottom w:val="0"/>
                  <w:divBdr>
                    <w:top w:val="none" w:sz="0" w:space="0" w:color="auto"/>
                    <w:left w:val="none" w:sz="0" w:space="0" w:color="auto"/>
                    <w:bottom w:val="none" w:sz="0" w:space="0" w:color="auto"/>
                    <w:right w:val="none" w:sz="0" w:space="0" w:color="auto"/>
                  </w:divBdr>
                  <w:divsChild>
                    <w:div w:id="610162794">
                      <w:marLeft w:val="0"/>
                      <w:marRight w:val="0"/>
                      <w:marTop w:val="0"/>
                      <w:marBottom w:val="0"/>
                      <w:divBdr>
                        <w:top w:val="none" w:sz="0" w:space="0" w:color="auto"/>
                        <w:left w:val="none" w:sz="0" w:space="0" w:color="auto"/>
                        <w:bottom w:val="none" w:sz="0" w:space="0" w:color="auto"/>
                        <w:right w:val="none" w:sz="0" w:space="0" w:color="auto"/>
                      </w:divBdr>
                    </w:div>
                    <w:div w:id="1798642817">
                      <w:marLeft w:val="0"/>
                      <w:marRight w:val="0"/>
                      <w:marTop w:val="0"/>
                      <w:marBottom w:val="0"/>
                      <w:divBdr>
                        <w:top w:val="none" w:sz="0" w:space="0" w:color="auto"/>
                        <w:left w:val="none" w:sz="0" w:space="0" w:color="auto"/>
                        <w:bottom w:val="none" w:sz="0" w:space="0" w:color="auto"/>
                        <w:right w:val="none" w:sz="0" w:space="0" w:color="auto"/>
                      </w:divBdr>
                    </w:div>
                    <w:div w:id="331219600">
                      <w:marLeft w:val="0"/>
                      <w:marRight w:val="0"/>
                      <w:marTop w:val="0"/>
                      <w:marBottom w:val="0"/>
                      <w:divBdr>
                        <w:top w:val="none" w:sz="0" w:space="0" w:color="auto"/>
                        <w:left w:val="none" w:sz="0" w:space="0" w:color="auto"/>
                        <w:bottom w:val="none" w:sz="0" w:space="0" w:color="auto"/>
                        <w:right w:val="none" w:sz="0" w:space="0" w:color="auto"/>
                      </w:divBdr>
                    </w:div>
                  </w:divsChild>
                </w:div>
                <w:div w:id="1670325562">
                  <w:marLeft w:val="0"/>
                  <w:marRight w:val="0"/>
                  <w:marTop w:val="0"/>
                  <w:marBottom w:val="0"/>
                  <w:divBdr>
                    <w:top w:val="none" w:sz="0" w:space="0" w:color="auto"/>
                    <w:left w:val="none" w:sz="0" w:space="0" w:color="auto"/>
                    <w:bottom w:val="none" w:sz="0" w:space="0" w:color="auto"/>
                    <w:right w:val="none" w:sz="0" w:space="0" w:color="auto"/>
                  </w:divBdr>
                  <w:divsChild>
                    <w:div w:id="1282149631">
                      <w:marLeft w:val="0"/>
                      <w:marRight w:val="0"/>
                      <w:marTop w:val="0"/>
                      <w:marBottom w:val="0"/>
                      <w:divBdr>
                        <w:top w:val="none" w:sz="0" w:space="0" w:color="auto"/>
                        <w:left w:val="none" w:sz="0" w:space="0" w:color="auto"/>
                        <w:bottom w:val="none" w:sz="0" w:space="0" w:color="auto"/>
                        <w:right w:val="none" w:sz="0" w:space="0" w:color="auto"/>
                      </w:divBdr>
                    </w:div>
                    <w:div w:id="396392820">
                      <w:marLeft w:val="0"/>
                      <w:marRight w:val="0"/>
                      <w:marTop w:val="0"/>
                      <w:marBottom w:val="0"/>
                      <w:divBdr>
                        <w:top w:val="none" w:sz="0" w:space="0" w:color="auto"/>
                        <w:left w:val="none" w:sz="0" w:space="0" w:color="auto"/>
                        <w:bottom w:val="none" w:sz="0" w:space="0" w:color="auto"/>
                        <w:right w:val="none" w:sz="0" w:space="0" w:color="auto"/>
                      </w:divBdr>
                    </w:div>
                    <w:div w:id="84960768">
                      <w:marLeft w:val="0"/>
                      <w:marRight w:val="0"/>
                      <w:marTop w:val="0"/>
                      <w:marBottom w:val="0"/>
                      <w:divBdr>
                        <w:top w:val="none" w:sz="0" w:space="0" w:color="auto"/>
                        <w:left w:val="none" w:sz="0" w:space="0" w:color="auto"/>
                        <w:bottom w:val="none" w:sz="0" w:space="0" w:color="auto"/>
                        <w:right w:val="none" w:sz="0" w:space="0" w:color="auto"/>
                      </w:divBdr>
                    </w:div>
                    <w:div w:id="720323049">
                      <w:marLeft w:val="0"/>
                      <w:marRight w:val="0"/>
                      <w:marTop w:val="0"/>
                      <w:marBottom w:val="0"/>
                      <w:divBdr>
                        <w:top w:val="none" w:sz="0" w:space="0" w:color="auto"/>
                        <w:left w:val="none" w:sz="0" w:space="0" w:color="auto"/>
                        <w:bottom w:val="none" w:sz="0" w:space="0" w:color="auto"/>
                        <w:right w:val="none" w:sz="0" w:space="0" w:color="auto"/>
                      </w:divBdr>
                    </w:div>
                    <w:div w:id="522087438">
                      <w:marLeft w:val="0"/>
                      <w:marRight w:val="0"/>
                      <w:marTop w:val="0"/>
                      <w:marBottom w:val="0"/>
                      <w:divBdr>
                        <w:top w:val="none" w:sz="0" w:space="0" w:color="auto"/>
                        <w:left w:val="none" w:sz="0" w:space="0" w:color="auto"/>
                        <w:bottom w:val="none" w:sz="0" w:space="0" w:color="auto"/>
                        <w:right w:val="none" w:sz="0" w:space="0" w:color="auto"/>
                      </w:divBdr>
                    </w:div>
                    <w:div w:id="261498428">
                      <w:marLeft w:val="0"/>
                      <w:marRight w:val="0"/>
                      <w:marTop w:val="0"/>
                      <w:marBottom w:val="0"/>
                      <w:divBdr>
                        <w:top w:val="none" w:sz="0" w:space="0" w:color="auto"/>
                        <w:left w:val="none" w:sz="0" w:space="0" w:color="auto"/>
                        <w:bottom w:val="none" w:sz="0" w:space="0" w:color="auto"/>
                        <w:right w:val="none" w:sz="0" w:space="0" w:color="auto"/>
                      </w:divBdr>
                    </w:div>
                  </w:divsChild>
                </w:div>
                <w:div w:id="1651902972">
                  <w:marLeft w:val="0"/>
                  <w:marRight w:val="0"/>
                  <w:marTop w:val="0"/>
                  <w:marBottom w:val="0"/>
                  <w:divBdr>
                    <w:top w:val="none" w:sz="0" w:space="0" w:color="auto"/>
                    <w:left w:val="none" w:sz="0" w:space="0" w:color="auto"/>
                    <w:bottom w:val="none" w:sz="0" w:space="0" w:color="auto"/>
                    <w:right w:val="none" w:sz="0" w:space="0" w:color="auto"/>
                  </w:divBdr>
                  <w:divsChild>
                    <w:div w:id="607784953">
                      <w:marLeft w:val="0"/>
                      <w:marRight w:val="0"/>
                      <w:marTop w:val="0"/>
                      <w:marBottom w:val="0"/>
                      <w:divBdr>
                        <w:top w:val="none" w:sz="0" w:space="0" w:color="auto"/>
                        <w:left w:val="none" w:sz="0" w:space="0" w:color="auto"/>
                        <w:bottom w:val="none" w:sz="0" w:space="0" w:color="auto"/>
                        <w:right w:val="none" w:sz="0" w:space="0" w:color="auto"/>
                      </w:divBdr>
                    </w:div>
                  </w:divsChild>
                </w:div>
                <w:div w:id="1922255839">
                  <w:marLeft w:val="0"/>
                  <w:marRight w:val="0"/>
                  <w:marTop w:val="0"/>
                  <w:marBottom w:val="0"/>
                  <w:divBdr>
                    <w:top w:val="none" w:sz="0" w:space="0" w:color="auto"/>
                    <w:left w:val="none" w:sz="0" w:space="0" w:color="auto"/>
                    <w:bottom w:val="none" w:sz="0" w:space="0" w:color="auto"/>
                    <w:right w:val="none" w:sz="0" w:space="0" w:color="auto"/>
                  </w:divBdr>
                  <w:divsChild>
                    <w:div w:id="480079563">
                      <w:marLeft w:val="0"/>
                      <w:marRight w:val="0"/>
                      <w:marTop w:val="0"/>
                      <w:marBottom w:val="0"/>
                      <w:divBdr>
                        <w:top w:val="none" w:sz="0" w:space="0" w:color="auto"/>
                        <w:left w:val="none" w:sz="0" w:space="0" w:color="auto"/>
                        <w:bottom w:val="none" w:sz="0" w:space="0" w:color="auto"/>
                        <w:right w:val="none" w:sz="0" w:space="0" w:color="auto"/>
                      </w:divBdr>
                    </w:div>
                    <w:div w:id="329792403">
                      <w:marLeft w:val="0"/>
                      <w:marRight w:val="0"/>
                      <w:marTop w:val="0"/>
                      <w:marBottom w:val="0"/>
                      <w:divBdr>
                        <w:top w:val="none" w:sz="0" w:space="0" w:color="auto"/>
                        <w:left w:val="none" w:sz="0" w:space="0" w:color="auto"/>
                        <w:bottom w:val="none" w:sz="0" w:space="0" w:color="auto"/>
                        <w:right w:val="none" w:sz="0" w:space="0" w:color="auto"/>
                      </w:divBdr>
                    </w:div>
                    <w:div w:id="68771986">
                      <w:marLeft w:val="0"/>
                      <w:marRight w:val="0"/>
                      <w:marTop w:val="0"/>
                      <w:marBottom w:val="0"/>
                      <w:divBdr>
                        <w:top w:val="none" w:sz="0" w:space="0" w:color="auto"/>
                        <w:left w:val="none" w:sz="0" w:space="0" w:color="auto"/>
                        <w:bottom w:val="none" w:sz="0" w:space="0" w:color="auto"/>
                        <w:right w:val="none" w:sz="0" w:space="0" w:color="auto"/>
                      </w:divBdr>
                    </w:div>
                  </w:divsChild>
                </w:div>
                <w:div w:id="3015289">
                  <w:marLeft w:val="0"/>
                  <w:marRight w:val="0"/>
                  <w:marTop w:val="0"/>
                  <w:marBottom w:val="0"/>
                  <w:divBdr>
                    <w:top w:val="none" w:sz="0" w:space="0" w:color="auto"/>
                    <w:left w:val="none" w:sz="0" w:space="0" w:color="auto"/>
                    <w:bottom w:val="none" w:sz="0" w:space="0" w:color="auto"/>
                    <w:right w:val="none" w:sz="0" w:space="0" w:color="auto"/>
                  </w:divBdr>
                  <w:divsChild>
                    <w:div w:id="1355303951">
                      <w:marLeft w:val="0"/>
                      <w:marRight w:val="0"/>
                      <w:marTop w:val="0"/>
                      <w:marBottom w:val="0"/>
                      <w:divBdr>
                        <w:top w:val="none" w:sz="0" w:space="0" w:color="auto"/>
                        <w:left w:val="none" w:sz="0" w:space="0" w:color="auto"/>
                        <w:bottom w:val="none" w:sz="0" w:space="0" w:color="auto"/>
                        <w:right w:val="none" w:sz="0" w:space="0" w:color="auto"/>
                      </w:divBdr>
                    </w:div>
                    <w:div w:id="1866745428">
                      <w:marLeft w:val="0"/>
                      <w:marRight w:val="0"/>
                      <w:marTop w:val="0"/>
                      <w:marBottom w:val="0"/>
                      <w:divBdr>
                        <w:top w:val="none" w:sz="0" w:space="0" w:color="auto"/>
                        <w:left w:val="none" w:sz="0" w:space="0" w:color="auto"/>
                        <w:bottom w:val="none" w:sz="0" w:space="0" w:color="auto"/>
                        <w:right w:val="none" w:sz="0" w:space="0" w:color="auto"/>
                      </w:divBdr>
                    </w:div>
                    <w:div w:id="610476120">
                      <w:marLeft w:val="0"/>
                      <w:marRight w:val="0"/>
                      <w:marTop w:val="0"/>
                      <w:marBottom w:val="0"/>
                      <w:divBdr>
                        <w:top w:val="none" w:sz="0" w:space="0" w:color="auto"/>
                        <w:left w:val="none" w:sz="0" w:space="0" w:color="auto"/>
                        <w:bottom w:val="none" w:sz="0" w:space="0" w:color="auto"/>
                        <w:right w:val="none" w:sz="0" w:space="0" w:color="auto"/>
                      </w:divBdr>
                    </w:div>
                    <w:div w:id="1798721938">
                      <w:marLeft w:val="0"/>
                      <w:marRight w:val="0"/>
                      <w:marTop w:val="0"/>
                      <w:marBottom w:val="0"/>
                      <w:divBdr>
                        <w:top w:val="none" w:sz="0" w:space="0" w:color="auto"/>
                        <w:left w:val="none" w:sz="0" w:space="0" w:color="auto"/>
                        <w:bottom w:val="none" w:sz="0" w:space="0" w:color="auto"/>
                        <w:right w:val="none" w:sz="0" w:space="0" w:color="auto"/>
                      </w:divBdr>
                    </w:div>
                    <w:div w:id="2029521867">
                      <w:marLeft w:val="0"/>
                      <w:marRight w:val="0"/>
                      <w:marTop w:val="0"/>
                      <w:marBottom w:val="0"/>
                      <w:divBdr>
                        <w:top w:val="none" w:sz="0" w:space="0" w:color="auto"/>
                        <w:left w:val="none" w:sz="0" w:space="0" w:color="auto"/>
                        <w:bottom w:val="none" w:sz="0" w:space="0" w:color="auto"/>
                        <w:right w:val="none" w:sz="0" w:space="0" w:color="auto"/>
                      </w:divBdr>
                    </w:div>
                    <w:div w:id="1821998989">
                      <w:marLeft w:val="0"/>
                      <w:marRight w:val="0"/>
                      <w:marTop w:val="0"/>
                      <w:marBottom w:val="0"/>
                      <w:divBdr>
                        <w:top w:val="none" w:sz="0" w:space="0" w:color="auto"/>
                        <w:left w:val="none" w:sz="0" w:space="0" w:color="auto"/>
                        <w:bottom w:val="none" w:sz="0" w:space="0" w:color="auto"/>
                        <w:right w:val="none" w:sz="0" w:space="0" w:color="auto"/>
                      </w:divBdr>
                    </w:div>
                  </w:divsChild>
                </w:div>
                <w:div w:id="1994487564">
                  <w:marLeft w:val="0"/>
                  <w:marRight w:val="0"/>
                  <w:marTop w:val="0"/>
                  <w:marBottom w:val="0"/>
                  <w:divBdr>
                    <w:top w:val="none" w:sz="0" w:space="0" w:color="auto"/>
                    <w:left w:val="none" w:sz="0" w:space="0" w:color="auto"/>
                    <w:bottom w:val="none" w:sz="0" w:space="0" w:color="auto"/>
                    <w:right w:val="none" w:sz="0" w:space="0" w:color="auto"/>
                  </w:divBdr>
                  <w:divsChild>
                    <w:div w:id="1807746055">
                      <w:marLeft w:val="0"/>
                      <w:marRight w:val="0"/>
                      <w:marTop w:val="0"/>
                      <w:marBottom w:val="0"/>
                      <w:divBdr>
                        <w:top w:val="none" w:sz="0" w:space="0" w:color="auto"/>
                        <w:left w:val="none" w:sz="0" w:space="0" w:color="auto"/>
                        <w:bottom w:val="none" w:sz="0" w:space="0" w:color="auto"/>
                        <w:right w:val="none" w:sz="0" w:space="0" w:color="auto"/>
                      </w:divBdr>
                    </w:div>
                  </w:divsChild>
                </w:div>
                <w:div w:id="1437284451">
                  <w:marLeft w:val="0"/>
                  <w:marRight w:val="0"/>
                  <w:marTop w:val="0"/>
                  <w:marBottom w:val="0"/>
                  <w:divBdr>
                    <w:top w:val="none" w:sz="0" w:space="0" w:color="auto"/>
                    <w:left w:val="none" w:sz="0" w:space="0" w:color="auto"/>
                    <w:bottom w:val="none" w:sz="0" w:space="0" w:color="auto"/>
                    <w:right w:val="none" w:sz="0" w:space="0" w:color="auto"/>
                  </w:divBdr>
                  <w:divsChild>
                    <w:div w:id="951744592">
                      <w:marLeft w:val="0"/>
                      <w:marRight w:val="0"/>
                      <w:marTop w:val="0"/>
                      <w:marBottom w:val="0"/>
                      <w:divBdr>
                        <w:top w:val="none" w:sz="0" w:space="0" w:color="auto"/>
                        <w:left w:val="none" w:sz="0" w:space="0" w:color="auto"/>
                        <w:bottom w:val="none" w:sz="0" w:space="0" w:color="auto"/>
                        <w:right w:val="none" w:sz="0" w:space="0" w:color="auto"/>
                      </w:divBdr>
                    </w:div>
                    <w:div w:id="1004170519">
                      <w:marLeft w:val="0"/>
                      <w:marRight w:val="0"/>
                      <w:marTop w:val="0"/>
                      <w:marBottom w:val="0"/>
                      <w:divBdr>
                        <w:top w:val="none" w:sz="0" w:space="0" w:color="auto"/>
                        <w:left w:val="none" w:sz="0" w:space="0" w:color="auto"/>
                        <w:bottom w:val="none" w:sz="0" w:space="0" w:color="auto"/>
                        <w:right w:val="none" w:sz="0" w:space="0" w:color="auto"/>
                      </w:divBdr>
                    </w:div>
                    <w:div w:id="1036926702">
                      <w:marLeft w:val="0"/>
                      <w:marRight w:val="0"/>
                      <w:marTop w:val="0"/>
                      <w:marBottom w:val="0"/>
                      <w:divBdr>
                        <w:top w:val="none" w:sz="0" w:space="0" w:color="auto"/>
                        <w:left w:val="none" w:sz="0" w:space="0" w:color="auto"/>
                        <w:bottom w:val="none" w:sz="0" w:space="0" w:color="auto"/>
                        <w:right w:val="none" w:sz="0" w:space="0" w:color="auto"/>
                      </w:divBdr>
                    </w:div>
                  </w:divsChild>
                </w:div>
                <w:div w:id="181434853">
                  <w:marLeft w:val="0"/>
                  <w:marRight w:val="0"/>
                  <w:marTop w:val="0"/>
                  <w:marBottom w:val="0"/>
                  <w:divBdr>
                    <w:top w:val="none" w:sz="0" w:space="0" w:color="auto"/>
                    <w:left w:val="none" w:sz="0" w:space="0" w:color="auto"/>
                    <w:bottom w:val="none" w:sz="0" w:space="0" w:color="auto"/>
                    <w:right w:val="none" w:sz="0" w:space="0" w:color="auto"/>
                  </w:divBdr>
                  <w:divsChild>
                    <w:div w:id="1148133271">
                      <w:marLeft w:val="0"/>
                      <w:marRight w:val="0"/>
                      <w:marTop w:val="0"/>
                      <w:marBottom w:val="0"/>
                      <w:divBdr>
                        <w:top w:val="none" w:sz="0" w:space="0" w:color="auto"/>
                        <w:left w:val="none" w:sz="0" w:space="0" w:color="auto"/>
                        <w:bottom w:val="none" w:sz="0" w:space="0" w:color="auto"/>
                        <w:right w:val="none" w:sz="0" w:space="0" w:color="auto"/>
                      </w:divBdr>
                    </w:div>
                    <w:div w:id="2129811750">
                      <w:marLeft w:val="0"/>
                      <w:marRight w:val="0"/>
                      <w:marTop w:val="0"/>
                      <w:marBottom w:val="0"/>
                      <w:divBdr>
                        <w:top w:val="none" w:sz="0" w:space="0" w:color="auto"/>
                        <w:left w:val="none" w:sz="0" w:space="0" w:color="auto"/>
                        <w:bottom w:val="none" w:sz="0" w:space="0" w:color="auto"/>
                        <w:right w:val="none" w:sz="0" w:space="0" w:color="auto"/>
                      </w:divBdr>
                    </w:div>
                    <w:div w:id="973483584">
                      <w:marLeft w:val="0"/>
                      <w:marRight w:val="0"/>
                      <w:marTop w:val="0"/>
                      <w:marBottom w:val="0"/>
                      <w:divBdr>
                        <w:top w:val="none" w:sz="0" w:space="0" w:color="auto"/>
                        <w:left w:val="none" w:sz="0" w:space="0" w:color="auto"/>
                        <w:bottom w:val="none" w:sz="0" w:space="0" w:color="auto"/>
                        <w:right w:val="none" w:sz="0" w:space="0" w:color="auto"/>
                      </w:divBdr>
                    </w:div>
                    <w:div w:id="1694645328">
                      <w:marLeft w:val="0"/>
                      <w:marRight w:val="0"/>
                      <w:marTop w:val="0"/>
                      <w:marBottom w:val="0"/>
                      <w:divBdr>
                        <w:top w:val="none" w:sz="0" w:space="0" w:color="auto"/>
                        <w:left w:val="none" w:sz="0" w:space="0" w:color="auto"/>
                        <w:bottom w:val="none" w:sz="0" w:space="0" w:color="auto"/>
                        <w:right w:val="none" w:sz="0" w:space="0" w:color="auto"/>
                      </w:divBdr>
                    </w:div>
                    <w:div w:id="1697727212">
                      <w:marLeft w:val="0"/>
                      <w:marRight w:val="0"/>
                      <w:marTop w:val="0"/>
                      <w:marBottom w:val="0"/>
                      <w:divBdr>
                        <w:top w:val="none" w:sz="0" w:space="0" w:color="auto"/>
                        <w:left w:val="none" w:sz="0" w:space="0" w:color="auto"/>
                        <w:bottom w:val="none" w:sz="0" w:space="0" w:color="auto"/>
                        <w:right w:val="none" w:sz="0" w:space="0" w:color="auto"/>
                      </w:divBdr>
                    </w:div>
                    <w:div w:id="1662077313">
                      <w:marLeft w:val="0"/>
                      <w:marRight w:val="0"/>
                      <w:marTop w:val="0"/>
                      <w:marBottom w:val="0"/>
                      <w:divBdr>
                        <w:top w:val="none" w:sz="0" w:space="0" w:color="auto"/>
                        <w:left w:val="none" w:sz="0" w:space="0" w:color="auto"/>
                        <w:bottom w:val="none" w:sz="0" w:space="0" w:color="auto"/>
                        <w:right w:val="none" w:sz="0" w:space="0" w:color="auto"/>
                      </w:divBdr>
                    </w:div>
                  </w:divsChild>
                </w:div>
                <w:div w:id="70586581">
                  <w:marLeft w:val="0"/>
                  <w:marRight w:val="0"/>
                  <w:marTop w:val="0"/>
                  <w:marBottom w:val="0"/>
                  <w:divBdr>
                    <w:top w:val="none" w:sz="0" w:space="0" w:color="auto"/>
                    <w:left w:val="none" w:sz="0" w:space="0" w:color="auto"/>
                    <w:bottom w:val="none" w:sz="0" w:space="0" w:color="auto"/>
                    <w:right w:val="none" w:sz="0" w:space="0" w:color="auto"/>
                  </w:divBdr>
                  <w:divsChild>
                    <w:div w:id="1731538337">
                      <w:marLeft w:val="0"/>
                      <w:marRight w:val="0"/>
                      <w:marTop w:val="0"/>
                      <w:marBottom w:val="0"/>
                      <w:divBdr>
                        <w:top w:val="none" w:sz="0" w:space="0" w:color="auto"/>
                        <w:left w:val="none" w:sz="0" w:space="0" w:color="auto"/>
                        <w:bottom w:val="none" w:sz="0" w:space="0" w:color="auto"/>
                        <w:right w:val="none" w:sz="0" w:space="0" w:color="auto"/>
                      </w:divBdr>
                    </w:div>
                  </w:divsChild>
                </w:div>
                <w:div w:id="125899270">
                  <w:marLeft w:val="0"/>
                  <w:marRight w:val="0"/>
                  <w:marTop w:val="0"/>
                  <w:marBottom w:val="0"/>
                  <w:divBdr>
                    <w:top w:val="none" w:sz="0" w:space="0" w:color="auto"/>
                    <w:left w:val="none" w:sz="0" w:space="0" w:color="auto"/>
                    <w:bottom w:val="none" w:sz="0" w:space="0" w:color="auto"/>
                    <w:right w:val="none" w:sz="0" w:space="0" w:color="auto"/>
                  </w:divBdr>
                  <w:divsChild>
                    <w:div w:id="1051465552">
                      <w:marLeft w:val="0"/>
                      <w:marRight w:val="0"/>
                      <w:marTop w:val="0"/>
                      <w:marBottom w:val="0"/>
                      <w:divBdr>
                        <w:top w:val="none" w:sz="0" w:space="0" w:color="auto"/>
                        <w:left w:val="none" w:sz="0" w:space="0" w:color="auto"/>
                        <w:bottom w:val="none" w:sz="0" w:space="0" w:color="auto"/>
                        <w:right w:val="none" w:sz="0" w:space="0" w:color="auto"/>
                      </w:divBdr>
                    </w:div>
                    <w:div w:id="1829439874">
                      <w:marLeft w:val="0"/>
                      <w:marRight w:val="0"/>
                      <w:marTop w:val="0"/>
                      <w:marBottom w:val="0"/>
                      <w:divBdr>
                        <w:top w:val="none" w:sz="0" w:space="0" w:color="auto"/>
                        <w:left w:val="none" w:sz="0" w:space="0" w:color="auto"/>
                        <w:bottom w:val="none" w:sz="0" w:space="0" w:color="auto"/>
                        <w:right w:val="none" w:sz="0" w:space="0" w:color="auto"/>
                      </w:divBdr>
                    </w:div>
                    <w:div w:id="1080442901">
                      <w:marLeft w:val="0"/>
                      <w:marRight w:val="0"/>
                      <w:marTop w:val="0"/>
                      <w:marBottom w:val="0"/>
                      <w:divBdr>
                        <w:top w:val="none" w:sz="0" w:space="0" w:color="auto"/>
                        <w:left w:val="none" w:sz="0" w:space="0" w:color="auto"/>
                        <w:bottom w:val="none" w:sz="0" w:space="0" w:color="auto"/>
                        <w:right w:val="none" w:sz="0" w:space="0" w:color="auto"/>
                      </w:divBdr>
                    </w:div>
                  </w:divsChild>
                </w:div>
                <w:div w:id="1641183863">
                  <w:marLeft w:val="0"/>
                  <w:marRight w:val="0"/>
                  <w:marTop w:val="0"/>
                  <w:marBottom w:val="0"/>
                  <w:divBdr>
                    <w:top w:val="none" w:sz="0" w:space="0" w:color="auto"/>
                    <w:left w:val="none" w:sz="0" w:space="0" w:color="auto"/>
                    <w:bottom w:val="none" w:sz="0" w:space="0" w:color="auto"/>
                    <w:right w:val="none" w:sz="0" w:space="0" w:color="auto"/>
                  </w:divBdr>
                  <w:divsChild>
                    <w:div w:id="1859198358">
                      <w:marLeft w:val="0"/>
                      <w:marRight w:val="0"/>
                      <w:marTop w:val="0"/>
                      <w:marBottom w:val="0"/>
                      <w:divBdr>
                        <w:top w:val="none" w:sz="0" w:space="0" w:color="auto"/>
                        <w:left w:val="none" w:sz="0" w:space="0" w:color="auto"/>
                        <w:bottom w:val="none" w:sz="0" w:space="0" w:color="auto"/>
                        <w:right w:val="none" w:sz="0" w:space="0" w:color="auto"/>
                      </w:divBdr>
                    </w:div>
                    <w:div w:id="265237143">
                      <w:marLeft w:val="0"/>
                      <w:marRight w:val="0"/>
                      <w:marTop w:val="0"/>
                      <w:marBottom w:val="0"/>
                      <w:divBdr>
                        <w:top w:val="none" w:sz="0" w:space="0" w:color="auto"/>
                        <w:left w:val="none" w:sz="0" w:space="0" w:color="auto"/>
                        <w:bottom w:val="none" w:sz="0" w:space="0" w:color="auto"/>
                        <w:right w:val="none" w:sz="0" w:space="0" w:color="auto"/>
                      </w:divBdr>
                    </w:div>
                    <w:div w:id="1810786765">
                      <w:marLeft w:val="0"/>
                      <w:marRight w:val="0"/>
                      <w:marTop w:val="0"/>
                      <w:marBottom w:val="0"/>
                      <w:divBdr>
                        <w:top w:val="none" w:sz="0" w:space="0" w:color="auto"/>
                        <w:left w:val="none" w:sz="0" w:space="0" w:color="auto"/>
                        <w:bottom w:val="none" w:sz="0" w:space="0" w:color="auto"/>
                        <w:right w:val="none" w:sz="0" w:space="0" w:color="auto"/>
                      </w:divBdr>
                    </w:div>
                    <w:div w:id="42366593">
                      <w:marLeft w:val="0"/>
                      <w:marRight w:val="0"/>
                      <w:marTop w:val="0"/>
                      <w:marBottom w:val="0"/>
                      <w:divBdr>
                        <w:top w:val="none" w:sz="0" w:space="0" w:color="auto"/>
                        <w:left w:val="none" w:sz="0" w:space="0" w:color="auto"/>
                        <w:bottom w:val="none" w:sz="0" w:space="0" w:color="auto"/>
                        <w:right w:val="none" w:sz="0" w:space="0" w:color="auto"/>
                      </w:divBdr>
                    </w:div>
                    <w:div w:id="1622570595">
                      <w:marLeft w:val="0"/>
                      <w:marRight w:val="0"/>
                      <w:marTop w:val="0"/>
                      <w:marBottom w:val="0"/>
                      <w:divBdr>
                        <w:top w:val="none" w:sz="0" w:space="0" w:color="auto"/>
                        <w:left w:val="none" w:sz="0" w:space="0" w:color="auto"/>
                        <w:bottom w:val="none" w:sz="0" w:space="0" w:color="auto"/>
                        <w:right w:val="none" w:sz="0" w:space="0" w:color="auto"/>
                      </w:divBdr>
                    </w:div>
                    <w:div w:id="1691687560">
                      <w:marLeft w:val="0"/>
                      <w:marRight w:val="0"/>
                      <w:marTop w:val="0"/>
                      <w:marBottom w:val="0"/>
                      <w:divBdr>
                        <w:top w:val="none" w:sz="0" w:space="0" w:color="auto"/>
                        <w:left w:val="none" w:sz="0" w:space="0" w:color="auto"/>
                        <w:bottom w:val="none" w:sz="0" w:space="0" w:color="auto"/>
                        <w:right w:val="none" w:sz="0" w:space="0" w:color="auto"/>
                      </w:divBdr>
                    </w:div>
                  </w:divsChild>
                </w:div>
                <w:div w:id="972373493">
                  <w:marLeft w:val="0"/>
                  <w:marRight w:val="0"/>
                  <w:marTop w:val="0"/>
                  <w:marBottom w:val="0"/>
                  <w:divBdr>
                    <w:top w:val="none" w:sz="0" w:space="0" w:color="auto"/>
                    <w:left w:val="none" w:sz="0" w:space="0" w:color="auto"/>
                    <w:bottom w:val="none" w:sz="0" w:space="0" w:color="auto"/>
                    <w:right w:val="none" w:sz="0" w:space="0" w:color="auto"/>
                  </w:divBdr>
                  <w:divsChild>
                    <w:div w:id="1393501922">
                      <w:marLeft w:val="0"/>
                      <w:marRight w:val="0"/>
                      <w:marTop w:val="0"/>
                      <w:marBottom w:val="0"/>
                      <w:divBdr>
                        <w:top w:val="none" w:sz="0" w:space="0" w:color="auto"/>
                        <w:left w:val="none" w:sz="0" w:space="0" w:color="auto"/>
                        <w:bottom w:val="none" w:sz="0" w:space="0" w:color="auto"/>
                        <w:right w:val="none" w:sz="0" w:space="0" w:color="auto"/>
                      </w:divBdr>
                    </w:div>
                  </w:divsChild>
                </w:div>
                <w:div w:id="1610427582">
                  <w:marLeft w:val="0"/>
                  <w:marRight w:val="0"/>
                  <w:marTop w:val="0"/>
                  <w:marBottom w:val="0"/>
                  <w:divBdr>
                    <w:top w:val="none" w:sz="0" w:space="0" w:color="auto"/>
                    <w:left w:val="none" w:sz="0" w:space="0" w:color="auto"/>
                    <w:bottom w:val="none" w:sz="0" w:space="0" w:color="auto"/>
                    <w:right w:val="none" w:sz="0" w:space="0" w:color="auto"/>
                  </w:divBdr>
                  <w:divsChild>
                    <w:div w:id="32847430">
                      <w:marLeft w:val="0"/>
                      <w:marRight w:val="0"/>
                      <w:marTop w:val="0"/>
                      <w:marBottom w:val="0"/>
                      <w:divBdr>
                        <w:top w:val="none" w:sz="0" w:space="0" w:color="auto"/>
                        <w:left w:val="none" w:sz="0" w:space="0" w:color="auto"/>
                        <w:bottom w:val="none" w:sz="0" w:space="0" w:color="auto"/>
                        <w:right w:val="none" w:sz="0" w:space="0" w:color="auto"/>
                      </w:divBdr>
                    </w:div>
                    <w:div w:id="804199511">
                      <w:marLeft w:val="0"/>
                      <w:marRight w:val="0"/>
                      <w:marTop w:val="0"/>
                      <w:marBottom w:val="0"/>
                      <w:divBdr>
                        <w:top w:val="none" w:sz="0" w:space="0" w:color="auto"/>
                        <w:left w:val="none" w:sz="0" w:space="0" w:color="auto"/>
                        <w:bottom w:val="none" w:sz="0" w:space="0" w:color="auto"/>
                        <w:right w:val="none" w:sz="0" w:space="0" w:color="auto"/>
                      </w:divBdr>
                    </w:div>
                    <w:div w:id="883560056">
                      <w:marLeft w:val="0"/>
                      <w:marRight w:val="0"/>
                      <w:marTop w:val="0"/>
                      <w:marBottom w:val="0"/>
                      <w:divBdr>
                        <w:top w:val="none" w:sz="0" w:space="0" w:color="auto"/>
                        <w:left w:val="none" w:sz="0" w:space="0" w:color="auto"/>
                        <w:bottom w:val="none" w:sz="0" w:space="0" w:color="auto"/>
                        <w:right w:val="none" w:sz="0" w:space="0" w:color="auto"/>
                      </w:divBdr>
                    </w:div>
                    <w:div w:id="183246604">
                      <w:marLeft w:val="0"/>
                      <w:marRight w:val="0"/>
                      <w:marTop w:val="0"/>
                      <w:marBottom w:val="0"/>
                      <w:divBdr>
                        <w:top w:val="none" w:sz="0" w:space="0" w:color="auto"/>
                        <w:left w:val="none" w:sz="0" w:space="0" w:color="auto"/>
                        <w:bottom w:val="none" w:sz="0" w:space="0" w:color="auto"/>
                        <w:right w:val="none" w:sz="0" w:space="0" w:color="auto"/>
                      </w:divBdr>
                    </w:div>
                    <w:div w:id="511184500">
                      <w:marLeft w:val="0"/>
                      <w:marRight w:val="0"/>
                      <w:marTop w:val="0"/>
                      <w:marBottom w:val="0"/>
                      <w:divBdr>
                        <w:top w:val="none" w:sz="0" w:space="0" w:color="auto"/>
                        <w:left w:val="none" w:sz="0" w:space="0" w:color="auto"/>
                        <w:bottom w:val="none" w:sz="0" w:space="0" w:color="auto"/>
                        <w:right w:val="none" w:sz="0" w:space="0" w:color="auto"/>
                      </w:divBdr>
                    </w:div>
                    <w:div w:id="115607102">
                      <w:marLeft w:val="0"/>
                      <w:marRight w:val="0"/>
                      <w:marTop w:val="0"/>
                      <w:marBottom w:val="0"/>
                      <w:divBdr>
                        <w:top w:val="none" w:sz="0" w:space="0" w:color="auto"/>
                        <w:left w:val="none" w:sz="0" w:space="0" w:color="auto"/>
                        <w:bottom w:val="none" w:sz="0" w:space="0" w:color="auto"/>
                        <w:right w:val="none" w:sz="0" w:space="0" w:color="auto"/>
                      </w:divBdr>
                    </w:div>
                    <w:div w:id="1958439488">
                      <w:marLeft w:val="0"/>
                      <w:marRight w:val="0"/>
                      <w:marTop w:val="0"/>
                      <w:marBottom w:val="0"/>
                      <w:divBdr>
                        <w:top w:val="none" w:sz="0" w:space="0" w:color="auto"/>
                        <w:left w:val="none" w:sz="0" w:space="0" w:color="auto"/>
                        <w:bottom w:val="none" w:sz="0" w:space="0" w:color="auto"/>
                        <w:right w:val="none" w:sz="0" w:space="0" w:color="auto"/>
                      </w:divBdr>
                    </w:div>
                    <w:div w:id="1131820657">
                      <w:marLeft w:val="0"/>
                      <w:marRight w:val="0"/>
                      <w:marTop w:val="0"/>
                      <w:marBottom w:val="0"/>
                      <w:divBdr>
                        <w:top w:val="none" w:sz="0" w:space="0" w:color="auto"/>
                        <w:left w:val="none" w:sz="0" w:space="0" w:color="auto"/>
                        <w:bottom w:val="none" w:sz="0" w:space="0" w:color="auto"/>
                        <w:right w:val="none" w:sz="0" w:space="0" w:color="auto"/>
                      </w:divBdr>
                    </w:div>
                    <w:div w:id="387530609">
                      <w:marLeft w:val="0"/>
                      <w:marRight w:val="0"/>
                      <w:marTop w:val="0"/>
                      <w:marBottom w:val="0"/>
                      <w:divBdr>
                        <w:top w:val="none" w:sz="0" w:space="0" w:color="auto"/>
                        <w:left w:val="none" w:sz="0" w:space="0" w:color="auto"/>
                        <w:bottom w:val="none" w:sz="0" w:space="0" w:color="auto"/>
                        <w:right w:val="none" w:sz="0" w:space="0" w:color="auto"/>
                      </w:divBdr>
                    </w:div>
                    <w:div w:id="1609463226">
                      <w:marLeft w:val="0"/>
                      <w:marRight w:val="0"/>
                      <w:marTop w:val="0"/>
                      <w:marBottom w:val="0"/>
                      <w:divBdr>
                        <w:top w:val="none" w:sz="0" w:space="0" w:color="auto"/>
                        <w:left w:val="none" w:sz="0" w:space="0" w:color="auto"/>
                        <w:bottom w:val="none" w:sz="0" w:space="0" w:color="auto"/>
                        <w:right w:val="none" w:sz="0" w:space="0" w:color="auto"/>
                      </w:divBdr>
                    </w:div>
                    <w:div w:id="335038665">
                      <w:marLeft w:val="0"/>
                      <w:marRight w:val="0"/>
                      <w:marTop w:val="0"/>
                      <w:marBottom w:val="0"/>
                      <w:divBdr>
                        <w:top w:val="none" w:sz="0" w:space="0" w:color="auto"/>
                        <w:left w:val="none" w:sz="0" w:space="0" w:color="auto"/>
                        <w:bottom w:val="none" w:sz="0" w:space="0" w:color="auto"/>
                        <w:right w:val="none" w:sz="0" w:space="0" w:color="auto"/>
                      </w:divBdr>
                    </w:div>
                  </w:divsChild>
                </w:div>
                <w:div w:id="48966812">
                  <w:marLeft w:val="0"/>
                  <w:marRight w:val="0"/>
                  <w:marTop w:val="0"/>
                  <w:marBottom w:val="0"/>
                  <w:divBdr>
                    <w:top w:val="none" w:sz="0" w:space="0" w:color="auto"/>
                    <w:left w:val="none" w:sz="0" w:space="0" w:color="auto"/>
                    <w:bottom w:val="none" w:sz="0" w:space="0" w:color="auto"/>
                    <w:right w:val="none" w:sz="0" w:space="0" w:color="auto"/>
                  </w:divBdr>
                  <w:divsChild>
                    <w:div w:id="133573122">
                      <w:marLeft w:val="0"/>
                      <w:marRight w:val="0"/>
                      <w:marTop w:val="0"/>
                      <w:marBottom w:val="0"/>
                      <w:divBdr>
                        <w:top w:val="none" w:sz="0" w:space="0" w:color="auto"/>
                        <w:left w:val="none" w:sz="0" w:space="0" w:color="auto"/>
                        <w:bottom w:val="none" w:sz="0" w:space="0" w:color="auto"/>
                        <w:right w:val="none" w:sz="0" w:space="0" w:color="auto"/>
                      </w:divBdr>
                    </w:div>
                    <w:div w:id="310907393">
                      <w:marLeft w:val="0"/>
                      <w:marRight w:val="0"/>
                      <w:marTop w:val="0"/>
                      <w:marBottom w:val="0"/>
                      <w:divBdr>
                        <w:top w:val="none" w:sz="0" w:space="0" w:color="auto"/>
                        <w:left w:val="none" w:sz="0" w:space="0" w:color="auto"/>
                        <w:bottom w:val="none" w:sz="0" w:space="0" w:color="auto"/>
                        <w:right w:val="none" w:sz="0" w:space="0" w:color="auto"/>
                      </w:divBdr>
                    </w:div>
                    <w:div w:id="1179275737">
                      <w:marLeft w:val="0"/>
                      <w:marRight w:val="0"/>
                      <w:marTop w:val="0"/>
                      <w:marBottom w:val="0"/>
                      <w:divBdr>
                        <w:top w:val="none" w:sz="0" w:space="0" w:color="auto"/>
                        <w:left w:val="none" w:sz="0" w:space="0" w:color="auto"/>
                        <w:bottom w:val="none" w:sz="0" w:space="0" w:color="auto"/>
                        <w:right w:val="none" w:sz="0" w:space="0" w:color="auto"/>
                      </w:divBdr>
                    </w:div>
                    <w:div w:id="214827012">
                      <w:marLeft w:val="0"/>
                      <w:marRight w:val="0"/>
                      <w:marTop w:val="0"/>
                      <w:marBottom w:val="0"/>
                      <w:divBdr>
                        <w:top w:val="none" w:sz="0" w:space="0" w:color="auto"/>
                        <w:left w:val="none" w:sz="0" w:space="0" w:color="auto"/>
                        <w:bottom w:val="none" w:sz="0" w:space="0" w:color="auto"/>
                        <w:right w:val="none" w:sz="0" w:space="0" w:color="auto"/>
                      </w:divBdr>
                    </w:div>
                    <w:div w:id="309672063">
                      <w:marLeft w:val="0"/>
                      <w:marRight w:val="0"/>
                      <w:marTop w:val="0"/>
                      <w:marBottom w:val="0"/>
                      <w:divBdr>
                        <w:top w:val="none" w:sz="0" w:space="0" w:color="auto"/>
                        <w:left w:val="none" w:sz="0" w:space="0" w:color="auto"/>
                        <w:bottom w:val="none" w:sz="0" w:space="0" w:color="auto"/>
                        <w:right w:val="none" w:sz="0" w:space="0" w:color="auto"/>
                      </w:divBdr>
                    </w:div>
                    <w:div w:id="1758289389">
                      <w:marLeft w:val="0"/>
                      <w:marRight w:val="0"/>
                      <w:marTop w:val="0"/>
                      <w:marBottom w:val="0"/>
                      <w:divBdr>
                        <w:top w:val="none" w:sz="0" w:space="0" w:color="auto"/>
                        <w:left w:val="none" w:sz="0" w:space="0" w:color="auto"/>
                        <w:bottom w:val="none" w:sz="0" w:space="0" w:color="auto"/>
                        <w:right w:val="none" w:sz="0" w:space="0" w:color="auto"/>
                      </w:divBdr>
                    </w:div>
                  </w:divsChild>
                </w:div>
                <w:div w:id="1738823320">
                  <w:marLeft w:val="0"/>
                  <w:marRight w:val="0"/>
                  <w:marTop w:val="0"/>
                  <w:marBottom w:val="0"/>
                  <w:divBdr>
                    <w:top w:val="none" w:sz="0" w:space="0" w:color="auto"/>
                    <w:left w:val="none" w:sz="0" w:space="0" w:color="auto"/>
                    <w:bottom w:val="none" w:sz="0" w:space="0" w:color="auto"/>
                    <w:right w:val="none" w:sz="0" w:space="0" w:color="auto"/>
                  </w:divBdr>
                  <w:divsChild>
                    <w:div w:id="1795442585">
                      <w:marLeft w:val="0"/>
                      <w:marRight w:val="0"/>
                      <w:marTop w:val="0"/>
                      <w:marBottom w:val="0"/>
                      <w:divBdr>
                        <w:top w:val="none" w:sz="0" w:space="0" w:color="auto"/>
                        <w:left w:val="none" w:sz="0" w:space="0" w:color="auto"/>
                        <w:bottom w:val="none" w:sz="0" w:space="0" w:color="auto"/>
                        <w:right w:val="none" w:sz="0" w:space="0" w:color="auto"/>
                      </w:divBdr>
                    </w:div>
                  </w:divsChild>
                </w:div>
                <w:div w:id="1893997197">
                  <w:marLeft w:val="0"/>
                  <w:marRight w:val="0"/>
                  <w:marTop w:val="0"/>
                  <w:marBottom w:val="0"/>
                  <w:divBdr>
                    <w:top w:val="none" w:sz="0" w:space="0" w:color="auto"/>
                    <w:left w:val="none" w:sz="0" w:space="0" w:color="auto"/>
                    <w:bottom w:val="none" w:sz="0" w:space="0" w:color="auto"/>
                    <w:right w:val="none" w:sz="0" w:space="0" w:color="auto"/>
                  </w:divBdr>
                  <w:divsChild>
                    <w:div w:id="909462661">
                      <w:marLeft w:val="0"/>
                      <w:marRight w:val="0"/>
                      <w:marTop w:val="0"/>
                      <w:marBottom w:val="0"/>
                      <w:divBdr>
                        <w:top w:val="none" w:sz="0" w:space="0" w:color="auto"/>
                        <w:left w:val="none" w:sz="0" w:space="0" w:color="auto"/>
                        <w:bottom w:val="none" w:sz="0" w:space="0" w:color="auto"/>
                        <w:right w:val="none" w:sz="0" w:space="0" w:color="auto"/>
                      </w:divBdr>
                    </w:div>
                    <w:div w:id="552154824">
                      <w:marLeft w:val="0"/>
                      <w:marRight w:val="0"/>
                      <w:marTop w:val="0"/>
                      <w:marBottom w:val="0"/>
                      <w:divBdr>
                        <w:top w:val="none" w:sz="0" w:space="0" w:color="auto"/>
                        <w:left w:val="none" w:sz="0" w:space="0" w:color="auto"/>
                        <w:bottom w:val="none" w:sz="0" w:space="0" w:color="auto"/>
                        <w:right w:val="none" w:sz="0" w:space="0" w:color="auto"/>
                      </w:divBdr>
                    </w:div>
                    <w:div w:id="804852757">
                      <w:marLeft w:val="0"/>
                      <w:marRight w:val="0"/>
                      <w:marTop w:val="0"/>
                      <w:marBottom w:val="0"/>
                      <w:divBdr>
                        <w:top w:val="none" w:sz="0" w:space="0" w:color="auto"/>
                        <w:left w:val="none" w:sz="0" w:space="0" w:color="auto"/>
                        <w:bottom w:val="none" w:sz="0" w:space="0" w:color="auto"/>
                        <w:right w:val="none" w:sz="0" w:space="0" w:color="auto"/>
                      </w:divBdr>
                    </w:div>
                  </w:divsChild>
                </w:div>
                <w:div w:id="656301716">
                  <w:marLeft w:val="0"/>
                  <w:marRight w:val="0"/>
                  <w:marTop w:val="0"/>
                  <w:marBottom w:val="0"/>
                  <w:divBdr>
                    <w:top w:val="none" w:sz="0" w:space="0" w:color="auto"/>
                    <w:left w:val="none" w:sz="0" w:space="0" w:color="auto"/>
                    <w:bottom w:val="none" w:sz="0" w:space="0" w:color="auto"/>
                    <w:right w:val="none" w:sz="0" w:space="0" w:color="auto"/>
                  </w:divBdr>
                  <w:divsChild>
                    <w:div w:id="844051752">
                      <w:marLeft w:val="0"/>
                      <w:marRight w:val="0"/>
                      <w:marTop w:val="0"/>
                      <w:marBottom w:val="0"/>
                      <w:divBdr>
                        <w:top w:val="none" w:sz="0" w:space="0" w:color="auto"/>
                        <w:left w:val="none" w:sz="0" w:space="0" w:color="auto"/>
                        <w:bottom w:val="none" w:sz="0" w:space="0" w:color="auto"/>
                        <w:right w:val="none" w:sz="0" w:space="0" w:color="auto"/>
                      </w:divBdr>
                    </w:div>
                    <w:div w:id="1208643752">
                      <w:marLeft w:val="0"/>
                      <w:marRight w:val="0"/>
                      <w:marTop w:val="0"/>
                      <w:marBottom w:val="0"/>
                      <w:divBdr>
                        <w:top w:val="none" w:sz="0" w:space="0" w:color="auto"/>
                        <w:left w:val="none" w:sz="0" w:space="0" w:color="auto"/>
                        <w:bottom w:val="none" w:sz="0" w:space="0" w:color="auto"/>
                        <w:right w:val="none" w:sz="0" w:space="0" w:color="auto"/>
                      </w:divBdr>
                    </w:div>
                    <w:div w:id="249585197">
                      <w:marLeft w:val="0"/>
                      <w:marRight w:val="0"/>
                      <w:marTop w:val="0"/>
                      <w:marBottom w:val="0"/>
                      <w:divBdr>
                        <w:top w:val="none" w:sz="0" w:space="0" w:color="auto"/>
                        <w:left w:val="none" w:sz="0" w:space="0" w:color="auto"/>
                        <w:bottom w:val="none" w:sz="0" w:space="0" w:color="auto"/>
                        <w:right w:val="none" w:sz="0" w:space="0" w:color="auto"/>
                      </w:divBdr>
                    </w:div>
                    <w:div w:id="428743851">
                      <w:marLeft w:val="0"/>
                      <w:marRight w:val="0"/>
                      <w:marTop w:val="0"/>
                      <w:marBottom w:val="0"/>
                      <w:divBdr>
                        <w:top w:val="none" w:sz="0" w:space="0" w:color="auto"/>
                        <w:left w:val="none" w:sz="0" w:space="0" w:color="auto"/>
                        <w:bottom w:val="none" w:sz="0" w:space="0" w:color="auto"/>
                        <w:right w:val="none" w:sz="0" w:space="0" w:color="auto"/>
                      </w:divBdr>
                    </w:div>
                    <w:div w:id="1285040473">
                      <w:marLeft w:val="0"/>
                      <w:marRight w:val="0"/>
                      <w:marTop w:val="0"/>
                      <w:marBottom w:val="0"/>
                      <w:divBdr>
                        <w:top w:val="none" w:sz="0" w:space="0" w:color="auto"/>
                        <w:left w:val="none" w:sz="0" w:space="0" w:color="auto"/>
                        <w:bottom w:val="none" w:sz="0" w:space="0" w:color="auto"/>
                        <w:right w:val="none" w:sz="0" w:space="0" w:color="auto"/>
                      </w:divBdr>
                    </w:div>
                    <w:div w:id="1270239916">
                      <w:marLeft w:val="0"/>
                      <w:marRight w:val="0"/>
                      <w:marTop w:val="0"/>
                      <w:marBottom w:val="0"/>
                      <w:divBdr>
                        <w:top w:val="none" w:sz="0" w:space="0" w:color="auto"/>
                        <w:left w:val="none" w:sz="0" w:space="0" w:color="auto"/>
                        <w:bottom w:val="none" w:sz="0" w:space="0" w:color="auto"/>
                        <w:right w:val="none" w:sz="0" w:space="0" w:color="auto"/>
                      </w:divBdr>
                    </w:div>
                  </w:divsChild>
                </w:div>
                <w:div w:id="421993538">
                  <w:marLeft w:val="0"/>
                  <w:marRight w:val="0"/>
                  <w:marTop w:val="0"/>
                  <w:marBottom w:val="0"/>
                  <w:divBdr>
                    <w:top w:val="none" w:sz="0" w:space="0" w:color="auto"/>
                    <w:left w:val="none" w:sz="0" w:space="0" w:color="auto"/>
                    <w:bottom w:val="none" w:sz="0" w:space="0" w:color="auto"/>
                    <w:right w:val="none" w:sz="0" w:space="0" w:color="auto"/>
                  </w:divBdr>
                  <w:divsChild>
                    <w:div w:id="2139374494">
                      <w:marLeft w:val="0"/>
                      <w:marRight w:val="0"/>
                      <w:marTop w:val="0"/>
                      <w:marBottom w:val="0"/>
                      <w:divBdr>
                        <w:top w:val="none" w:sz="0" w:space="0" w:color="auto"/>
                        <w:left w:val="none" w:sz="0" w:space="0" w:color="auto"/>
                        <w:bottom w:val="none" w:sz="0" w:space="0" w:color="auto"/>
                        <w:right w:val="none" w:sz="0" w:space="0" w:color="auto"/>
                      </w:divBdr>
                    </w:div>
                  </w:divsChild>
                </w:div>
                <w:div w:id="1929075025">
                  <w:marLeft w:val="0"/>
                  <w:marRight w:val="0"/>
                  <w:marTop w:val="0"/>
                  <w:marBottom w:val="0"/>
                  <w:divBdr>
                    <w:top w:val="none" w:sz="0" w:space="0" w:color="auto"/>
                    <w:left w:val="none" w:sz="0" w:space="0" w:color="auto"/>
                    <w:bottom w:val="none" w:sz="0" w:space="0" w:color="auto"/>
                    <w:right w:val="none" w:sz="0" w:space="0" w:color="auto"/>
                  </w:divBdr>
                  <w:divsChild>
                    <w:div w:id="249388708">
                      <w:marLeft w:val="0"/>
                      <w:marRight w:val="0"/>
                      <w:marTop w:val="0"/>
                      <w:marBottom w:val="0"/>
                      <w:divBdr>
                        <w:top w:val="none" w:sz="0" w:space="0" w:color="auto"/>
                        <w:left w:val="none" w:sz="0" w:space="0" w:color="auto"/>
                        <w:bottom w:val="none" w:sz="0" w:space="0" w:color="auto"/>
                        <w:right w:val="none" w:sz="0" w:space="0" w:color="auto"/>
                      </w:divBdr>
                    </w:div>
                    <w:div w:id="1645352189">
                      <w:marLeft w:val="0"/>
                      <w:marRight w:val="0"/>
                      <w:marTop w:val="0"/>
                      <w:marBottom w:val="0"/>
                      <w:divBdr>
                        <w:top w:val="none" w:sz="0" w:space="0" w:color="auto"/>
                        <w:left w:val="none" w:sz="0" w:space="0" w:color="auto"/>
                        <w:bottom w:val="none" w:sz="0" w:space="0" w:color="auto"/>
                        <w:right w:val="none" w:sz="0" w:space="0" w:color="auto"/>
                      </w:divBdr>
                    </w:div>
                    <w:div w:id="690227130">
                      <w:marLeft w:val="0"/>
                      <w:marRight w:val="0"/>
                      <w:marTop w:val="0"/>
                      <w:marBottom w:val="0"/>
                      <w:divBdr>
                        <w:top w:val="none" w:sz="0" w:space="0" w:color="auto"/>
                        <w:left w:val="none" w:sz="0" w:space="0" w:color="auto"/>
                        <w:bottom w:val="none" w:sz="0" w:space="0" w:color="auto"/>
                        <w:right w:val="none" w:sz="0" w:space="0" w:color="auto"/>
                      </w:divBdr>
                    </w:div>
                  </w:divsChild>
                </w:div>
                <w:div w:id="128867276">
                  <w:marLeft w:val="0"/>
                  <w:marRight w:val="0"/>
                  <w:marTop w:val="0"/>
                  <w:marBottom w:val="0"/>
                  <w:divBdr>
                    <w:top w:val="none" w:sz="0" w:space="0" w:color="auto"/>
                    <w:left w:val="none" w:sz="0" w:space="0" w:color="auto"/>
                    <w:bottom w:val="none" w:sz="0" w:space="0" w:color="auto"/>
                    <w:right w:val="none" w:sz="0" w:space="0" w:color="auto"/>
                  </w:divBdr>
                  <w:divsChild>
                    <w:div w:id="220138758">
                      <w:marLeft w:val="0"/>
                      <w:marRight w:val="0"/>
                      <w:marTop w:val="0"/>
                      <w:marBottom w:val="0"/>
                      <w:divBdr>
                        <w:top w:val="none" w:sz="0" w:space="0" w:color="auto"/>
                        <w:left w:val="none" w:sz="0" w:space="0" w:color="auto"/>
                        <w:bottom w:val="none" w:sz="0" w:space="0" w:color="auto"/>
                        <w:right w:val="none" w:sz="0" w:space="0" w:color="auto"/>
                      </w:divBdr>
                    </w:div>
                    <w:div w:id="925727454">
                      <w:marLeft w:val="0"/>
                      <w:marRight w:val="0"/>
                      <w:marTop w:val="0"/>
                      <w:marBottom w:val="0"/>
                      <w:divBdr>
                        <w:top w:val="none" w:sz="0" w:space="0" w:color="auto"/>
                        <w:left w:val="none" w:sz="0" w:space="0" w:color="auto"/>
                        <w:bottom w:val="none" w:sz="0" w:space="0" w:color="auto"/>
                        <w:right w:val="none" w:sz="0" w:space="0" w:color="auto"/>
                      </w:divBdr>
                    </w:div>
                    <w:div w:id="1065758730">
                      <w:marLeft w:val="0"/>
                      <w:marRight w:val="0"/>
                      <w:marTop w:val="0"/>
                      <w:marBottom w:val="0"/>
                      <w:divBdr>
                        <w:top w:val="none" w:sz="0" w:space="0" w:color="auto"/>
                        <w:left w:val="none" w:sz="0" w:space="0" w:color="auto"/>
                        <w:bottom w:val="none" w:sz="0" w:space="0" w:color="auto"/>
                        <w:right w:val="none" w:sz="0" w:space="0" w:color="auto"/>
                      </w:divBdr>
                    </w:div>
                    <w:div w:id="2003043764">
                      <w:marLeft w:val="0"/>
                      <w:marRight w:val="0"/>
                      <w:marTop w:val="0"/>
                      <w:marBottom w:val="0"/>
                      <w:divBdr>
                        <w:top w:val="none" w:sz="0" w:space="0" w:color="auto"/>
                        <w:left w:val="none" w:sz="0" w:space="0" w:color="auto"/>
                        <w:bottom w:val="none" w:sz="0" w:space="0" w:color="auto"/>
                        <w:right w:val="none" w:sz="0" w:space="0" w:color="auto"/>
                      </w:divBdr>
                    </w:div>
                    <w:div w:id="1457064617">
                      <w:marLeft w:val="0"/>
                      <w:marRight w:val="0"/>
                      <w:marTop w:val="0"/>
                      <w:marBottom w:val="0"/>
                      <w:divBdr>
                        <w:top w:val="none" w:sz="0" w:space="0" w:color="auto"/>
                        <w:left w:val="none" w:sz="0" w:space="0" w:color="auto"/>
                        <w:bottom w:val="none" w:sz="0" w:space="0" w:color="auto"/>
                        <w:right w:val="none" w:sz="0" w:space="0" w:color="auto"/>
                      </w:divBdr>
                    </w:div>
                    <w:div w:id="1887109217">
                      <w:marLeft w:val="0"/>
                      <w:marRight w:val="0"/>
                      <w:marTop w:val="0"/>
                      <w:marBottom w:val="0"/>
                      <w:divBdr>
                        <w:top w:val="none" w:sz="0" w:space="0" w:color="auto"/>
                        <w:left w:val="none" w:sz="0" w:space="0" w:color="auto"/>
                        <w:bottom w:val="none" w:sz="0" w:space="0" w:color="auto"/>
                        <w:right w:val="none" w:sz="0" w:space="0" w:color="auto"/>
                      </w:divBdr>
                    </w:div>
                  </w:divsChild>
                </w:div>
                <w:div w:id="2013415485">
                  <w:marLeft w:val="0"/>
                  <w:marRight w:val="0"/>
                  <w:marTop w:val="0"/>
                  <w:marBottom w:val="0"/>
                  <w:divBdr>
                    <w:top w:val="none" w:sz="0" w:space="0" w:color="auto"/>
                    <w:left w:val="none" w:sz="0" w:space="0" w:color="auto"/>
                    <w:bottom w:val="none" w:sz="0" w:space="0" w:color="auto"/>
                    <w:right w:val="none" w:sz="0" w:space="0" w:color="auto"/>
                  </w:divBdr>
                  <w:divsChild>
                    <w:div w:id="847672498">
                      <w:marLeft w:val="0"/>
                      <w:marRight w:val="0"/>
                      <w:marTop w:val="0"/>
                      <w:marBottom w:val="0"/>
                      <w:divBdr>
                        <w:top w:val="none" w:sz="0" w:space="0" w:color="auto"/>
                        <w:left w:val="none" w:sz="0" w:space="0" w:color="auto"/>
                        <w:bottom w:val="none" w:sz="0" w:space="0" w:color="auto"/>
                        <w:right w:val="none" w:sz="0" w:space="0" w:color="auto"/>
                      </w:divBdr>
                    </w:div>
                  </w:divsChild>
                </w:div>
                <w:div w:id="964241066">
                  <w:marLeft w:val="0"/>
                  <w:marRight w:val="0"/>
                  <w:marTop w:val="0"/>
                  <w:marBottom w:val="0"/>
                  <w:divBdr>
                    <w:top w:val="none" w:sz="0" w:space="0" w:color="auto"/>
                    <w:left w:val="none" w:sz="0" w:space="0" w:color="auto"/>
                    <w:bottom w:val="none" w:sz="0" w:space="0" w:color="auto"/>
                    <w:right w:val="none" w:sz="0" w:space="0" w:color="auto"/>
                  </w:divBdr>
                  <w:divsChild>
                    <w:div w:id="1825389460">
                      <w:marLeft w:val="0"/>
                      <w:marRight w:val="0"/>
                      <w:marTop w:val="0"/>
                      <w:marBottom w:val="0"/>
                      <w:divBdr>
                        <w:top w:val="none" w:sz="0" w:space="0" w:color="auto"/>
                        <w:left w:val="none" w:sz="0" w:space="0" w:color="auto"/>
                        <w:bottom w:val="none" w:sz="0" w:space="0" w:color="auto"/>
                        <w:right w:val="none" w:sz="0" w:space="0" w:color="auto"/>
                      </w:divBdr>
                    </w:div>
                    <w:div w:id="1085414744">
                      <w:marLeft w:val="0"/>
                      <w:marRight w:val="0"/>
                      <w:marTop w:val="0"/>
                      <w:marBottom w:val="0"/>
                      <w:divBdr>
                        <w:top w:val="none" w:sz="0" w:space="0" w:color="auto"/>
                        <w:left w:val="none" w:sz="0" w:space="0" w:color="auto"/>
                        <w:bottom w:val="none" w:sz="0" w:space="0" w:color="auto"/>
                        <w:right w:val="none" w:sz="0" w:space="0" w:color="auto"/>
                      </w:divBdr>
                    </w:div>
                    <w:div w:id="1057170639">
                      <w:marLeft w:val="0"/>
                      <w:marRight w:val="0"/>
                      <w:marTop w:val="0"/>
                      <w:marBottom w:val="0"/>
                      <w:divBdr>
                        <w:top w:val="none" w:sz="0" w:space="0" w:color="auto"/>
                        <w:left w:val="none" w:sz="0" w:space="0" w:color="auto"/>
                        <w:bottom w:val="none" w:sz="0" w:space="0" w:color="auto"/>
                        <w:right w:val="none" w:sz="0" w:space="0" w:color="auto"/>
                      </w:divBdr>
                    </w:div>
                    <w:div w:id="516895938">
                      <w:marLeft w:val="0"/>
                      <w:marRight w:val="0"/>
                      <w:marTop w:val="0"/>
                      <w:marBottom w:val="0"/>
                      <w:divBdr>
                        <w:top w:val="none" w:sz="0" w:space="0" w:color="auto"/>
                        <w:left w:val="none" w:sz="0" w:space="0" w:color="auto"/>
                        <w:bottom w:val="none" w:sz="0" w:space="0" w:color="auto"/>
                        <w:right w:val="none" w:sz="0" w:space="0" w:color="auto"/>
                      </w:divBdr>
                    </w:div>
                    <w:div w:id="299657011">
                      <w:marLeft w:val="0"/>
                      <w:marRight w:val="0"/>
                      <w:marTop w:val="0"/>
                      <w:marBottom w:val="0"/>
                      <w:divBdr>
                        <w:top w:val="none" w:sz="0" w:space="0" w:color="auto"/>
                        <w:left w:val="none" w:sz="0" w:space="0" w:color="auto"/>
                        <w:bottom w:val="none" w:sz="0" w:space="0" w:color="auto"/>
                        <w:right w:val="none" w:sz="0" w:space="0" w:color="auto"/>
                      </w:divBdr>
                    </w:div>
                  </w:divsChild>
                </w:div>
                <w:div w:id="1425765014">
                  <w:marLeft w:val="0"/>
                  <w:marRight w:val="0"/>
                  <w:marTop w:val="0"/>
                  <w:marBottom w:val="0"/>
                  <w:divBdr>
                    <w:top w:val="none" w:sz="0" w:space="0" w:color="auto"/>
                    <w:left w:val="none" w:sz="0" w:space="0" w:color="auto"/>
                    <w:bottom w:val="none" w:sz="0" w:space="0" w:color="auto"/>
                    <w:right w:val="none" w:sz="0" w:space="0" w:color="auto"/>
                  </w:divBdr>
                  <w:divsChild>
                    <w:div w:id="1672944758">
                      <w:marLeft w:val="0"/>
                      <w:marRight w:val="0"/>
                      <w:marTop w:val="0"/>
                      <w:marBottom w:val="0"/>
                      <w:divBdr>
                        <w:top w:val="none" w:sz="0" w:space="0" w:color="auto"/>
                        <w:left w:val="none" w:sz="0" w:space="0" w:color="auto"/>
                        <w:bottom w:val="none" w:sz="0" w:space="0" w:color="auto"/>
                        <w:right w:val="none" w:sz="0" w:space="0" w:color="auto"/>
                      </w:divBdr>
                    </w:div>
                    <w:div w:id="1711490914">
                      <w:marLeft w:val="0"/>
                      <w:marRight w:val="0"/>
                      <w:marTop w:val="0"/>
                      <w:marBottom w:val="0"/>
                      <w:divBdr>
                        <w:top w:val="none" w:sz="0" w:space="0" w:color="auto"/>
                        <w:left w:val="none" w:sz="0" w:space="0" w:color="auto"/>
                        <w:bottom w:val="none" w:sz="0" w:space="0" w:color="auto"/>
                        <w:right w:val="none" w:sz="0" w:space="0" w:color="auto"/>
                      </w:divBdr>
                    </w:div>
                    <w:div w:id="633684315">
                      <w:marLeft w:val="0"/>
                      <w:marRight w:val="0"/>
                      <w:marTop w:val="0"/>
                      <w:marBottom w:val="0"/>
                      <w:divBdr>
                        <w:top w:val="none" w:sz="0" w:space="0" w:color="auto"/>
                        <w:left w:val="none" w:sz="0" w:space="0" w:color="auto"/>
                        <w:bottom w:val="none" w:sz="0" w:space="0" w:color="auto"/>
                        <w:right w:val="none" w:sz="0" w:space="0" w:color="auto"/>
                      </w:divBdr>
                    </w:div>
                    <w:div w:id="1694770413">
                      <w:marLeft w:val="0"/>
                      <w:marRight w:val="0"/>
                      <w:marTop w:val="0"/>
                      <w:marBottom w:val="0"/>
                      <w:divBdr>
                        <w:top w:val="none" w:sz="0" w:space="0" w:color="auto"/>
                        <w:left w:val="none" w:sz="0" w:space="0" w:color="auto"/>
                        <w:bottom w:val="none" w:sz="0" w:space="0" w:color="auto"/>
                        <w:right w:val="none" w:sz="0" w:space="0" w:color="auto"/>
                      </w:divBdr>
                    </w:div>
                    <w:div w:id="623462461">
                      <w:marLeft w:val="0"/>
                      <w:marRight w:val="0"/>
                      <w:marTop w:val="0"/>
                      <w:marBottom w:val="0"/>
                      <w:divBdr>
                        <w:top w:val="none" w:sz="0" w:space="0" w:color="auto"/>
                        <w:left w:val="none" w:sz="0" w:space="0" w:color="auto"/>
                        <w:bottom w:val="none" w:sz="0" w:space="0" w:color="auto"/>
                        <w:right w:val="none" w:sz="0" w:space="0" w:color="auto"/>
                      </w:divBdr>
                    </w:div>
                    <w:div w:id="1798528953">
                      <w:marLeft w:val="0"/>
                      <w:marRight w:val="0"/>
                      <w:marTop w:val="0"/>
                      <w:marBottom w:val="0"/>
                      <w:divBdr>
                        <w:top w:val="none" w:sz="0" w:space="0" w:color="auto"/>
                        <w:left w:val="none" w:sz="0" w:space="0" w:color="auto"/>
                        <w:bottom w:val="none" w:sz="0" w:space="0" w:color="auto"/>
                        <w:right w:val="none" w:sz="0" w:space="0" w:color="auto"/>
                      </w:divBdr>
                    </w:div>
                  </w:divsChild>
                </w:div>
                <w:div w:id="2111461219">
                  <w:marLeft w:val="0"/>
                  <w:marRight w:val="0"/>
                  <w:marTop w:val="0"/>
                  <w:marBottom w:val="0"/>
                  <w:divBdr>
                    <w:top w:val="none" w:sz="0" w:space="0" w:color="auto"/>
                    <w:left w:val="none" w:sz="0" w:space="0" w:color="auto"/>
                    <w:bottom w:val="none" w:sz="0" w:space="0" w:color="auto"/>
                    <w:right w:val="none" w:sz="0" w:space="0" w:color="auto"/>
                  </w:divBdr>
                  <w:divsChild>
                    <w:div w:id="264390464">
                      <w:marLeft w:val="0"/>
                      <w:marRight w:val="0"/>
                      <w:marTop w:val="0"/>
                      <w:marBottom w:val="0"/>
                      <w:divBdr>
                        <w:top w:val="none" w:sz="0" w:space="0" w:color="auto"/>
                        <w:left w:val="none" w:sz="0" w:space="0" w:color="auto"/>
                        <w:bottom w:val="none" w:sz="0" w:space="0" w:color="auto"/>
                        <w:right w:val="none" w:sz="0" w:space="0" w:color="auto"/>
                      </w:divBdr>
                    </w:div>
                  </w:divsChild>
                </w:div>
                <w:div w:id="433985007">
                  <w:marLeft w:val="0"/>
                  <w:marRight w:val="0"/>
                  <w:marTop w:val="0"/>
                  <w:marBottom w:val="0"/>
                  <w:divBdr>
                    <w:top w:val="none" w:sz="0" w:space="0" w:color="auto"/>
                    <w:left w:val="none" w:sz="0" w:space="0" w:color="auto"/>
                    <w:bottom w:val="none" w:sz="0" w:space="0" w:color="auto"/>
                    <w:right w:val="none" w:sz="0" w:space="0" w:color="auto"/>
                  </w:divBdr>
                  <w:divsChild>
                    <w:div w:id="405302766">
                      <w:marLeft w:val="0"/>
                      <w:marRight w:val="0"/>
                      <w:marTop w:val="0"/>
                      <w:marBottom w:val="0"/>
                      <w:divBdr>
                        <w:top w:val="none" w:sz="0" w:space="0" w:color="auto"/>
                        <w:left w:val="none" w:sz="0" w:space="0" w:color="auto"/>
                        <w:bottom w:val="none" w:sz="0" w:space="0" w:color="auto"/>
                        <w:right w:val="none" w:sz="0" w:space="0" w:color="auto"/>
                      </w:divBdr>
                    </w:div>
                    <w:div w:id="1871336140">
                      <w:marLeft w:val="0"/>
                      <w:marRight w:val="0"/>
                      <w:marTop w:val="0"/>
                      <w:marBottom w:val="0"/>
                      <w:divBdr>
                        <w:top w:val="none" w:sz="0" w:space="0" w:color="auto"/>
                        <w:left w:val="none" w:sz="0" w:space="0" w:color="auto"/>
                        <w:bottom w:val="none" w:sz="0" w:space="0" w:color="auto"/>
                        <w:right w:val="none" w:sz="0" w:space="0" w:color="auto"/>
                      </w:divBdr>
                    </w:div>
                    <w:div w:id="1865558236">
                      <w:marLeft w:val="0"/>
                      <w:marRight w:val="0"/>
                      <w:marTop w:val="0"/>
                      <w:marBottom w:val="0"/>
                      <w:divBdr>
                        <w:top w:val="none" w:sz="0" w:space="0" w:color="auto"/>
                        <w:left w:val="none" w:sz="0" w:space="0" w:color="auto"/>
                        <w:bottom w:val="none" w:sz="0" w:space="0" w:color="auto"/>
                        <w:right w:val="none" w:sz="0" w:space="0" w:color="auto"/>
                      </w:divBdr>
                    </w:div>
                    <w:div w:id="91436637">
                      <w:marLeft w:val="0"/>
                      <w:marRight w:val="0"/>
                      <w:marTop w:val="0"/>
                      <w:marBottom w:val="0"/>
                      <w:divBdr>
                        <w:top w:val="none" w:sz="0" w:space="0" w:color="auto"/>
                        <w:left w:val="none" w:sz="0" w:space="0" w:color="auto"/>
                        <w:bottom w:val="none" w:sz="0" w:space="0" w:color="auto"/>
                        <w:right w:val="none" w:sz="0" w:space="0" w:color="auto"/>
                      </w:divBdr>
                    </w:div>
                    <w:div w:id="809396182">
                      <w:marLeft w:val="0"/>
                      <w:marRight w:val="0"/>
                      <w:marTop w:val="0"/>
                      <w:marBottom w:val="0"/>
                      <w:divBdr>
                        <w:top w:val="none" w:sz="0" w:space="0" w:color="auto"/>
                        <w:left w:val="none" w:sz="0" w:space="0" w:color="auto"/>
                        <w:bottom w:val="none" w:sz="0" w:space="0" w:color="auto"/>
                        <w:right w:val="none" w:sz="0" w:space="0" w:color="auto"/>
                      </w:divBdr>
                    </w:div>
                  </w:divsChild>
                </w:div>
                <w:div w:id="1063066147">
                  <w:marLeft w:val="0"/>
                  <w:marRight w:val="0"/>
                  <w:marTop w:val="0"/>
                  <w:marBottom w:val="0"/>
                  <w:divBdr>
                    <w:top w:val="none" w:sz="0" w:space="0" w:color="auto"/>
                    <w:left w:val="none" w:sz="0" w:space="0" w:color="auto"/>
                    <w:bottom w:val="none" w:sz="0" w:space="0" w:color="auto"/>
                    <w:right w:val="none" w:sz="0" w:space="0" w:color="auto"/>
                  </w:divBdr>
                  <w:divsChild>
                    <w:div w:id="289438962">
                      <w:marLeft w:val="0"/>
                      <w:marRight w:val="0"/>
                      <w:marTop w:val="0"/>
                      <w:marBottom w:val="0"/>
                      <w:divBdr>
                        <w:top w:val="none" w:sz="0" w:space="0" w:color="auto"/>
                        <w:left w:val="none" w:sz="0" w:space="0" w:color="auto"/>
                        <w:bottom w:val="none" w:sz="0" w:space="0" w:color="auto"/>
                        <w:right w:val="none" w:sz="0" w:space="0" w:color="auto"/>
                      </w:divBdr>
                    </w:div>
                    <w:div w:id="2061200493">
                      <w:marLeft w:val="0"/>
                      <w:marRight w:val="0"/>
                      <w:marTop w:val="0"/>
                      <w:marBottom w:val="0"/>
                      <w:divBdr>
                        <w:top w:val="none" w:sz="0" w:space="0" w:color="auto"/>
                        <w:left w:val="none" w:sz="0" w:space="0" w:color="auto"/>
                        <w:bottom w:val="none" w:sz="0" w:space="0" w:color="auto"/>
                        <w:right w:val="none" w:sz="0" w:space="0" w:color="auto"/>
                      </w:divBdr>
                    </w:div>
                    <w:div w:id="879628454">
                      <w:marLeft w:val="0"/>
                      <w:marRight w:val="0"/>
                      <w:marTop w:val="0"/>
                      <w:marBottom w:val="0"/>
                      <w:divBdr>
                        <w:top w:val="none" w:sz="0" w:space="0" w:color="auto"/>
                        <w:left w:val="none" w:sz="0" w:space="0" w:color="auto"/>
                        <w:bottom w:val="none" w:sz="0" w:space="0" w:color="auto"/>
                        <w:right w:val="none" w:sz="0" w:space="0" w:color="auto"/>
                      </w:divBdr>
                    </w:div>
                    <w:div w:id="914821458">
                      <w:marLeft w:val="0"/>
                      <w:marRight w:val="0"/>
                      <w:marTop w:val="0"/>
                      <w:marBottom w:val="0"/>
                      <w:divBdr>
                        <w:top w:val="none" w:sz="0" w:space="0" w:color="auto"/>
                        <w:left w:val="none" w:sz="0" w:space="0" w:color="auto"/>
                        <w:bottom w:val="none" w:sz="0" w:space="0" w:color="auto"/>
                        <w:right w:val="none" w:sz="0" w:space="0" w:color="auto"/>
                      </w:divBdr>
                    </w:div>
                    <w:div w:id="2079866608">
                      <w:marLeft w:val="0"/>
                      <w:marRight w:val="0"/>
                      <w:marTop w:val="0"/>
                      <w:marBottom w:val="0"/>
                      <w:divBdr>
                        <w:top w:val="none" w:sz="0" w:space="0" w:color="auto"/>
                        <w:left w:val="none" w:sz="0" w:space="0" w:color="auto"/>
                        <w:bottom w:val="none" w:sz="0" w:space="0" w:color="auto"/>
                        <w:right w:val="none" w:sz="0" w:space="0" w:color="auto"/>
                      </w:divBdr>
                    </w:div>
                    <w:div w:id="387731403">
                      <w:marLeft w:val="0"/>
                      <w:marRight w:val="0"/>
                      <w:marTop w:val="0"/>
                      <w:marBottom w:val="0"/>
                      <w:divBdr>
                        <w:top w:val="none" w:sz="0" w:space="0" w:color="auto"/>
                        <w:left w:val="none" w:sz="0" w:space="0" w:color="auto"/>
                        <w:bottom w:val="none" w:sz="0" w:space="0" w:color="auto"/>
                        <w:right w:val="none" w:sz="0" w:space="0" w:color="auto"/>
                      </w:divBdr>
                    </w:div>
                  </w:divsChild>
                </w:div>
                <w:div w:id="1927304952">
                  <w:marLeft w:val="0"/>
                  <w:marRight w:val="0"/>
                  <w:marTop w:val="0"/>
                  <w:marBottom w:val="0"/>
                  <w:divBdr>
                    <w:top w:val="none" w:sz="0" w:space="0" w:color="auto"/>
                    <w:left w:val="none" w:sz="0" w:space="0" w:color="auto"/>
                    <w:bottom w:val="none" w:sz="0" w:space="0" w:color="auto"/>
                    <w:right w:val="none" w:sz="0" w:space="0" w:color="auto"/>
                  </w:divBdr>
                  <w:divsChild>
                    <w:div w:id="837621704">
                      <w:marLeft w:val="0"/>
                      <w:marRight w:val="0"/>
                      <w:marTop w:val="0"/>
                      <w:marBottom w:val="0"/>
                      <w:divBdr>
                        <w:top w:val="none" w:sz="0" w:space="0" w:color="auto"/>
                        <w:left w:val="none" w:sz="0" w:space="0" w:color="auto"/>
                        <w:bottom w:val="none" w:sz="0" w:space="0" w:color="auto"/>
                        <w:right w:val="none" w:sz="0" w:space="0" w:color="auto"/>
                      </w:divBdr>
                    </w:div>
                  </w:divsChild>
                </w:div>
                <w:div w:id="1786776748">
                  <w:marLeft w:val="0"/>
                  <w:marRight w:val="0"/>
                  <w:marTop w:val="0"/>
                  <w:marBottom w:val="0"/>
                  <w:divBdr>
                    <w:top w:val="none" w:sz="0" w:space="0" w:color="auto"/>
                    <w:left w:val="none" w:sz="0" w:space="0" w:color="auto"/>
                    <w:bottom w:val="none" w:sz="0" w:space="0" w:color="auto"/>
                    <w:right w:val="none" w:sz="0" w:space="0" w:color="auto"/>
                  </w:divBdr>
                  <w:divsChild>
                    <w:div w:id="2085643353">
                      <w:marLeft w:val="0"/>
                      <w:marRight w:val="0"/>
                      <w:marTop w:val="0"/>
                      <w:marBottom w:val="0"/>
                      <w:divBdr>
                        <w:top w:val="none" w:sz="0" w:space="0" w:color="auto"/>
                        <w:left w:val="none" w:sz="0" w:space="0" w:color="auto"/>
                        <w:bottom w:val="none" w:sz="0" w:space="0" w:color="auto"/>
                        <w:right w:val="none" w:sz="0" w:space="0" w:color="auto"/>
                      </w:divBdr>
                    </w:div>
                    <w:div w:id="1156729897">
                      <w:marLeft w:val="0"/>
                      <w:marRight w:val="0"/>
                      <w:marTop w:val="0"/>
                      <w:marBottom w:val="0"/>
                      <w:divBdr>
                        <w:top w:val="none" w:sz="0" w:space="0" w:color="auto"/>
                        <w:left w:val="none" w:sz="0" w:space="0" w:color="auto"/>
                        <w:bottom w:val="none" w:sz="0" w:space="0" w:color="auto"/>
                        <w:right w:val="none" w:sz="0" w:space="0" w:color="auto"/>
                      </w:divBdr>
                    </w:div>
                    <w:div w:id="1768428427">
                      <w:marLeft w:val="0"/>
                      <w:marRight w:val="0"/>
                      <w:marTop w:val="0"/>
                      <w:marBottom w:val="0"/>
                      <w:divBdr>
                        <w:top w:val="none" w:sz="0" w:space="0" w:color="auto"/>
                        <w:left w:val="none" w:sz="0" w:space="0" w:color="auto"/>
                        <w:bottom w:val="none" w:sz="0" w:space="0" w:color="auto"/>
                        <w:right w:val="none" w:sz="0" w:space="0" w:color="auto"/>
                      </w:divBdr>
                    </w:div>
                    <w:div w:id="1327514078">
                      <w:marLeft w:val="0"/>
                      <w:marRight w:val="0"/>
                      <w:marTop w:val="0"/>
                      <w:marBottom w:val="0"/>
                      <w:divBdr>
                        <w:top w:val="none" w:sz="0" w:space="0" w:color="auto"/>
                        <w:left w:val="none" w:sz="0" w:space="0" w:color="auto"/>
                        <w:bottom w:val="none" w:sz="0" w:space="0" w:color="auto"/>
                        <w:right w:val="none" w:sz="0" w:space="0" w:color="auto"/>
                      </w:divBdr>
                    </w:div>
                    <w:div w:id="1896236970">
                      <w:marLeft w:val="0"/>
                      <w:marRight w:val="0"/>
                      <w:marTop w:val="0"/>
                      <w:marBottom w:val="0"/>
                      <w:divBdr>
                        <w:top w:val="none" w:sz="0" w:space="0" w:color="auto"/>
                        <w:left w:val="none" w:sz="0" w:space="0" w:color="auto"/>
                        <w:bottom w:val="none" w:sz="0" w:space="0" w:color="auto"/>
                        <w:right w:val="none" w:sz="0" w:space="0" w:color="auto"/>
                      </w:divBdr>
                    </w:div>
                  </w:divsChild>
                </w:div>
                <w:div w:id="1368141496">
                  <w:marLeft w:val="0"/>
                  <w:marRight w:val="0"/>
                  <w:marTop w:val="0"/>
                  <w:marBottom w:val="0"/>
                  <w:divBdr>
                    <w:top w:val="none" w:sz="0" w:space="0" w:color="auto"/>
                    <w:left w:val="none" w:sz="0" w:space="0" w:color="auto"/>
                    <w:bottom w:val="none" w:sz="0" w:space="0" w:color="auto"/>
                    <w:right w:val="none" w:sz="0" w:space="0" w:color="auto"/>
                  </w:divBdr>
                  <w:divsChild>
                    <w:div w:id="796723257">
                      <w:marLeft w:val="0"/>
                      <w:marRight w:val="0"/>
                      <w:marTop w:val="0"/>
                      <w:marBottom w:val="0"/>
                      <w:divBdr>
                        <w:top w:val="none" w:sz="0" w:space="0" w:color="auto"/>
                        <w:left w:val="none" w:sz="0" w:space="0" w:color="auto"/>
                        <w:bottom w:val="none" w:sz="0" w:space="0" w:color="auto"/>
                        <w:right w:val="none" w:sz="0" w:space="0" w:color="auto"/>
                      </w:divBdr>
                    </w:div>
                    <w:div w:id="10763424">
                      <w:marLeft w:val="0"/>
                      <w:marRight w:val="0"/>
                      <w:marTop w:val="0"/>
                      <w:marBottom w:val="0"/>
                      <w:divBdr>
                        <w:top w:val="none" w:sz="0" w:space="0" w:color="auto"/>
                        <w:left w:val="none" w:sz="0" w:space="0" w:color="auto"/>
                        <w:bottom w:val="none" w:sz="0" w:space="0" w:color="auto"/>
                        <w:right w:val="none" w:sz="0" w:space="0" w:color="auto"/>
                      </w:divBdr>
                    </w:div>
                    <w:div w:id="1871844868">
                      <w:marLeft w:val="0"/>
                      <w:marRight w:val="0"/>
                      <w:marTop w:val="0"/>
                      <w:marBottom w:val="0"/>
                      <w:divBdr>
                        <w:top w:val="none" w:sz="0" w:space="0" w:color="auto"/>
                        <w:left w:val="none" w:sz="0" w:space="0" w:color="auto"/>
                        <w:bottom w:val="none" w:sz="0" w:space="0" w:color="auto"/>
                        <w:right w:val="none" w:sz="0" w:space="0" w:color="auto"/>
                      </w:divBdr>
                    </w:div>
                    <w:div w:id="476606078">
                      <w:marLeft w:val="0"/>
                      <w:marRight w:val="0"/>
                      <w:marTop w:val="0"/>
                      <w:marBottom w:val="0"/>
                      <w:divBdr>
                        <w:top w:val="none" w:sz="0" w:space="0" w:color="auto"/>
                        <w:left w:val="none" w:sz="0" w:space="0" w:color="auto"/>
                        <w:bottom w:val="none" w:sz="0" w:space="0" w:color="auto"/>
                        <w:right w:val="none" w:sz="0" w:space="0" w:color="auto"/>
                      </w:divBdr>
                    </w:div>
                    <w:div w:id="1941716281">
                      <w:marLeft w:val="0"/>
                      <w:marRight w:val="0"/>
                      <w:marTop w:val="0"/>
                      <w:marBottom w:val="0"/>
                      <w:divBdr>
                        <w:top w:val="none" w:sz="0" w:space="0" w:color="auto"/>
                        <w:left w:val="none" w:sz="0" w:space="0" w:color="auto"/>
                        <w:bottom w:val="none" w:sz="0" w:space="0" w:color="auto"/>
                        <w:right w:val="none" w:sz="0" w:space="0" w:color="auto"/>
                      </w:divBdr>
                    </w:div>
                    <w:div w:id="1544756271">
                      <w:marLeft w:val="0"/>
                      <w:marRight w:val="0"/>
                      <w:marTop w:val="0"/>
                      <w:marBottom w:val="0"/>
                      <w:divBdr>
                        <w:top w:val="none" w:sz="0" w:space="0" w:color="auto"/>
                        <w:left w:val="none" w:sz="0" w:space="0" w:color="auto"/>
                        <w:bottom w:val="none" w:sz="0" w:space="0" w:color="auto"/>
                        <w:right w:val="none" w:sz="0" w:space="0" w:color="auto"/>
                      </w:divBdr>
                    </w:div>
                  </w:divsChild>
                </w:div>
                <w:div w:id="694115590">
                  <w:marLeft w:val="0"/>
                  <w:marRight w:val="0"/>
                  <w:marTop w:val="0"/>
                  <w:marBottom w:val="0"/>
                  <w:divBdr>
                    <w:top w:val="none" w:sz="0" w:space="0" w:color="auto"/>
                    <w:left w:val="none" w:sz="0" w:space="0" w:color="auto"/>
                    <w:bottom w:val="none" w:sz="0" w:space="0" w:color="auto"/>
                    <w:right w:val="none" w:sz="0" w:space="0" w:color="auto"/>
                  </w:divBdr>
                  <w:divsChild>
                    <w:div w:id="1572424797">
                      <w:marLeft w:val="0"/>
                      <w:marRight w:val="0"/>
                      <w:marTop w:val="0"/>
                      <w:marBottom w:val="0"/>
                      <w:divBdr>
                        <w:top w:val="none" w:sz="0" w:space="0" w:color="auto"/>
                        <w:left w:val="none" w:sz="0" w:space="0" w:color="auto"/>
                        <w:bottom w:val="none" w:sz="0" w:space="0" w:color="auto"/>
                        <w:right w:val="none" w:sz="0" w:space="0" w:color="auto"/>
                      </w:divBdr>
                    </w:div>
                  </w:divsChild>
                </w:div>
                <w:div w:id="638804034">
                  <w:marLeft w:val="0"/>
                  <w:marRight w:val="0"/>
                  <w:marTop w:val="0"/>
                  <w:marBottom w:val="0"/>
                  <w:divBdr>
                    <w:top w:val="none" w:sz="0" w:space="0" w:color="auto"/>
                    <w:left w:val="none" w:sz="0" w:space="0" w:color="auto"/>
                    <w:bottom w:val="none" w:sz="0" w:space="0" w:color="auto"/>
                    <w:right w:val="none" w:sz="0" w:space="0" w:color="auto"/>
                  </w:divBdr>
                  <w:divsChild>
                    <w:div w:id="1394308814">
                      <w:marLeft w:val="0"/>
                      <w:marRight w:val="0"/>
                      <w:marTop w:val="0"/>
                      <w:marBottom w:val="0"/>
                      <w:divBdr>
                        <w:top w:val="none" w:sz="0" w:space="0" w:color="auto"/>
                        <w:left w:val="none" w:sz="0" w:space="0" w:color="auto"/>
                        <w:bottom w:val="none" w:sz="0" w:space="0" w:color="auto"/>
                        <w:right w:val="none" w:sz="0" w:space="0" w:color="auto"/>
                      </w:divBdr>
                    </w:div>
                    <w:div w:id="1673557837">
                      <w:marLeft w:val="0"/>
                      <w:marRight w:val="0"/>
                      <w:marTop w:val="0"/>
                      <w:marBottom w:val="0"/>
                      <w:divBdr>
                        <w:top w:val="none" w:sz="0" w:space="0" w:color="auto"/>
                        <w:left w:val="none" w:sz="0" w:space="0" w:color="auto"/>
                        <w:bottom w:val="none" w:sz="0" w:space="0" w:color="auto"/>
                        <w:right w:val="none" w:sz="0" w:space="0" w:color="auto"/>
                      </w:divBdr>
                    </w:div>
                    <w:div w:id="1674142127">
                      <w:marLeft w:val="0"/>
                      <w:marRight w:val="0"/>
                      <w:marTop w:val="0"/>
                      <w:marBottom w:val="0"/>
                      <w:divBdr>
                        <w:top w:val="none" w:sz="0" w:space="0" w:color="auto"/>
                        <w:left w:val="none" w:sz="0" w:space="0" w:color="auto"/>
                        <w:bottom w:val="none" w:sz="0" w:space="0" w:color="auto"/>
                        <w:right w:val="none" w:sz="0" w:space="0" w:color="auto"/>
                      </w:divBdr>
                    </w:div>
                    <w:div w:id="403332780">
                      <w:marLeft w:val="0"/>
                      <w:marRight w:val="0"/>
                      <w:marTop w:val="0"/>
                      <w:marBottom w:val="0"/>
                      <w:divBdr>
                        <w:top w:val="none" w:sz="0" w:space="0" w:color="auto"/>
                        <w:left w:val="none" w:sz="0" w:space="0" w:color="auto"/>
                        <w:bottom w:val="none" w:sz="0" w:space="0" w:color="auto"/>
                        <w:right w:val="none" w:sz="0" w:space="0" w:color="auto"/>
                      </w:divBdr>
                    </w:div>
                    <w:div w:id="521633622">
                      <w:marLeft w:val="0"/>
                      <w:marRight w:val="0"/>
                      <w:marTop w:val="0"/>
                      <w:marBottom w:val="0"/>
                      <w:divBdr>
                        <w:top w:val="none" w:sz="0" w:space="0" w:color="auto"/>
                        <w:left w:val="none" w:sz="0" w:space="0" w:color="auto"/>
                        <w:bottom w:val="none" w:sz="0" w:space="0" w:color="auto"/>
                        <w:right w:val="none" w:sz="0" w:space="0" w:color="auto"/>
                      </w:divBdr>
                    </w:div>
                  </w:divsChild>
                </w:div>
                <w:div w:id="876283362">
                  <w:marLeft w:val="0"/>
                  <w:marRight w:val="0"/>
                  <w:marTop w:val="0"/>
                  <w:marBottom w:val="0"/>
                  <w:divBdr>
                    <w:top w:val="none" w:sz="0" w:space="0" w:color="auto"/>
                    <w:left w:val="none" w:sz="0" w:space="0" w:color="auto"/>
                    <w:bottom w:val="none" w:sz="0" w:space="0" w:color="auto"/>
                    <w:right w:val="none" w:sz="0" w:space="0" w:color="auto"/>
                  </w:divBdr>
                  <w:divsChild>
                    <w:div w:id="1437746664">
                      <w:marLeft w:val="0"/>
                      <w:marRight w:val="0"/>
                      <w:marTop w:val="0"/>
                      <w:marBottom w:val="0"/>
                      <w:divBdr>
                        <w:top w:val="none" w:sz="0" w:space="0" w:color="auto"/>
                        <w:left w:val="none" w:sz="0" w:space="0" w:color="auto"/>
                        <w:bottom w:val="none" w:sz="0" w:space="0" w:color="auto"/>
                        <w:right w:val="none" w:sz="0" w:space="0" w:color="auto"/>
                      </w:divBdr>
                    </w:div>
                    <w:div w:id="2095201332">
                      <w:marLeft w:val="0"/>
                      <w:marRight w:val="0"/>
                      <w:marTop w:val="0"/>
                      <w:marBottom w:val="0"/>
                      <w:divBdr>
                        <w:top w:val="none" w:sz="0" w:space="0" w:color="auto"/>
                        <w:left w:val="none" w:sz="0" w:space="0" w:color="auto"/>
                        <w:bottom w:val="none" w:sz="0" w:space="0" w:color="auto"/>
                        <w:right w:val="none" w:sz="0" w:space="0" w:color="auto"/>
                      </w:divBdr>
                    </w:div>
                    <w:div w:id="765883680">
                      <w:marLeft w:val="0"/>
                      <w:marRight w:val="0"/>
                      <w:marTop w:val="0"/>
                      <w:marBottom w:val="0"/>
                      <w:divBdr>
                        <w:top w:val="none" w:sz="0" w:space="0" w:color="auto"/>
                        <w:left w:val="none" w:sz="0" w:space="0" w:color="auto"/>
                        <w:bottom w:val="none" w:sz="0" w:space="0" w:color="auto"/>
                        <w:right w:val="none" w:sz="0" w:space="0" w:color="auto"/>
                      </w:divBdr>
                    </w:div>
                    <w:div w:id="1744133549">
                      <w:marLeft w:val="0"/>
                      <w:marRight w:val="0"/>
                      <w:marTop w:val="0"/>
                      <w:marBottom w:val="0"/>
                      <w:divBdr>
                        <w:top w:val="none" w:sz="0" w:space="0" w:color="auto"/>
                        <w:left w:val="none" w:sz="0" w:space="0" w:color="auto"/>
                        <w:bottom w:val="none" w:sz="0" w:space="0" w:color="auto"/>
                        <w:right w:val="none" w:sz="0" w:space="0" w:color="auto"/>
                      </w:divBdr>
                    </w:div>
                    <w:div w:id="1758668811">
                      <w:marLeft w:val="0"/>
                      <w:marRight w:val="0"/>
                      <w:marTop w:val="0"/>
                      <w:marBottom w:val="0"/>
                      <w:divBdr>
                        <w:top w:val="none" w:sz="0" w:space="0" w:color="auto"/>
                        <w:left w:val="none" w:sz="0" w:space="0" w:color="auto"/>
                        <w:bottom w:val="none" w:sz="0" w:space="0" w:color="auto"/>
                        <w:right w:val="none" w:sz="0" w:space="0" w:color="auto"/>
                      </w:divBdr>
                    </w:div>
                    <w:div w:id="1252274955">
                      <w:marLeft w:val="0"/>
                      <w:marRight w:val="0"/>
                      <w:marTop w:val="0"/>
                      <w:marBottom w:val="0"/>
                      <w:divBdr>
                        <w:top w:val="none" w:sz="0" w:space="0" w:color="auto"/>
                        <w:left w:val="none" w:sz="0" w:space="0" w:color="auto"/>
                        <w:bottom w:val="none" w:sz="0" w:space="0" w:color="auto"/>
                        <w:right w:val="none" w:sz="0" w:space="0" w:color="auto"/>
                      </w:divBdr>
                    </w:div>
                  </w:divsChild>
                </w:div>
                <w:div w:id="431241912">
                  <w:marLeft w:val="0"/>
                  <w:marRight w:val="0"/>
                  <w:marTop w:val="0"/>
                  <w:marBottom w:val="0"/>
                  <w:divBdr>
                    <w:top w:val="none" w:sz="0" w:space="0" w:color="auto"/>
                    <w:left w:val="none" w:sz="0" w:space="0" w:color="auto"/>
                    <w:bottom w:val="none" w:sz="0" w:space="0" w:color="auto"/>
                    <w:right w:val="none" w:sz="0" w:space="0" w:color="auto"/>
                  </w:divBdr>
                  <w:divsChild>
                    <w:div w:id="1134372440">
                      <w:marLeft w:val="0"/>
                      <w:marRight w:val="0"/>
                      <w:marTop w:val="0"/>
                      <w:marBottom w:val="0"/>
                      <w:divBdr>
                        <w:top w:val="none" w:sz="0" w:space="0" w:color="auto"/>
                        <w:left w:val="none" w:sz="0" w:space="0" w:color="auto"/>
                        <w:bottom w:val="none" w:sz="0" w:space="0" w:color="auto"/>
                        <w:right w:val="none" w:sz="0" w:space="0" w:color="auto"/>
                      </w:divBdr>
                    </w:div>
                  </w:divsChild>
                </w:div>
                <w:div w:id="1906528533">
                  <w:marLeft w:val="0"/>
                  <w:marRight w:val="0"/>
                  <w:marTop w:val="0"/>
                  <w:marBottom w:val="0"/>
                  <w:divBdr>
                    <w:top w:val="none" w:sz="0" w:space="0" w:color="auto"/>
                    <w:left w:val="none" w:sz="0" w:space="0" w:color="auto"/>
                    <w:bottom w:val="none" w:sz="0" w:space="0" w:color="auto"/>
                    <w:right w:val="none" w:sz="0" w:space="0" w:color="auto"/>
                  </w:divBdr>
                  <w:divsChild>
                    <w:div w:id="854003183">
                      <w:marLeft w:val="0"/>
                      <w:marRight w:val="0"/>
                      <w:marTop w:val="0"/>
                      <w:marBottom w:val="0"/>
                      <w:divBdr>
                        <w:top w:val="none" w:sz="0" w:space="0" w:color="auto"/>
                        <w:left w:val="none" w:sz="0" w:space="0" w:color="auto"/>
                        <w:bottom w:val="none" w:sz="0" w:space="0" w:color="auto"/>
                        <w:right w:val="none" w:sz="0" w:space="0" w:color="auto"/>
                      </w:divBdr>
                    </w:div>
                    <w:div w:id="596258363">
                      <w:marLeft w:val="0"/>
                      <w:marRight w:val="0"/>
                      <w:marTop w:val="0"/>
                      <w:marBottom w:val="0"/>
                      <w:divBdr>
                        <w:top w:val="none" w:sz="0" w:space="0" w:color="auto"/>
                        <w:left w:val="none" w:sz="0" w:space="0" w:color="auto"/>
                        <w:bottom w:val="none" w:sz="0" w:space="0" w:color="auto"/>
                        <w:right w:val="none" w:sz="0" w:space="0" w:color="auto"/>
                      </w:divBdr>
                    </w:div>
                    <w:div w:id="812137623">
                      <w:marLeft w:val="0"/>
                      <w:marRight w:val="0"/>
                      <w:marTop w:val="0"/>
                      <w:marBottom w:val="0"/>
                      <w:divBdr>
                        <w:top w:val="none" w:sz="0" w:space="0" w:color="auto"/>
                        <w:left w:val="none" w:sz="0" w:space="0" w:color="auto"/>
                        <w:bottom w:val="none" w:sz="0" w:space="0" w:color="auto"/>
                        <w:right w:val="none" w:sz="0" w:space="0" w:color="auto"/>
                      </w:divBdr>
                    </w:div>
                    <w:div w:id="242376510">
                      <w:marLeft w:val="0"/>
                      <w:marRight w:val="0"/>
                      <w:marTop w:val="0"/>
                      <w:marBottom w:val="0"/>
                      <w:divBdr>
                        <w:top w:val="none" w:sz="0" w:space="0" w:color="auto"/>
                        <w:left w:val="none" w:sz="0" w:space="0" w:color="auto"/>
                        <w:bottom w:val="none" w:sz="0" w:space="0" w:color="auto"/>
                        <w:right w:val="none" w:sz="0" w:space="0" w:color="auto"/>
                      </w:divBdr>
                    </w:div>
                    <w:div w:id="1791050679">
                      <w:marLeft w:val="0"/>
                      <w:marRight w:val="0"/>
                      <w:marTop w:val="0"/>
                      <w:marBottom w:val="0"/>
                      <w:divBdr>
                        <w:top w:val="none" w:sz="0" w:space="0" w:color="auto"/>
                        <w:left w:val="none" w:sz="0" w:space="0" w:color="auto"/>
                        <w:bottom w:val="none" w:sz="0" w:space="0" w:color="auto"/>
                        <w:right w:val="none" w:sz="0" w:space="0" w:color="auto"/>
                      </w:divBdr>
                    </w:div>
                  </w:divsChild>
                </w:div>
                <w:div w:id="1190216738">
                  <w:marLeft w:val="0"/>
                  <w:marRight w:val="0"/>
                  <w:marTop w:val="0"/>
                  <w:marBottom w:val="0"/>
                  <w:divBdr>
                    <w:top w:val="none" w:sz="0" w:space="0" w:color="auto"/>
                    <w:left w:val="none" w:sz="0" w:space="0" w:color="auto"/>
                    <w:bottom w:val="none" w:sz="0" w:space="0" w:color="auto"/>
                    <w:right w:val="none" w:sz="0" w:space="0" w:color="auto"/>
                  </w:divBdr>
                  <w:divsChild>
                    <w:div w:id="1058210717">
                      <w:marLeft w:val="0"/>
                      <w:marRight w:val="0"/>
                      <w:marTop w:val="0"/>
                      <w:marBottom w:val="0"/>
                      <w:divBdr>
                        <w:top w:val="none" w:sz="0" w:space="0" w:color="auto"/>
                        <w:left w:val="none" w:sz="0" w:space="0" w:color="auto"/>
                        <w:bottom w:val="none" w:sz="0" w:space="0" w:color="auto"/>
                        <w:right w:val="none" w:sz="0" w:space="0" w:color="auto"/>
                      </w:divBdr>
                    </w:div>
                    <w:div w:id="794559925">
                      <w:marLeft w:val="0"/>
                      <w:marRight w:val="0"/>
                      <w:marTop w:val="0"/>
                      <w:marBottom w:val="0"/>
                      <w:divBdr>
                        <w:top w:val="none" w:sz="0" w:space="0" w:color="auto"/>
                        <w:left w:val="none" w:sz="0" w:space="0" w:color="auto"/>
                        <w:bottom w:val="none" w:sz="0" w:space="0" w:color="auto"/>
                        <w:right w:val="none" w:sz="0" w:space="0" w:color="auto"/>
                      </w:divBdr>
                    </w:div>
                    <w:div w:id="1992055651">
                      <w:marLeft w:val="0"/>
                      <w:marRight w:val="0"/>
                      <w:marTop w:val="0"/>
                      <w:marBottom w:val="0"/>
                      <w:divBdr>
                        <w:top w:val="none" w:sz="0" w:space="0" w:color="auto"/>
                        <w:left w:val="none" w:sz="0" w:space="0" w:color="auto"/>
                        <w:bottom w:val="none" w:sz="0" w:space="0" w:color="auto"/>
                        <w:right w:val="none" w:sz="0" w:space="0" w:color="auto"/>
                      </w:divBdr>
                    </w:div>
                    <w:div w:id="450906377">
                      <w:marLeft w:val="0"/>
                      <w:marRight w:val="0"/>
                      <w:marTop w:val="0"/>
                      <w:marBottom w:val="0"/>
                      <w:divBdr>
                        <w:top w:val="none" w:sz="0" w:space="0" w:color="auto"/>
                        <w:left w:val="none" w:sz="0" w:space="0" w:color="auto"/>
                        <w:bottom w:val="none" w:sz="0" w:space="0" w:color="auto"/>
                        <w:right w:val="none" w:sz="0" w:space="0" w:color="auto"/>
                      </w:divBdr>
                    </w:div>
                    <w:div w:id="1875773126">
                      <w:marLeft w:val="0"/>
                      <w:marRight w:val="0"/>
                      <w:marTop w:val="0"/>
                      <w:marBottom w:val="0"/>
                      <w:divBdr>
                        <w:top w:val="none" w:sz="0" w:space="0" w:color="auto"/>
                        <w:left w:val="none" w:sz="0" w:space="0" w:color="auto"/>
                        <w:bottom w:val="none" w:sz="0" w:space="0" w:color="auto"/>
                        <w:right w:val="none" w:sz="0" w:space="0" w:color="auto"/>
                      </w:divBdr>
                    </w:div>
                    <w:div w:id="1501264282">
                      <w:marLeft w:val="0"/>
                      <w:marRight w:val="0"/>
                      <w:marTop w:val="0"/>
                      <w:marBottom w:val="0"/>
                      <w:divBdr>
                        <w:top w:val="none" w:sz="0" w:space="0" w:color="auto"/>
                        <w:left w:val="none" w:sz="0" w:space="0" w:color="auto"/>
                        <w:bottom w:val="none" w:sz="0" w:space="0" w:color="auto"/>
                        <w:right w:val="none" w:sz="0" w:space="0" w:color="auto"/>
                      </w:divBdr>
                    </w:div>
                  </w:divsChild>
                </w:div>
                <w:div w:id="1582325023">
                  <w:marLeft w:val="0"/>
                  <w:marRight w:val="0"/>
                  <w:marTop w:val="0"/>
                  <w:marBottom w:val="0"/>
                  <w:divBdr>
                    <w:top w:val="none" w:sz="0" w:space="0" w:color="auto"/>
                    <w:left w:val="none" w:sz="0" w:space="0" w:color="auto"/>
                    <w:bottom w:val="none" w:sz="0" w:space="0" w:color="auto"/>
                    <w:right w:val="none" w:sz="0" w:space="0" w:color="auto"/>
                  </w:divBdr>
                  <w:divsChild>
                    <w:div w:id="1593468561">
                      <w:marLeft w:val="0"/>
                      <w:marRight w:val="0"/>
                      <w:marTop w:val="0"/>
                      <w:marBottom w:val="0"/>
                      <w:divBdr>
                        <w:top w:val="none" w:sz="0" w:space="0" w:color="auto"/>
                        <w:left w:val="none" w:sz="0" w:space="0" w:color="auto"/>
                        <w:bottom w:val="none" w:sz="0" w:space="0" w:color="auto"/>
                        <w:right w:val="none" w:sz="0" w:space="0" w:color="auto"/>
                      </w:divBdr>
                    </w:div>
                  </w:divsChild>
                </w:div>
                <w:div w:id="1499420569">
                  <w:marLeft w:val="0"/>
                  <w:marRight w:val="0"/>
                  <w:marTop w:val="0"/>
                  <w:marBottom w:val="0"/>
                  <w:divBdr>
                    <w:top w:val="none" w:sz="0" w:space="0" w:color="auto"/>
                    <w:left w:val="none" w:sz="0" w:space="0" w:color="auto"/>
                    <w:bottom w:val="none" w:sz="0" w:space="0" w:color="auto"/>
                    <w:right w:val="none" w:sz="0" w:space="0" w:color="auto"/>
                  </w:divBdr>
                  <w:divsChild>
                    <w:div w:id="524487643">
                      <w:marLeft w:val="0"/>
                      <w:marRight w:val="0"/>
                      <w:marTop w:val="0"/>
                      <w:marBottom w:val="0"/>
                      <w:divBdr>
                        <w:top w:val="none" w:sz="0" w:space="0" w:color="auto"/>
                        <w:left w:val="none" w:sz="0" w:space="0" w:color="auto"/>
                        <w:bottom w:val="none" w:sz="0" w:space="0" w:color="auto"/>
                        <w:right w:val="none" w:sz="0" w:space="0" w:color="auto"/>
                      </w:divBdr>
                    </w:div>
                  </w:divsChild>
                </w:div>
                <w:div w:id="1293944115">
                  <w:marLeft w:val="0"/>
                  <w:marRight w:val="0"/>
                  <w:marTop w:val="0"/>
                  <w:marBottom w:val="0"/>
                  <w:divBdr>
                    <w:top w:val="none" w:sz="0" w:space="0" w:color="auto"/>
                    <w:left w:val="none" w:sz="0" w:space="0" w:color="auto"/>
                    <w:bottom w:val="none" w:sz="0" w:space="0" w:color="auto"/>
                    <w:right w:val="none" w:sz="0" w:space="0" w:color="auto"/>
                  </w:divBdr>
                  <w:divsChild>
                    <w:div w:id="580917774">
                      <w:marLeft w:val="0"/>
                      <w:marRight w:val="0"/>
                      <w:marTop w:val="0"/>
                      <w:marBottom w:val="0"/>
                      <w:divBdr>
                        <w:top w:val="none" w:sz="0" w:space="0" w:color="auto"/>
                        <w:left w:val="none" w:sz="0" w:space="0" w:color="auto"/>
                        <w:bottom w:val="none" w:sz="0" w:space="0" w:color="auto"/>
                        <w:right w:val="none" w:sz="0" w:space="0" w:color="auto"/>
                      </w:divBdr>
                    </w:div>
                    <w:div w:id="231475938">
                      <w:marLeft w:val="0"/>
                      <w:marRight w:val="0"/>
                      <w:marTop w:val="0"/>
                      <w:marBottom w:val="0"/>
                      <w:divBdr>
                        <w:top w:val="none" w:sz="0" w:space="0" w:color="auto"/>
                        <w:left w:val="none" w:sz="0" w:space="0" w:color="auto"/>
                        <w:bottom w:val="none" w:sz="0" w:space="0" w:color="auto"/>
                        <w:right w:val="none" w:sz="0" w:space="0" w:color="auto"/>
                      </w:divBdr>
                    </w:div>
                    <w:div w:id="302731869">
                      <w:marLeft w:val="0"/>
                      <w:marRight w:val="0"/>
                      <w:marTop w:val="0"/>
                      <w:marBottom w:val="0"/>
                      <w:divBdr>
                        <w:top w:val="none" w:sz="0" w:space="0" w:color="auto"/>
                        <w:left w:val="none" w:sz="0" w:space="0" w:color="auto"/>
                        <w:bottom w:val="none" w:sz="0" w:space="0" w:color="auto"/>
                        <w:right w:val="none" w:sz="0" w:space="0" w:color="auto"/>
                      </w:divBdr>
                    </w:div>
                    <w:div w:id="1538933678">
                      <w:marLeft w:val="0"/>
                      <w:marRight w:val="0"/>
                      <w:marTop w:val="0"/>
                      <w:marBottom w:val="0"/>
                      <w:divBdr>
                        <w:top w:val="none" w:sz="0" w:space="0" w:color="auto"/>
                        <w:left w:val="none" w:sz="0" w:space="0" w:color="auto"/>
                        <w:bottom w:val="none" w:sz="0" w:space="0" w:color="auto"/>
                        <w:right w:val="none" w:sz="0" w:space="0" w:color="auto"/>
                      </w:divBdr>
                    </w:div>
                    <w:div w:id="68969861">
                      <w:marLeft w:val="0"/>
                      <w:marRight w:val="0"/>
                      <w:marTop w:val="0"/>
                      <w:marBottom w:val="0"/>
                      <w:divBdr>
                        <w:top w:val="none" w:sz="0" w:space="0" w:color="auto"/>
                        <w:left w:val="none" w:sz="0" w:space="0" w:color="auto"/>
                        <w:bottom w:val="none" w:sz="0" w:space="0" w:color="auto"/>
                        <w:right w:val="none" w:sz="0" w:space="0" w:color="auto"/>
                      </w:divBdr>
                    </w:div>
                    <w:div w:id="1316032635">
                      <w:marLeft w:val="0"/>
                      <w:marRight w:val="0"/>
                      <w:marTop w:val="0"/>
                      <w:marBottom w:val="0"/>
                      <w:divBdr>
                        <w:top w:val="none" w:sz="0" w:space="0" w:color="auto"/>
                        <w:left w:val="none" w:sz="0" w:space="0" w:color="auto"/>
                        <w:bottom w:val="none" w:sz="0" w:space="0" w:color="auto"/>
                        <w:right w:val="none" w:sz="0" w:space="0" w:color="auto"/>
                      </w:divBdr>
                    </w:div>
                  </w:divsChild>
                </w:div>
                <w:div w:id="2087415902">
                  <w:marLeft w:val="0"/>
                  <w:marRight w:val="0"/>
                  <w:marTop w:val="0"/>
                  <w:marBottom w:val="0"/>
                  <w:divBdr>
                    <w:top w:val="none" w:sz="0" w:space="0" w:color="auto"/>
                    <w:left w:val="none" w:sz="0" w:space="0" w:color="auto"/>
                    <w:bottom w:val="none" w:sz="0" w:space="0" w:color="auto"/>
                    <w:right w:val="none" w:sz="0" w:space="0" w:color="auto"/>
                  </w:divBdr>
                  <w:divsChild>
                    <w:div w:id="1983122529">
                      <w:marLeft w:val="0"/>
                      <w:marRight w:val="0"/>
                      <w:marTop w:val="0"/>
                      <w:marBottom w:val="0"/>
                      <w:divBdr>
                        <w:top w:val="none" w:sz="0" w:space="0" w:color="auto"/>
                        <w:left w:val="none" w:sz="0" w:space="0" w:color="auto"/>
                        <w:bottom w:val="none" w:sz="0" w:space="0" w:color="auto"/>
                        <w:right w:val="none" w:sz="0" w:space="0" w:color="auto"/>
                      </w:divBdr>
                    </w:div>
                  </w:divsChild>
                </w:div>
                <w:div w:id="404646061">
                  <w:marLeft w:val="0"/>
                  <w:marRight w:val="0"/>
                  <w:marTop w:val="0"/>
                  <w:marBottom w:val="0"/>
                  <w:divBdr>
                    <w:top w:val="none" w:sz="0" w:space="0" w:color="auto"/>
                    <w:left w:val="none" w:sz="0" w:space="0" w:color="auto"/>
                    <w:bottom w:val="none" w:sz="0" w:space="0" w:color="auto"/>
                    <w:right w:val="none" w:sz="0" w:space="0" w:color="auto"/>
                  </w:divBdr>
                  <w:divsChild>
                    <w:div w:id="1904022713">
                      <w:marLeft w:val="0"/>
                      <w:marRight w:val="0"/>
                      <w:marTop w:val="0"/>
                      <w:marBottom w:val="0"/>
                      <w:divBdr>
                        <w:top w:val="none" w:sz="0" w:space="0" w:color="auto"/>
                        <w:left w:val="none" w:sz="0" w:space="0" w:color="auto"/>
                        <w:bottom w:val="none" w:sz="0" w:space="0" w:color="auto"/>
                        <w:right w:val="none" w:sz="0" w:space="0" w:color="auto"/>
                      </w:divBdr>
                    </w:div>
                  </w:divsChild>
                </w:div>
                <w:div w:id="1630471485">
                  <w:marLeft w:val="0"/>
                  <w:marRight w:val="0"/>
                  <w:marTop w:val="0"/>
                  <w:marBottom w:val="0"/>
                  <w:divBdr>
                    <w:top w:val="none" w:sz="0" w:space="0" w:color="auto"/>
                    <w:left w:val="none" w:sz="0" w:space="0" w:color="auto"/>
                    <w:bottom w:val="none" w:sz="0" w:space="0" w:color="auto"/>
                    <w:right w:val="none" w:sz="0" w:space="0" w:color="auto"/>
                  </w:divBdr>
                  <w:divsChild>
                    <w:div w:id="1807772591">
                      <w:marLeft w:val="0"/>
                      <w:marRight w:val="0"/>
                      <w:marTop w:val="0"/>
                      <w:marBottom w:val="0"/>
                      <w:divBdr>
                        <w:top w:val="none" w:sz="0" w:space="0" w:color="auto"/>
                        <w:left w:val="none" w:sz="0" w:space="0" w:color="auto"/>
                        <w:bottom w:val="none" w:sz="0" w:space="0" w:color="auto"/>
                        <w:right w:val="none" w:sz="0" w:space="0" w:color="auto"/>
                      </w:divBdr>
                    </w:div>
                    <w:div w:id="893082899">
                      <w:marLeft w:val="0"/>
                      <w:marRight w:val="0"/>
                      <w:marTop w:val="0"/>
                      <w:marBottom w:val="0"/>
                      <w:divBdr>
                        <w:top w:val="none" w:sz="0" w:space="0" w:color="auto"/>
                        <w:left w:val="none" w:sz="0" w:space="0" w:color="auto"/>
                        <w:bottom w:val="none" w:sz="0" w:space="0" w:color="auto"/>
                        <w:right w:val="none" w:sz="0" w:space="0" w:color="auto"/>
                      </w:divBdr>
                    </w:div>
                    <w:div w:id="931164683">
                      <w:marLeft w:val="0"/>
                      <w:marRight w:val="0"/>
                      <w:marTop w:val="0"/>
                      <w:marBottom w:val="0"/>
                      <w:divBdr>
                        <w:top w:val="none" w:sz="0" w:space="0" w:color="auto"/>
                        <w:left w:val="none" w:sz="0" w:space="0" w:color="auto"/>
                        <w:bottom w:val="none" w:sz="0" w:space="0" w:color="auto"/>
                        <w:right w:val="none" w:sz="0" w:space="0" w:color="auto"/>
                      </w:divBdr>
                    </w:div>
                    <w:div w:id="1160121777">
                      <w:marLeft w:val="0"/>
                      <w:marRight w:val="0"/>
                      <w:marTop w:val="0"/>
                      <w:marBottom w:val="0"/>
                      <w:divBdr>
                        <w:top w:val="none" w:sz="0" w:space="0" w:color="auto"/>
                        <w:left w:val="none" w:sz="0" w:space="0" w:color="auto"/>
                        <w:bottom w:val="none" w:sz="0" w:space="0" w:color="auto"/>
                        <w:right w:val="none" w:sz="0" w:space="0" w:color="auto"/>
                      </w:divBdr>
                    </w:div>
                    <w:div w:id="1345281458">
                      <w:marLeft w:val="0"/>
                      <w:marRight w:val="0"/>
                      <w:marTop w:val="0"/>
                      <w:marBottom w:val="0"/>
                      <w:divBdr>
                        <w:top w:val="none" w:sz="0" w:space="0" w:color="auto"/>
                        <w:left w:val="none" w:sz="0" w:space="0" w:color="auto"/>
                        <w:bottom w:val="none" w:sz="0" w:space="0" w:color="auto"/>
                        <w:right w:val="none" w:sz="0" w:space="0" w:color="auto"/>
                      </w:divBdr>
                    </w:div>
                    <w:div w:id="745885884">
                      <w:marLeft w:val="0"/>
                      <w:marRight w:val="0"/>
                      <w:marTop w:val="0"/>
                      <w:marBottom w:val="0"/>
                      <w:divBdr>
                        <w:top w:val="none" w:sz="0" w:space="0" w:color="auto"/>
                        <w:left w:val="none" w:sz="0" w:space="0" w:color="auto"/>
                        <w:bottom w:val="none" w:sz="0" w:space="0" w:color="auto"/>
                        <w:right w:val="none" w:sz="0" w:space="0" w:color="auto"/>
                      </w:divBdr>
                    </w:div>
                  </w:divsChild>
                </w:div>
                <w:div w:id="2134015824">
                  <w:marLeft w:val="0"/>
                  <w:marRight w:val="0"/>
                  <w:marTop w:val="0"/>
                  <w:marBottom w:val="0"/>
                  <w:divBdr>
                    <w:top w:val="none" w:sz="0" w:space="0" w:color="auto"/>
                    <w:left w:val="none" w:sz="0" w:space="0" w:color="auto"/>
                    <w:bottom w:val="none" w:sz="0" w:space="0" w:color="auto"/>
                    <w:right w:val="none" w:sz="0" w:space="0" w:color="auto"/>
                  </w:divBdr>
                  <w:divsChild>
                    <w:div w:id="44724125">
                      <w:marLeft w:val="0"/>
                      <w:marRight w:val="0"/>
                      <w:marTop w:val="0"/>
                      <w:marBottom w:val="0"/>
                      <w:divBdr>
                        <w:top w:val="none" w:sz="0" w:space="0" w:color="auto"/>
                        <w:left w:val="none" w:sz="0" w:space="0" w:color="auto"/>
                        <w:bottom w:val="none" w:sz="0" w:space="0" w:color="auto"/>
                        <w:right w:val="none" w:sz="0" w:space="0" w:color="auto"/>
                      </w:divBdr>
                    </w:div>
                  </w:divsChild>
                </w:div>
                <w:div w:id="23601079">
                  <w:marLeft w:val="0"/>
                  <w:marRight w:val="0"/>
                  <w:marTop w:val="0"/>
                  <w:marBottom w:val="0"/>
                  <w:divBdr>
                    <w:top w:val="none" w:sz="0" w:space="0" w:color="auto"/>
                    <w:left w:val="none" w:sz="0" w:space="0" w:color="auto"/>
                    <w:bottom w:val="none" w:sz="0" w:space="0" w:color="auto"/>
                    <w:right w:val="none" w:sz="0" w:space="0" w:color="auto"/>
                  </w:divBdr>
                  <w:divsChild>
                    <w:div w:id="1592352448">
                      <w:marLeft w:val="0"/>
                      <w:marRight w:val="0"/>
                      <w:marTop w:val="0"/>
                      <w:marBottom w:val="0"/>
                      <w:divBdr>
                        <w:top w:val="none" w:sz="0" w:space="0" w:color="auto"/>
                        <w:left w:val="none" w:sz="0" w:space="0" w:color="auto"/>
                        <w:bottom w:val="none" w:sz="0" w:space="0" w:color="auto"/>
                        <w:right w:val="none" w:sz="0" w:space="0" w:color="auto"/>
                      </w:divBdr>
                    </w:div>
                    <w:div w:id="464855874">
                      <w:marLeft w:val="0"/>
                      <w:marRight w:val="0"/>
                      <w:marTop w:val="0"/>
                      <w:marBottom w:val="0"/>
                      <w:divBdr>
                        <w:top w:val="none" w:sz="0" w:space="0" w:color="auto"/>
                        <w:left w:val="none" w:sz="0" w:space="0" w:color="auto"/>
                        <w:bottom w:val="none" w:sz="0" w:space="0" w:color="auto"/>
                        <w:right w:val="none" w:sz="0" w:space="0" w:color="auto"/>
                      </w:divBdr>
                    </w:div>
                    <w:div w:id="466124255">
                      <w:marLeft w:val="0"/>
                      <w:marRight w:val="0"/>
                      <w:marTop w:val="0"/>
                      <w:marBottom w:val="0"/>
                      <w:divBdr>
                        <w:top w:val="none" w:sz="0" w:space="0" w:color="auto"/>
                        <w:left w:val="none" w:sz="0" w:space="0" w:color="auto"/>
                        <w:bottom w:val="none" w:sz="0" w:space="0" w:color="auto"/>
                        <w:right w:val="none" w:sz="0" w:space="0" w:color="auto"/>
                      </w:divBdr>
                    </w:div>
                  </w:divsChild>
                </w:div>
                <w:div w:id="985746446">
                  <w:marLeft w:val="0"/>
                  <w:marRight w:val="0"/>
                  <w:marTop w:val="0"/>
                  <w:marBottom w:val="0"/>
                  <w:divBdr>
                    <w:top w:val="none" w:sz="0" w:space="0" w:color="auto"/>
                    <w:left w:val="none" w:sz="0" w:space="0" w:color="auto"/>
                    <w:bottom w:val="none" w:sz="0" w:space="0" w:color="auto"/>
                    <w:right w:val="none" w:sz="0" w:space="0" w:color="auto"/>
                  </w:divBdr>
                  <w:divsChild>
                    <w:div w:id="870265961">
                      <w:marLeft w:val="0"/>
                      <w:marRight w:val="0"/>
                      <w:marTop w:val="0"/>
                      <w:marBottom w:val="0"/>
                      <w:divBdr>
                        <w:top w:val="none" w:sz="0" w:space="0" w:color="auto"/>
                        <w:left w:val="none" w:sz="0" w:space="0" w:color="auto"/>
                        <w:bottom w:val="none" w:sz="0" w:space="0" w:color="auto"/>
                        <w:right w:val="none" w:sz="0" w:space="0" w:color="auto"/>
                      </w:divBdr>
                    </w:div>
                    <w:div w:id="1000424853">
                      <w:marLeft w:val="0"/>
                      <w:marRight w:val="0"/>
                      <w:marTop w:val="0"/>
                      <w:marBottom w:val="0"/>
                      <w:divBdr>
                        <w:top w:val="none" w:sz="0" w:space="0" w:color="auto"/>
                        <w:left w:val="none" w:sz="0" w:space="0" w:color="auto"/>
                        <w:bottom w:val="none" w:sz="0" w:space="0" w:color="auto"/>
                        <w:right w:val="none" w:sz="0" w:space="0" w:color="auto"/>
                      </w:divBdr>
                    </w:div>
                    <w:div w:id="162743203">
                      <w:marLeft w:val="0"/>
                      <w:marRight w:val="0"/>
                      <w:marTop w:val="0"/>
                      <w:marBottom w:val="0"/>
                      <w:divBdr>
                        <w:top w:val="none" w:sz="0" w:space="0" w:color="auto"/>
                        <w:left w:val="none" w:sz="0" w:space="0" w:color="auto"/>
                        <w:bottom w:val="none" w:sz="0" w:space="0" w:color="auto"/>
                        <w:right w:val="none" w:sz="0" w:space="0" w:color="auto"/>
                      </w:divBdr>
                    </w:div>
                    <w:div w:id="1432429695">
                      <w:marLeft w:val="0"/>
                      <w:marRight w:val="0"/>
                      <w:marTop w:val="0"/>
                      <w:marBottom w:val="0"/>
                      <w:divBdr>
                        <w:top w:val="none" w:sz="0" w:space="0" w:color="auto"/>
                        <w:left w:val="none" w:sz="0" w:space="0" w:color="auto"/>
                        <w:bottom w:val="none" w:sz="0" w:space="0" w:color="auto"/>
                        <w:right w:val="none" w:sz="0" w:space="0" w:color="auto"/>
                      </w:divBdr>
                    </w:div>
                    <w:div w:id="654332937">
                      <w:marLeft w:val="0"/>
                      <w:marRight w:val="0"/>
                      <w:marTop w:val="0"/>
                      <w:marBottom w:val="0"/>
                      <w:divBdr>
                        <w:top w:val="none" w:sz="0" w:space="0" w:color="auto"/>
                        <w:left w:val="none" w:sz="0" w:space="0" w:color="auto"/>
                        <w:bottom w:val="none" w:sz="0" w:space="0" w:color="auto"/>
                        <w:right w:val="none" w:sz="0" w:space="0" w:color="auto"/>
                      </w:divBdr>
                    </w:div>
                    <w:div w:id="2104371468">
                      <w:marLeft w:val="0"/>
                      <w:marRight w:val="0"/>
                      <w:marTop w:val="0"/>
                      <w:marBottom w:val="0"/>
                      <w:divBdr>
                        <w:top w:val="none" w:sz="0" w:space="0" w:color="auto"/>
                        <w:left w:val="none" w:sz="0" w:space="0" w:color="auto"/>
                        <w:bottom w:val="none" w:sz="0" w:space="0" w:color="auto"/>
                        <w:right w:val="none" w:sz="0" w:space="0" w:color="auto"/>
                      </w:divBdr>
                    </w:div>
                  </w:divsChild>
                </w:div>
                <w:div w:id="2039041480">
                  <w:marLeft w:val="0"/>
                  <w:marRight w:val="0"/>
                  <w:marTop w:val="0"/>
                  <w:marBottom w:val="0"/>
                  <w:divBdr>
                    <w:top w:val="none" w:sz="0" w:space="0" w:color="auto"/>
                    <w:left w:val="none" w:sz="0" w:space="0" w:color="auto"/>
                    <w:bottom w:val="none" w:sz="0" w:space="0" w:color="auto"/>
                    <w:right w:val="none" w:sz="0" w:space="0" w:color="auto"/>
                  </w:divBdr>
                  <w:divsChild>
                    <w:div w:id="1229924294">
                      <w:marLeft w:val="0"/>
                      <w:marRight w:val="0"/>
                      <w:marTop w:val="0"/>
                      <w:marBottom w:val="0"/>
                      <w:divBdr>
                        <w:top w:val="none" w:sz="0" w:space="0" w:color="auto"/>
                        <w:left w:val="none" w:sz="0" w:space="0" w:color="auto"/>
                        <w:bottom w:val="none" w:sz="0" w:space="0" w:color="auto"/>
                        <w:right w:val="none" w:sz="0" w:space="0" w:color="auto"/>
                      </w:divBdr>
                    </w:div>
                  </w:divsChild>
                </w:div>
                <w:div w:id="720833201">
                  <w:marLeft w:val="0"/>
                  <w:marRight w:val="0"/>
                  <w:marTop w:val="0"/>
                  <w:marBottom w:val="0"/>
                  <w:divBdr>
                    <w:top w:val="none" w:sz="0" w:space="0" w:color="auto"/>
                    <w:left w:val="none" w:sz="0" w:space="0" w:color="auto"/>
                    <w:bottom w:val="none" w:sz="0" w:space="0" w:color="auto"/>
                    <w:right w:val="none" w:sz="0" w:space="0" w:color="auto"/>
                  </w:divBdr>
                  <w:divsChild>
                    <w:div w:id="2109735885">
                      <w:marLeft w:val="0"/>
                      <w:marRight w:val="0"/>
                      <w:marTop w:val="0"/>
                      <w:marBottom w:val="0"/>
                      <w:divBdr>
                        <w:top w:val="none" w:sz="0" w:space="0" w:color="auto"/>
                        <w:left w:val="none" w:sz="0" w:space="0" w:color="auto"/>
                        <w:bottom w:val="none" w:sz="0" w:space="0" w:color="auto"/>
                        <w:right w:val="none" w:sz="0" w:space="0" w:color="auto"/>
                      </w:divBdr>
                    </w:div>
                    <w:div w:id="1683817161">
                      <w:marLeft w:val="0"/>
                      <w:marRight w:val="0"/>
                      <w:marTop w:val="0"/>
                      <w:marBottom w:val="0"/>
                      <w:divBdr>
                        <w:top w:val="none" w:sz="0" w:space="0" w:color="auto"/>
                        <w:left w:val="none" w:sz="0" w:space="0" w:color="auto"/>
                        <w:bottom w:val="none" w:sz="0" w:space="0" w:color="auto"/>
                        <w:right w:val="none" w:sz="0" w:space="0" w:color="auto"/>
                      </w:divBdr>
                    </w:div>
                    <w:div w:id="1554777440">
                      <w:marLeft w:val="0"/>
                      <w:marRight w:val="0"/>
                      <w:marTop w:val="0"/>
                      <w:marBottom w:val="0"/>
                      <w:divBdr>
                        <w:top w:val="none" w:sz="0" w:space="0" w:color="auto"/>
                        <w:left w:val="none" w:sz="0" w:space="0" w:color="auto"/>
                        <w:bottom w:val="none" w:sz="0" w:space="0" w:color="auto"/>
                        <w:right w:val="none" w:sz="0" w:space="0" w:color="auto"/>
                      </w:divBdr>
                    </w:div>
                  </w:divsChild>
                </w:div>
                <w:div w:id="1973292043">
                  <w:marLeft w:val="0"/>
                  <w:marRight w:val="0"/>
                  <w:marTop w:val="0"/>
                  <w:marBottom w:val="0"/>
                  <w:divBdr>
                    <w:top w:val="none" w:sz="0" w:space="0" w:color="auto"/>
                    <w:left w:val="none" w:sz="0" w:space="0" w:color="auto"/>
                    <w:bottom w:val="none" w:sz="0" w:space="0" w:color="auto"/>
                    <w:right w:val="none" w:sz="0" w:space="0" w:color="auto"/>
                  </w:divBdr>
                  <w:divsChild>
                    <w:div w:id="1043141835">
                      <w:marLeft w:val="0"/>
                      <w:marRight w:val="0"/>
                      <w:marTop w:val="0"/>
                      <w:marBottom w:val="0"/>
                      <w:divBdr>
                        <w:top w:val="none" w:sz="0" w:space="0" w:color="auto"/>
                        <w:left w:val="none" w:sz="0" w:space="0" w:color="auto"/>
                        <w:bottom w:val="none" w:sz="0" w:space="0" w:color="auto"/>
                        <w:right w:val="none" w:sz="0" w:space="0" w:color="auto"/>
                      </w:divBdr>
                    </w:div>
                    <w:div w:id="951983553">
                      <w:marLeft w:val="0"/>
                      <w:marRight w:val="0"/>
                      <w:marTop w:val="0"/>
                      <w:marBottom w:val="0"/>
                      <w:divBdr>
                        <w:top w:val="none" w:sz="0" w:space="0" w:color="auto"/>
                        <w:left w:val="none" w:sz="0" w:space="0" w:color="auto"/>
                        <w:bottom w:val="none" w:sz="0" w:space="0" w:color="auto"/>
                        <w:right w:val="none" w:sz="0" w:space="0" w:color="auto"/>
                      </w:divBdr>
                    </w:div>
                    <w:div w:id="305356587">
                      <w:marLeft w:val="0"/>
                      <w:marRight w:val="0"/>
                      <w:marTop w:val="0"/>
                      <w:marBottom w:val="0"/>
                      <w:divBdr>
                        <w:top w:val="none" w:sz="0" w:space="0" w:color="auto"/>
                        <w:left w:val="none" w:sz="0" w:space="0" w:color="auto"/>
                        <w:bottom w:val="none" w:sz="0" w:space="0" w:color="auto"/>
                        <w:right w:val="none" w:sz="0" w:space="0" w:color="auto"/>
                      </w:divBdr>
                    </w:div>
                    <w:div w:id="438568917">
                      <w:marLeft w:val="0"/>
                      <w:marRight w:val="0"/>
                      <w:marTop w:val="0"/>
                      <w:marBottom w:val="0"/>
                      <w:divBdr>
                        <w:top w:val="none" w:sz="0" w:space="0" w:color="auto"/>
                        <w:left w:val="none" w:sz="0" w:space="0" w:color="auto"/>
                        <w:bottom w:val="none" w:sz="0" w:space="0" w:color="auto"/>
                        <w:right w:val="none" w:sz="0" w:space="0" w:color="auto"/>
                      </w:divBdr>
                    </w:div>
                    <w:div w:id="31152702">
                      <w:marLeft w:val="0"/>
                      <w:marRight w:val="0"/>
                      <w:marTop w:val="0"/>
                      <w:marBottom w:val="0"/>
                      <w:divBdr>
                        <w:top w:val="none" w:sz="0" w:space="0" w:color="auto"/>
                        <w:left w:val="none" w:sz="0" w:space="0" w:color="auto"/>
                        <w:bottom w:val="none" w:sz="0" w:space="0" w:color="auto"/>
                        <w:right w:val="none" w:sz="0" w:space="0" w:color="auto"/>
                      </w:divBdr>
                    </w:div>
                    <w:div w:id="255788696">
                      <w:marLeft w:val="0"/>
                      <w:marRight w:val="0"/>
                      <w:marTop w:val="0"/>
                      <w:marBottom w:val="0"/>
                      <w:divBdr>
                        <w:top w:val="none" w:sz="0" w:space="0" w:color="auto"/>
                        <w:left w:val="none" w:sz="0" w:space="0" w:color="auto"/>
                        <w:bottom w:val="none" w:sz="0" w:space="0" w:color="auto"/>
                        <w:right w:val="none" w:sz="0" w:space="0" w:color="auto"/>
                      </w:divBdr>
                    </w:div>
                  </w:divsChild>
                </w:div>
                <w:div w:id="344022769">
                  <w:marLeft w:val="0"/>
                  <w:marRight w:val="0"/>
                  <w:marTop w:val="0"/>
                  <w:marBottom w:val="0"/>
                  <w:divBdr>
                    <w:top w:val="none" w:sz="0" w:space="0" w:color="auto"/>
                    <w:left w:val="none" w:sz="0" w:space="0" w:color="auto"/>
                    <w:bottom w:val="none" w:sz="0" w:space="0" w:color="auto"/>
                    <w:right w:val="none" w:sz="0" w:space="0" w:color="auto"/>
                  </w:divBdr>
                  <w:divsChild>
                    <w:div w:id="540627537">
                      <w:marLeft w:val="0"/>
                      <w:marRight w:val="0"/>
                      <w:marTop w:val="0"/>
                      <w:marBottom w:val="0"/>
                      <w:divBdr>
                        <w:top w:val="none" w:sz="0" w:space="0" w:color="auto"/>
                        <w:left w:val="none" w:sz="0" w:space="0" w:color="auto"/>
                        <w:bottom w:val="none" w:sz="0" w:space="0" w:color="auto"/>
                        <w:right w:val="none" w:sz="0" w:space="0" w:color="auto"/>
                      </w:divBdr>
                    </w:div>
                  </w:divsChild>
                </w:div>
                <w:div w:id="953949109">
                  <w:marLeft w:val="0"/>
                  <w:marRight w:val="0"/>
                  <w:marTop w:val="0"/>
                  <w:marBottom w:val="0"/>
                  <w:divBdr>
                    <w:top w:val="none" w:sz="0" w:space="0" w:color="auto"/>
                    <w:left w:val="none" w:sz="0" w:space="0" w:color="auto"/>
                    <w:bottom w:val="none" w:sz="0" w:space="0" w:color="auto"/>
                    <w:right w:val="none" w:sz="0" w:space="0" w:color="auto"/>
                  </w:divBdr>
                  <w:divsChild>
                    <w:div w:id="1965116618">
                      <w:marLeft w:val="0"/>
                      <w:marRight w:val="0"/>
                      <w:marTop w:val="0"/>
                      <w:marBottom w:val="0"/>
                      <w:divBdr>
                        <w:top w:val="none" w:sz="0" w:space="0" w:color="auto"/>
                        <w:left w:val="none" w:sz="0" w:space="0" w:color="auto"/>
                        <w:bottom w:val="none" w:sz="0" w:space="0" w:color="auto"/>
                        <w:right w:val="none" w:sz="0" w:space="0" w:color="auto"/>
                      </w:divBdr>
                    </w:div>
                    <w:div w:id="2071272241">
                      <w:marLeft w:val="0"/>
                      <w:marRight w:val="0"/>
                      <w:marTop w:val="0"/>
                      <w:marBottom w:val="0"/>
                      <w:divBdr>
                        <w:top w:val="none" w:sz="0" w:space="0" w:color="auto"/>
                        <w:left w:val="none" w:sz="0" w:space="0" w:color="auto"/>
                        <w:bottom w:val="none" w:sz="0" w:space="0" w:color="auto"/>
                        <w:right w:val="none" w:sz="0" w:space="0" w:color="auto"/>
                      </w:divBdr>
                    </w:div>
                    <w:div w:id="682440142">
                      <w:marLeft w:val="0"/>
                      <w:marRight w:val="0"/>
                      <w:marTop w:val="0"/>
                      <w:marBottom w:val="0"/>
                      <w:divBdr>
                        <w:top w:val="none" w:sz="0" w:space="0" w:color="auto"/>
                        <w:left w:val="none" w:sz="0" w:space="0" w:color="auto"/>
                        <w:bottom w:val="none" w:sz="0" w:space="0" w:color="auto"/>
                        <w:right w:val="none" w:sz="0" w:space="0" w:color="auto"/>
                      </w:divBdr>
                    </w:div>
                  </w:divsChild>
                </w:div>
                <w:div w:id="2050297872">
                  <w:marLeft w:val="0"/>
                  <w:marRight w:val="0"/>
                  <w:marTop w:val="0"/>
                  <w:marBottom w:val="0"/>
                  <w:divBdr>
                    <w:top w:val="none" w:sz="0" w:space="0" w:color="auto"/>
                    <w:left w:val="none" w:sz="0" w:space="0" w:color="auto"/>
                    <w:bottom w:val="none" w:sz="0" w:space="0" w:color="auto"/>
                    <w:right w:val="none" w:sz="0" w:space="0" w:color="auto"/>
                  </w:divBdr>
                  <w:divsChild>
                    <w:div w:id="139927866">
                      <w:marLeft w:val="0"/>
                      <w:marRight w:val="0"/>
                      <w:marTop w:val="0"/>
                      <w:marBottom w:val="0"/>
                      <w:divBdr>
                        <w:top w:val="none" w:sz="0" w:space="0" w:color="auto"/>
                        <w:left w:val="none" w:sz="0" w:space="0" w:color="auto"/>
                        <w:bottom w:val="none" w:sz="0" w:space="0" w:color="auto"/>
                        <w:right w:val="none" w:sz="0" w:space="0" w:color="auto"/>
                      </w:divBdr>
                    </w:div>
                    <w:div w:id="863591375">
                      <w:marLeft w:val="0"/>
                      <w:marRight w:val="0"/>
                      <w:marTop w:val="0"/>
                      <w:marBottom w:val="0"/>
                      <w:divBdr>
                        <w:top w:val="none" w:sz="0" w:space="0" w:color="auto"/>
                        <w:left w:val="none" w:sz="0" w:space="0" w:color="auto"/>
                        <w:bottom w:val="none" w:sz="0" w:space="0" w:color="auto"/>
                        <w:right w:val="none" w:sz="0" w:space="0" w:color="auto"/>
                      </w:divBdr>
                    </w:div>
                    <w:div w:id="958797586">
                      <w:marLeft w:val="0"/>
                      <w:marRight w:val="0"/>
                      <w:marTop w:val="0"/>
                      <w:marBottom w:val="0"/>
                      <w:divBdr>
                        <w:top w:val="none" w:sz="0" w:space="0" w:color="auto"/>
                        <w:left w:val="none" w:sz="0" w:space="0" w:color="auto"/>
                        <w:bottom w:val="none" w:sz="0" w:space="0" w:color="auto"/>
                        <w:right w:val="none" w:sz="0" w:space="0" w:color="auto"/>
                      </w:divBdr>
                    </w:div>
                    <w:div w:id="672143227">
                      <w:marLeft w:val="0"/>
                      <w:marRight w:val="0"/>
                      <w:marTop w:val="0"/>
                      <w:marBottom w:val="0"/>
                      <w:divBdr>
                        <w:top w:val="none" w:sz="0" w:space="0" w:color="auto"/>
                        <w:left w:val="none" w:sz="0" w:space="0" w:color="auto"/>
                        <w:bottom w:val="none" w:sz="0" w:space="0" w:color="auto"/>
                        <w:right w:val="none" w:sz="0" w:space="0" w:color="auto"/>
                      </w:divBdr>
                    </w:div>
                    <w:div w:id="1506356733">
                      <w:marLeft w:val="0"/>
                      <w:marRight w:val="0"/>
                      <w:marTop w:val="0"/>
                      <w:marBottom w:val="0"/>
                      <w:divBdr>
                        <w:top w:val="none" w:sz="0" w:space="0" w:color="auto"/>
                        <w:left w:val="none" w:sz="0" w:space="0" w:color="auto"/>
                        <w:bottom w:val="none" w:sz="0" w:space="0" w:color="auto"/>
                        <w:right w:val="none" w:sz="0" w:space="0" w:color="auto"/>
                      </w:divBdr>
                    </w:div>
                    <w:div w:id="1374768370">
                      <w:marLeft w:val="0"/>
                      <w:marRight w:val="0"/>
                      <w:marTop w:val="0"/>
                      <w:marBottom w:val="0"/>
                      <w:divBdr>
                        <w:top w:val="none" w:sz="0" w:space="0" w:color="auto"/>
                        <w:left w:val="none" w:sz="0" w:space="0" w:color="auto"/>
                        <w:bottom w:val="none" w:sz="0" w:space="0" w:color="auto"/>
                        <w:right w:val="none" w:sz="0" w:space="0" w:color="auto"/>
                      </w:divBdr>
                    </w:div>
                  </w:divsChild>
                </w:div>
                <w:div w:id="1467309541">
                  <w:marLeft w:val="0"/>
                  <w:marRight w:val="0"/>
                  <w:marTop w:val="0"/>
                  <w:marBottom w:val="0"/>
                  <w:divBdr>
                    <w:top w:val="none" w:sz="0" w:space="0" w:color="auto"/>
                    <w:left w:val="none" w:sz="0" w:space="0" w:color="auto"/>
                    <w:bottom w:val="none" w:sz="0" w:space="0" w:color="auto"/>
                    <w:right w:val="none" w:sz="0" w:space="0" w:color="auto"/>
                  </w:divBdr>
                  <w:divsChild>
                    <w:div w:id="852958766">
                      <w:marLeft w:val="0"/>
                      <w:marRight w:val="0"/>
                      <w:marTop w:val="0"/>
                      <w:marBottom w:val="0"/>
                      <w:divBdr>
                        <w:top w:val="none" w:sz="0" w:space="0" w:color="auto"/>
                        <w:left w:val="none" w:sz="0" w:space="0" w:color="auto"/>
                        <w:bottom w:val="none" w:sz="0" w:space="0" w:color="auto"/>
                        <w:right w:val="none" w:sz="0" w:space="0" w:color="auto"/>
                      </w:divBdr>
                    </w:div>
                  </w:divsChild>
                </w:div>
                <w:div w:id="1474449523">
                  <w:marLeft w:val="0"/>
                  <w:marRight w:val="0"/>
                  <w:marTop w:val="0"/>
                  <w:marBottom w:val="0"/>
                  <w:divBdr>
                    <w:top w:val="none" w:sz="0" w:space="0" w:color="auto"/>
                    <w:left w:val="none" w:sz="0" w:space="0" w:color="auto"/>
                    <w:bottom w:val="none" w:sz="0" w:space="0" w:color="auto"/>
                    <w:right w:val="none" w:sz="0" w:space="0" w:color="auto"/>
                  </w:divBdr>
                  <w:divsChild>
                    <w:div w:id="923952428">
                      <w:marLeft w:val="0"/>
                      <w:marRight w:val="0"/>
                      <w:marTop w:val="0"/>
                      <w:marBottom w:val="0"/>
                      <w:divBdr>
                        <w:top w:val="none" w:sz="0" w:space="0" w:color="auto"/>
                        <w:left w:val="none" w:sz="0" w:space="0" w:color="auto"/>
                        <w:bottom w:val="none" w:sz="0" w:space="0" w:color="auto"/>
                        <w:right w:val="none" w:sz="0" w:space="0" w:color="auto"/>
                      </w:divBdr>
                    </w:div>
                    <w:div w:id="2039350325">
                      <w:marLeft w:val="0"/>
                      <w:marRight w:val="0"/>
                      <w:marTop w:val="0"/>
                      <w:marBottom w:val="0"/>
                      <w:divBdr>
                        <w:top w:val="none" w:sz="0" w:space="0" w:color="auto"/>
                        <w:left w:val="none" w:sz="0" w:space="0" w:color="auto"/>
                        <w:bottom w:val="none" w:sz="0" w:space="0" w:color="auto"/>
                        <w:right w:val="none" w:sz="0" w:space="0" w:color="auto"/>
                      </w:divBdr>
                    </w:div>
                    <w:div w:id="2055618737">
                      <w:marLeft w:val="0"/>
                      <w:marRight w:val="0"/>
                      <w:marTop w:val="0"/>
                      <w:marBottom w:val="0"/>
                      <w:divBdr>
                        <w:top w:val="none" w:sz="0" w:space="0" w:color="auto"/>
                        <w:left w:val="none" w:sz="0" w:space="0" w:color="auto"/>
                        <w:bottom w:val="none" w:sz="0" w:space="0" w:color="auto"/>
                        <w:right w:val="none" w:sz="0" w:space="0" w:color="auto"/>
                      </w:divBdr>
                    </w:div>
                  </w:divsChild>
                </w:div>
                <w:div w:id="262684788">
                  <w:marLeft w:val="0"/>
                  <w:marRight w:val="0"/>
                  <w:marTop w:val="0"/>
                  <w:marBottom w:val="0"/>
                  <w:divBdr>
                    <w:top w:val="none" w:sz="0" w:space="0" w:color="auto"/>
                    <w:left w:val="none" w:sz="0" w:space="0" w:color="auto"/>
                    <w:bottom w:val="none" w:sz="0" w:space="0" w:color="auto"/>
                    <w:right w:val="none" w:sz="0" w:space="0" w:color="auto"/>
                  </w:divBdr>
                  <w:divsChild>
                    <w:div w:id="1540241819">
                      <w:marLeft w:val="0"/>
                      <w:marRight w:val="0"/>
                      <w:marTop w:val="0"/>
                      <w:marBottom w:val="0"/>
                      <w:divBdr>
                        <w:top w:val="none" w:sz="0" w:space="0" w:color="auto"/>
                        <w:left w:val="none" w:sz="0" w:space="0" w:color="auto"/>
                        <w:bottom w:val="none" w:sz="0" w:space="0" w:color="auto"/>
                        <w:right w:val="none" w:sz="0" w:space="0" w:color="auto"/>
                      </w:divBdr>
                    </w:div>
                    <w:div w:id="128594641">
                      <w:marLeft w:val="0"/>
                      <w:marRight w:val="0"/>
                      <w:marTop w:val="0"/>
                      <w:marBottom w:val="0"/>
                      <w:divBdr>
                        <w:top w:val="none" w:sz="0" w:space="0" w:color="auto"/>
                        <w:left w:val="none" w:sz="0" w:space="0" w:color="auto"/>
                        <w:bottom w:val="none" w:sz="0" w:space="0" w:color="auto"/>
                        <w:right w:val="none" w:sz="0" w:space="0" w:color="auto"/>
                      </w:divBdr>
                    </w:div>
                    <w:div w:id="510606996">
                      <w:marLeft w:val="0"/>
                      <w:marRight w:val="0"/>
                      <w:marTop w:val="0"/>
                      <w:marBottom w:val="0"/>
                      <w:divBdr>
                        <w:top w:val="none" w:sz="0" w:space="0" w:color="auto"/>
                        <w:left w:val="none" w:sz="0" w:space="0" w:color="auto"/>
                        <w:bottom w:val="none" w:sz="0" w:space="0" w:color="auto"/>
                        <w:right w:val="none" w:sz="0" w:space="0" w:color="auto"/>
                      </w:divBdr>
                    </w:div>
                    <w:div w:id="1138185800">
                      <w:marLeft w:val="0"/>
                      <w:marRight w:val="0"/>
                      <w:marTop w:val="0"/>
                      <w:marBottom w:val="0"/>
                      <w:divBdr>
                        <w:top w:val="none" w:sz="0" w:space="0" w:color="auto"/>
                        <w:left w:val="none" w:sz="0" w:space="0" w:color="auto"/>
                        <w:bottom w:val="none" w:sz="0" w:space="0" w:color="auto"/>
                        <w:right w:val="none" w:sz="0" w:space="0" w:color="auto"/>
                      </w:divBdr>
                    </w:div>
                    <w:div w:id="381178007">
                      <w:marLeft w:val="0"/>
                      <w:marRight w:val="0"/>
                      <w:marTop w:val="0"/>
                      <w:marBottom w:val="0"/>
                      <w:divBdr>
                        <w:top w:val="none" w:sz="0" w:space="0" w:color="auto"/>
                        <w:left w:val="none" w:sz="0" w:space="0" w:color="auto"/>
                        <w:bottom w:val="none" w:sz="0" w:space="0" w:color="auto"/>
                        <w:right w:val="none" w:sz="0" w:space="0" w:color="auto"/>
                      </w:divBdr>
                    </w:div>
                    <w:div w:id="1092556241">
                      <w:marLeft w:val="0"/>
                      <w:marRight w:val="0"/>
                      <w:marTop w:val="0"/>
                      <w:marBottom w:val="0"/>
                      <w:divBdr>
                        <w:top w:val="none" w:sz="0" w:space="0" w:color="auto"/>
                        <w:left w:val="none" w:sz="0" w:space="0" w:color="auto"/>
                        <w:bottom w:val="none" w:sz="0" w:space="0" w:color="auto"/>
                        <w:right w:val="none" w:sz="0" w:space="0" w:color="auto"/>
                      </w:divBdr>
                    </w:div>
                  </w:divsChild>
                </w:div>
                <w:div w:id="2119063289">
                  <w:marLeft w:val="0"/>
                  <w:marRight w:val="0"/>
                  <w:marTop w:val="0"/>
                  <w:marBottom w:val="0"/>
                  <w:divBdr>
                    <w:top w:val="none" w:sz="0" w:space="0" w:color="auto"/>
                    <w:left w:val="none" w:sz="0" w:space="0" w:color="auto"/>
                    <w:bottom w:val="none" w:sz="0" w:space="0" w:color="auto"/>
                    <w:right w:val="none" w:sz="0" w:space="0" w:color="auto"/>
                  </w:divBdr>
                  <w:divsChild>
                    <w:div w:id="1311791934">
                      <w:marLeft w:val="0"/>
                      <w:marRight w:val="0"/>
                      <w:marTop w:val="0"/>
                      <w:marBottom w:val="0"/>
                      <w:divBdr>
                        <w:top w:val="none" w:sz="0" w:space="0" w:color="auto"/>
                        <w:left w:val="none" w:sz="0" w:space="0" w:color="auto"/>
                        <w:bottom w:val="none" w:sz="0" w:space="0" w:color="auto"/>
                        <w:right w:val="none" w:sz="0" w:space="0" w:color="auto"/>
                      </w:divBdr>
                    </w:div>
                  </w:divsChild>
                </w:div>
                <w:div w:id="643268524">
                  <w:marLeft w:val="0"/>
                  <w:marRight w:val="0"/>
                  <w:marTop w:val="0"/>
                  <w:marBottom w:val="0"/>
                  <w:divBdr>
                    <w:top w:val="none" w:sz="0" w:space="0" w:color="auto"/>
                    <w:left w:val="none" w:sz="0" w:space="0" w:color="auto"/>
                    <w:bottom w:val="none" w:sz="0" w:space="0" w:color="auto"/>
                    <w:right w:val="none" w:sz="0" w:space="0" w:color="auto"/>
                  </w:divBdr>
                  <w:divsChild>
                    <w:div w:id="553390445">
                      <w:marLeft w:val="0"/>
                      <w:marRight w:val="0"/>
                      <w:marTop w:val="0"/>
                      <w:marBottom w:val="0"/>
                      <w:divBdr>
                        <w:top w:val="none" w:sz="0" w:space="0" w:color="auto"/>
                        <w:left w:val="none" w:sz="0" w:space="0" w:color="auto"/>
                        <w:bottom w:val="none" w:sz="0" w:space="0" w:color="auto"/>
                        <w:right w:val="none" w:sz="0" w:space="0" w:color="auto"/>
                      </w:divBdr>
                    </w:div>
                    <w:div w:id="103307945">
                      <w:marLeft w:val="0"/>
                      <w:marRight w:val="0"/>
                      <w:marTop w:val="0"/>
                      <w:marBottom w:val="0"/>
                      <w:divBdr>
                        <w:top w:val="none" w:sz="0" w:space="0" w:color="auto"/>
                        <w:left w:val="none" w:sz="0" w:space="0" w:color="auto"/>
                        <w:bottom w:val="none" w:sz="0" w:space="0" w:color="auto"/>
                        <w:right w:val="none" w:sz="0" w:space="0" w:color="auto"/>
                      </w:divBdr>
                    </w:div>
                    <w:div w:id="634676135">
                      <w:marLeft w:val="0"/>
                      <w:marRight w:val="0"/>
                      <w:marTop w:val="0"/>
                      <w:marBottom w:val="0"/>
                      <w:divBdr>
                        <w:top w:val="none" w:sz="0" w:space="0" w:color="auto"/>
                        <w:left w:val="none" w:sz="0" w:space="0" w:color="auto"/>
                        <w:bottom w:val="none" w:sz="0" w:space="0" w:color="auto"/>
                        <w:right w:val="none" w:sz="0" w:space="0" w:color="auto"/>
                      </w:divBdr>
                    </w:div>
                  </w:divsChild>
                </w:div>
                <w:div w:id="672610554">
                  <w:marLeft w:val="0"/>
                  <w:marRight w:val="0"/>
                  <w:marTop w:val="0"/>
                  <w:marBottom w:val="0"/>
                  <w:divBdr>
                    <w:top w:val="none" w:sz="0" w:space="0" w:color="auto"/>
                    <w:left w:val="none" w:sz="0" w:space="0" w:color="auto"/>
                    <w:bottom w:val="none" w:sz="0" w:space="0" w:color="auto"/>
                    <w:right w:val="none" w:sz="0" w:space="0" w:color="auto"/>
                  </w:divBdr>
                  <w:divsChild>
                    <w:div w:id="225145563">
                      <w:marLeft w:val="0"/>
                      <w:marRight w:val="0"/>
                      <w:marTop w:val="0"/>
                      <w:marBottom w:val="0"/>
                      <w:divBdr>
                        <w:top w:val="none" w:sz="0" w:space="0" w:color="auto"/>
                        <w:left w:val="none" w:sz="0" w:space="0" w:color="auto"/>
                        <w:bottom w:val="none" w:sz="0" w:space="0" w:color="auto"/>
                        <w:right w:val="none" w:sz="0" w:space="0" w:color="auto"/>
                      </w:divBdr>
                    </w:div>
                    <w:div w:id="1590112596">
                      <w:marLeft w:val="0"/>
                      <w:marRight w:val="0"/>
                      <w:marTop w:val="0"/>
                      <w:marBottom w:val="0"/>
                      <w:divBdr>
                        <w:top w:val="none" w:sz="0" w:space="0" w:color="auto"/>
                        <w:left w:val="none" w:sz="0" w:space="0" w:color="auto"/>
                        <w:bottom w:val="none" w:sz="0" w:space="0" w:color="auto"/>
                        <w:right w:val="none" w:sz="0" w:space="0" w:color="auto"/>
                      </w:divBdr>
                    </w:div>
                    <w:div w:id="2016034308">
                      <w:marLeft w:val="0"/>
                      <w:marRight w:val="0"/>
                      <w:marTop w:val="0"/>
                      <w:marBottom w:val="0"/>
                      <w:divBdr>
                        <w:top w:val="none" w:sz="0" w:space="0" w:color="auto"/>
                        <w:left w:val="none" w:sz="0" w:space="0" w:color="auto"/>
                        <w:bottom w:val="none" w:sz="0" w:space="0" w:color="auto"/>
                        <w:right w:val="none" w:sz="0" w:space="0" w:color="auto"/>
                      </w:divBdr>
                    </w:div>
                    <w:div w:id="838619527">
                      <w:marLeft w:val="0"/>
                      <w:marRight w:val="0"/>
                      <w:marTop w:val="0"/>
                      <w:marBottom w:val="0"/>
                      <w:divBdr>
                        <w:top w:val="none" w:sz="0" w:space="0" w:color="auto"/>
                        <w:left w:val="none" w:sz="0" w:space="0" w:color="auto"/>
                        <w:bottom w:val="none" w:sz="0" w:space="0" w:color="auto"/>
                        <w:right w:val="none" w:sz="0" w:space="0" w:color="auto"/>
                      </w:divBdr>
                    </w:div>
                    <w:div w:id="1159157583">
                      <w:marLeft w:val="0"/>
                      <w:marRight w:val="0"/>
                      <w:marTop w:val="0"/>
                      <w:marBottom w:val="0"/>
                      <w:divBdr>
                        <w:top w:val="none" w:sz="0" w:space="0" w:color="auto"/>
                        <w:left w:val="none" w:sz="0" w:space="0" w:color="auto"/>
                        <w:bottom w:val="none" w:sz="0" w:space="0" w:color="auto"/>
                        <w:right w:val="none" w:sz="0" w:space="0" w:color="auto"/>
                      </w:divBdr>
                    </w:div>
                    <w:div w:id="580145192">
                      <w:marLeft w:val="0"/>
                      <w:marRight w:val="0"/>
                      <w:marTop w:val="0"/>
                      <w:marBottom w:val="0"/>
                      <w:divBdr>
                        <w:top w:val="none" w:sz="0" w:space="0" w:color="auto"/>
                        <w:left w:val="none" w:sz="0" w:space="0" w:color="auto"/>
                        <w:bottom w:val="none" w:sz="0" w:space="0" w:color="auto"/>
                        <w:right w:val="none" w:sz="0" w:space="0" w:color="auto"/>
                      </w:divBdr>
                    </w:div>
                  </w:divsChild>
                </w:div>
                <w:div w:id="417942152">
                  <w:marLeft w:val="0"/>
                  <w:marRight w:val="0"/>
                  <w:marTop w:val="0"/>
                  <w:marBottom w:val="0"/>
                  <w:divBdr>
                    <w:top w:val="none" w:sz="0" w:space="0" w:color="auto"/>
                    <w:left w:val="none" w:sz="0" w:space="0" w:color="auto"/>
                    <w:bottom w:val="none" w:sz="0" w:space="0" w:color="auto"/>
                    <w:right w:val="none" w:sz="0" w:space="0" w:color="auto"/>
                  </w:divBdr>
                  <w:divsChild>
                    <w:div w:id="1996688289">
                      <w:marLeft w:val="0"/>
                      <w:marRight w:val="0"/>
                      <w:marTop w:val="0"/>
                      <w:marBottom w:val="0"/>
                      <w:divBdr>
                        <w:top w:val="none" w:sz="0" w:space="0" w:color="auto"/>
                        <w:left w:val="none" w:sz="0" w:space="0" w:color="auto"/>
                        <w:bottom w:val="none" w:sz="0" w:space="0" w:color="auto"/>
                        <w:right w:val="none" w:sz="0" w:space="0" w:color="auto"/>
                      </w:divBdr>
                    </w:div>
                  </w:divsChild>
                </w:div>
                <w:div w:id="2089955798">
                  <w:marLeft w:val="0"/>
                  <w:marRight w:val="0"/>
                  <w:marTop w:val="0"/>
                  <w:marBottom w:val="0"/>
                  <w:divBdr>
                    <w:top w:val="none" w:sz="0" w:space="0" w:color="auto"/>
                    <w:left w:val="none" w:sz="0" w:space="0" w:color="auto"/>
                    <w:bottom w:val="none" w:sz="0" w:space="0" w:color="auto"/>
                    <w:right w:val="none" w:sz="0" w:space="0" w:color="auto"/>
                  </w:divBdr>
                  <w:divsChild>
                    <w:div w:id="1346009389">
                      <w:marLeft w:val="0"/>
                      <w:marRight w:val="0"/>
                      <w:marTop w:val="0"/>
                      <w:marBottom w:val="0"/>
                      <w:divBdr>
                        <w:top w:val="none" w:sz="0" w:space="0" w:color="auto"/>
                        <w:left w:val="none" w:sz="0" w:space="0" w:color="auto"/>
                        <w:bottom w:val="none" w:sz="0" w:space="0" w:color="auto"/>
                        <w:right w:val="none" w:sz="0" w:space="0" w:color="auto"/>
                      </w:divBdr>
                    </w:div>
                    <w:div w:id="1544749881">
                      <w:marLeft w:val="0"/>
                      <w:marRight w:val="0"/>
                      <w:marTop w:val="0"/>
                      <w:marBottom w:val="0"/>
                      <w:divBdr>
                        <w:top w:val="none" w:sz="0" w:space="0" w:color="auto"/>
                        <w:left w:val="none" w:sz="0" w:space="0" w:color="auto"/>
                        <w:bottom w:val="none" w:sz="0" w:space="0" w:color="auto"/>
                        <w:right w:val="none" w:sz="0" w:space="0" w:color="auto"/>
                      </w:divBdr>
                    </w:div>
                    <w:div w:id="579674374">
                      <w:marLeft w:val="0"/>
                      <w:marRight w:val="0"/>
                      <w:marTop w:val="0"/>
                      <w:marBottom w:val="0"/>
                      <w:divBdr>
                        <w:top w:val="none" w:sz="0" w:space="0" w:color="auto"/>
                        <w:left w:val="none" w:sz="0" w:space="0" w:color="auto"/>
                        <w:bottom w:val="none" w:sz="0" w:space="0" w:color="auto"/>
                        <w:right w:val="none" w:sz="0" w:space="0" w:color="auto"/>
                      </w:divBdr>
                    </w:div>
                  </w:divsChild>
                </w:div>
                <w:div w:id="2111197306">
                  <w:marLeft w:val="0"/>
                  <w:marRight w:val="0"/>
                  <w:marTop w:val="0"/>
                  <w:marBottom w:val="0"/>
                  <w:divBdr>
                    <w:top w:val="none" w:sz="0" w:space="0" w:color="auto"/>
                    <w:left w:val="none" w:sz="0" w:space="0" w:color="auto"/>
                    <w:bottom w:val="none" w:sz="0" w:space="0" w:color="auto"/>
                    <w:right w:val="none" w:sz="0" w:space="0" w:color="auto"/>
                  </w:divBdr>
                  <w:divsChild>
                    <w:div w:id="1903443957">
                      <w:marLeft w:val="0"/>
                      <w:marRight w:val="0"/>
                      <w:marTop w:val="0"/>
                      <w:marBottom w:val="0"/>
                      <w:divBdr>
                        <w:top w:val="none" w:sz="0" w:space="0" w:color="auto"/>
                        <w:left w:val="none" w:sz="0" w:space="0" w:color="auto"/>
                        <w:bottom w:val="none" w:sz="0" w:space="0" w:color="auto"/>
                        <w:right w:val="none" w:sz="0" w:space="0" w:color="auto"/>
                      </w:divBdr>
                    </w:div>
                    <w:div w:id="1014846591">
                      <w:marLeft w:val="0"/>
                      <w:marRight w:val="0"/>
                      <w:marTop w:val="0"/>
                      <w:marBottom w:val="0"/>
                      <w:divBdr>
                        <w:top w:val="none" w:sz="0" w:space="0" w:color="auto"/>
                        <w:left w:val="none" w:sz="0" w:space="0" w:color="auto"/>
                        <w:bottom w:val="none" w:sz="0" w:space="0" w:color="auto"/>
                        <w:right w:val="none" w:sz="0" w:space="0" w:color="auto"/>
                      </w:divBdr>
                    </w:div>
                    <w:div w:id="845751803">
                      <w:marLeft w:val="0"/>
                      <w:marRight w:val="0"/>
                      <w:marTop w:val="0"/>
                      <w:marBottom w:val="0"/>
                      <w:divBdr>
                        <w:top w:val="none" w:sz="0" w:space="0" w:color="auto"/>
                        <w:left w:val="none" w:sz="0" w:space="0" w:color="auto"/>
                        <w:bottom w:val="none" w:sz="0" w:space="0" w:color="auto"/>
                        <w:right w:val="none" w:sz="0" w:space="0" w:color="auto"/>
                      </w:divBdr>
                    </w:div>
                    <w:div w:id="320698548">
                      <w:marLeft w:val="0"/>
                      <w:marRight w:val="0"/>
                      <w:marTop w:val="0"/>
                      <w:marBottom w:val="0"/>
                      <w:divBdr>
                        <w:top w:val="none" w:sz="0" w:space="0" w:color="auto"/>
                        <w:left w:val="none" w:sz="0" w:space="0" w:color="auto"/>
                        <w:bottom w:val="none" w:sz="0" w:space="0" w:color="auto"/>
                        <w:right w:val="none" w:sz="0" w:space="0" w:color="auto"/>
                      </w:divBdr>
                    </w:div>
                    <w:div w:id="1111972029">
                      <w:marLeft w:val="0"/>
                      <w:marRight w:val="0"/>
                      <w:marTop w:val="0"/>
                      <w:marBottom w:val="0"/>
                      <w:divBdr>
                        <w:top w:val="none" w:sz="0" w:space="0" w:color="auto"/>
                        <w:left w:val="none" w:sz="0" w:space="0" w:color="auto"/>
                        <w:bottom w:val="none" w:sz="0" w:space="0" w:color="auto"/>
                        <w:right w:val="none" w:sz="0" w:space="0" w:color="auto"/>
                      </w:divBdr>
                    </w:div>
                    <w:div w:id="2101750220">
                      <w:marLeft w:val="0"/>
                      <w:marRight w:val="0"/>
                      <w:marTop w:val="0"/>
                      <w:marBottom w:val="0"/>
                      <w:divBdr>
                        <w:top w:val="none" w:sz="0" w:space="0" w:color="auto"/>
                        <w:left w:val="none" w:sz="0" w:space="0" w:color="auto"/>
                        <w:bottom w:val="none" w:sz="0" w:space="0" w:color="auto"/>
                        <w:right w:val="none" w:sz="0" w:space="0" w:color="auto"/>
                      </w:divBdr>
                    </w:div>
                  </w:divsChild>
                </w:div>
                <w:div w:id="570123517">
                  <w:marLeft w:val="0"/>
                  <w:marRight w:val="0"/>
                  <w:marTop w:val="0"/>
                  <w:marBottom w:val="0"/>
                  <w:divBdr>
                    <w:top w:val="none" w:sz="0" w:space="0" w:color="auto"/>
                    <w:left w:val="none" w:sz="0" w:space="0" w:color="auto"/>
                    <w:bottom w:val="none" w:sz="0" w:space="0" w:color="auto"/>
                    <w:right w:val="none" w:sz="0" w:space="0" w:color="auto"/>
                  </w:divBdr>
                  <w:divsChild>
                    <w:div w:id="1823737487">
                      <w:marLeft w:val="0"/>
                      <w:marRight w:val="0"/>
                      <w:marTop w:val="0"/>
                      <w:marBottom w:val="0"/>
                      <w:divBdr>
                        <w:top w:val="none" w:sz="0" w:space="0" w:color="auto"/>
                        <w:left w:val="none" w:sz="0" w:space="0" w:color="auto"/>
                        <w:bottom w:val="none" w:sz="0" w:space="0" w:color="auto"/>
                        <w:right w:val="none" w:sz="0" w:space="0" w:color="auto"/>
                      </w:divBdr>
                    </w:div>
                  </w:divsChild>
                </w:div>
                <w:div w:id="843907664">
                  <w:marLeft w:val="0"/>
                  <w:marRight w:val="0"/>
                  <w:marTop w:val="0"/>
                  <w:marBottom w:val="0"/>
                  <w:divBdr>
                    <w:top w:val="none" w:sz="0" w:space="0" w:color="auto"/>
                    <w:left w:val="none" w:sz="0" w:space="0" w:color="auto"/>
                    <w:bottom w:val="none" w:sz="0" w:space="0" w:color="auto"/>
                    <w:right w:val="none" w:sz="0" w:space="0" w:color="auto"/>
                  </w:divBdr>
                  <w:divsChild>
                    <w:div w:id="1843278441">
                      <w:marLeft w:val="0"/>
                      <w:marRight w:val="0"/>
                      <w:marTop w:val="0"/>
                      <w:marBottom w:val="0"/>
                      <w:divBdr>
                        <w:top w:val="none" w:sz="0" w:space="0" w:color="auto"/>
                        <w:left w:val="none" w:sz="0" w:space="0" w:color="auto"/>
                        <w:bottom w:val="none" w:sz="0" w:space="0" w:color="auto"/>
                        <w:right w:val="none" w:sz="0" w:space="0" w:color="auto"/>
                      </w:divBdr>
                    </w:div>
                    <w:div w:id="1999840285">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sChild>
                </w:div>
                <w:div w:id="1927879957">
                  <w:marLeft w:val="0"/>
                  <w:marRight w:val="0"/>
                  <w:marTop w:val="0"/>
                  <w:marBottom w:val="0"/>
                  <w:divBdr>
                    <w:top w:val="none" w:sz="0" w:space="0" w:color="auto"/>
                    <w:left w:val="none" w:sz="0" w:space="0" w:color="auto"/>
                    <w:bottom w:val="none" w:sz="0" w:space="0" w:color="auto"/>
                    <w:right w:val="none" w:sz="0" w:space="0" w:color="auto"/>
                  </w:divBdr>
                  <w:divsChild>
                    <w:div w:id="1376657793">
                      <w:marLeft w:val="0"/>
                      <w:marRight w:val="0"/>
                      <w:marTop w:val="0"/>
                      <w:marBottom w:val="0"/>
                      <w:divBdr>
                        <w:top w:val="none" w:sz="0" w:space="0" w:color="auto"/>
                        <w:left w:val="none" w:sz="0" w:space="0" w:color="auto"/>
                        <w:bottom w:val="none" w:sz="0" w:space="0" w:color="auto"/>
                        <w:right w:val="none" w:sz="0" w:space="0" w:color="auto"/>
                      </w:divBdr>
                    </w:div>
                    <w:div w:id="1609433616">
                      <w:marLeft w:val="0"/>
                      <w:marRight w:val="0"/>
                      <w:marTop w:val="0"/>
                      <w:marBottom w:val="0"/>
                      <w:divBdr>
                        <w:top w:val="none" w:sz="0" w:space="0" w:color="auto"/>
                        <w:left w:val="none" w:sz="0" w:space="0" w:color="auto"/>
                        <w:bottom w:val="none" w:sz="0" w:space="0" w:color="auto"/>
                        <w:right w:val="none" w:sz="0" w:space="0" w:color="auto"/>
                      </w:divBdr>
                    </w:div>
                    <w:div w:id="573782904">
                      <w:marLeft w:val="0"/>
                      <w:marRight w:val="0"/>
                      <w:marTop w:val="0"/>
                      <w:marBottom w:val="0"/>
                      <w:divBdr>
                        <w:top w:val="none" w:sz="0" w:space="0" w:color="auto"/>
                        <w:left w:val="none" w:sz="0" w:space="0" w:color="auto"/>
                        <w:bottom w:val="none" w:sz="0" w:space="0" w:color="auto"/>
                        <w:right w:val="none" w:sz="0" w:space="0" w:color="auto"/>
                      </w:divBdr>
                    </w:div>
                    <w:div w:id="28797456">
                      <w:marLeft w:val="0"/>
                      <w:marRight w:val="0"/>
                      <w:marTop w:val="0"/>
                      <w:marBottom w:val="0"/>
                      <w:divBdr>
                        <w:top w:val="none" w:sz="0" w:space="0" w:color="auto"/>
                        <w:left w:val="none" w:sz="0" w:space="0" w:color="auto"/>
                        <w:bottom w:val="none" w:sz="0" w:space="0" w:color="auto"/>
                        <w:right w:val="none" w:sz="0" w:space="0" w:color="auto"/>
                      </w:divBdr>
                    </w:div>
                    <w:div w:id="25718300">
                      <w:marLeft w:val="0"/>
                      <w:marRight w:val="0"/>
                      <w:marTop w:val="0"/>
                      <w:marBottom w:val="0"/>
                      <w:divBdr>
                        <w:top w:val="none" w:sz="0" w:space="0" w:color="auto"/>
                        <w:left w:val="none" w:sz="0" w:space="0" w:color="auto"/>
                        <w:bottom w:val="none" w:sz="0" w:space="0" w:color="auto"/>
                        <w:right w:val="none" w:sz="0" w:space="0" w:color="auto"/>
                      </w:divBdr>
                    </w:div>
                    <w:div w:id="1345280583">
                      <w:marLeft w:val="0"/>
                      <w:marRight w:val="0"/>
                      <w:marTop w:val="0"/>
                      <w:marBottom w:val="0"/>
                      <w:divBdr>
                        <w:top w:val="none" w:sz="0" w:space="0" w:color="auto"/>
                        <w:left w:val="none" w:sz="0" w:space="0" w:color="auto"/>
                        <w:bottom w:val="none" w:sz="0" w:space="0" w:color="auto"/>
                        <w:right w:val="none" w:sz="0" w:space="0" w:color="auto"/>
                      </w:divBdr>
                    </w:div>
                  </w:divsChild>
                </w:div>
                <w:div w:id="1886944121">
                  <w:marLeft w:val="0"/>
                  <w:marRight w:val="0"/>
                  <w:marTop w:val="0"/>
                  <w:marBottom w:val="0"/>
                  <w:divBdr>
                    <w:top w:val="none" w:sz="0" w:space="0" w:color="auto"/>
                    <w:left w:val="none" w:sz="0" w:space="0" w:color="auto"/>
                    <w:bottom w:val="none" w:sz="0" w:space="0" w:color="auto"/>
                    <w:right w:val="none" w:sz="0" w:space="0" w:color="auto"/>
                  </w:divBdr>
                  <w:divsChild>
                    <w:div w:id="1168132824">
                      <w:marLeft w:val="0"/>
                      <w:marRight w:val="0"/>
                      <w:marTop w:val="0"/>
                      <w:marBottom w:val="0"/>
                      <w:divBdr>
                        <w:top w:val="none" w:sz="0" w:space="0" w:color="auto"/>
                        <w:left w:val="none" w:sz="0" w:space="0" w:color="auto"/>
                        <w:bottom w:val="none" w:sz="0" w:space="0" w:color="auto"/>
                        <w:right w:val="none" w:sz="0" w:space="0" w:color="auto"/>
                      </w:divBdr>
                    </w:div>
                  </w:divsChild>
                </w:div>
                <w:div w:id="1188643701">
                  <w:marLeft w:val="0"/>
                  <w:marRight w:val="0"/>
                  <w:marTop w:val="0"/>
                  <w:marBottom w:val="0"/>
                  <w:divBdr>
                    <w:top w:val="none" w:sz="0" w:space="0" w:color="auto"/>
                    <w:left w:val="none" w:sz="0" w:space="0" w:color="auto"/>
                    <w:bottom w:val="none" w:sz="0" w:space="0" w:color="auto"/>
                    <w:right w:val="none" w:sz="0" w:space="0" w:color="auto"/>
                  </w:divBdr>
                  <w:divsChild>
                    <w:div w:id="2116517549">
                      <w:marLeft w:val="0"/>
                      <w:marRight w:val="0"/>
                      <w:marTop w:val="0"/>
                      <w:marBottom w:val="0"/>
                      <w:divBdr>
                        <w:top w:val="none" w:sz="0" w:space="0" w:color="auto"/>
                        <w:left w:val="none" w:sz="0" w:space="0" w:color="auto"/>
                        <w:bottom w:val="none" w:sz="0" w:space="0" w:color="auto"/>
                        <w:right w:val="none" w:sz="0" w:space="0" w:color="auto"/>
                      </w:divBdr>
                    </w:div>
                    <w:div w:id="1783068433">
                      <w:marLeft w:val="0"/>
                      <w:marRight w:val="0"/>
                      <w:marTop w:val="0"/>
                      <w:marBottom w:val="0"/>
                      <w:divBdr>
                        <w:top w:val="none" w:sz="0" w:space="0" w:color="auto"/>
                        <w:left w:val="none" w:sz="0" w:space="0" w:color="auto"/>
                        <w:bottom w:val="none" w:sz="0" w:space="0" w:color="auto"/>
                        <w:right w:val="none" w:sz="0" w:space="0" w:color="auto"/>
                      </w:divBdr>
                    </w:div>
                    <w:div w:id="1852334409">
                      <w:marLeft w:val="0"/>
                      <w:marRight w:val="0"/>
                      <w:marTop w:val="0"/>
                      <w:marBottom w:val="0"/>
                      <w:divBdr>
                        <w:top w:val="none" w:sz="0" w:space="0" w:color="auto"/>
                        <w:left w:val="none" w:sz="0" w:space="0" w:color="auto"/>
                        <w:bottom w:val="none" w:sz="0" w:space="0" w:color="auto"/>
                        <w:right w:val="none" w:sz="0" w:space="0" w:color="auto"/>
                      </w:divBdr>
                    </w:div>
                  </w:divsChild>
                </w:div>
                <w:div w:id="2092386393">
                  <w:marLeft w:val="0"/>
                  <w:marRight w:val="0"/>
                  <w:marTop w:val="0"/>
                  <w:marBottom w:val="0"/>
                  <w:divBdr>
                    <w:top w:val="none" w:sz="0" w:space="0" w:color="auto"/>
                    <w:left w:val="none" w:sz="0" w:space="0" w:color="auto"/>
                    <w:bottom w:val="none" w:sz="0" w:space="0" w:color="auto"/>
                    <w:right w:val="none" w:sz="0" w:space="0" w:color="auto"/>
                  </w:divBdr>
                  <w:divsChild>
                    <w:div w:id="144472566">
                      <w:marLeft w:val="0"/>
                      <w:marRight w:val="0"/>
                      <w:marTop w:val="0"/>
                      <w:marBottom w:val="0"/>
                      <w:divBdr>
                        <w:top w:val="none" w:sz="0" w:space="0" w:color="auto"/>
                        <w:left w:val="none" w:sz="0" w:space="0" w:color="auto"/>
                        <w:bottom w:val="none" w:sz="0" w:space="0" w:color="auto"/>
                        <w:right w:val="none" w:sz="0" w:space="0" w:color="auto"/>
                      </w:divBdr>
                    </w:div>
                    <w:div w:id="1984461992">
                      <w:marLeft w:val="0"/>
                      <w:marRight w:val="0"/>
                      <w:marTop w:val="0"/>
                      <w:marBottom w:val="0"/>
                      <w:divBdr>
                        <w:top w:val="none" w:sz="0" w:space="0" w:color="auto"/>
                        <w:left w:val="none" w:sz="0" w:space="0" w:color="auto"/>
                        <w:bottom w:val="none" w:sz="0" w:space="0" w:color="auto"/>
                        <w:right w:val="none" w:sz="0" w:space="0" w:color="auto"/>
                      </w:divBdr>
                    </w:div>
                    <w:div w:id="1568372791">
                      <w:marLeft w:val="0"/>
                      <w:marRight w:val="0"/>
                      <w:marTop w:val="0"/>
                      <w:marBottom w:val="0"/>
                      <w:divBdr>
                        <w:top w:val="none" w:sz="0" w:space="0" w:color="auto"/>
                        <w:left w:val="none" w:sz="0" w:space="0" w:color="auto"/>
                        <w:bottom w:val="none" w:sz="0" w:space="0" w:color="auto"/>
                        <w:right w:val="none" w:sz="0" w:space="0" w:color="auto"/>
                      </w:divBdr>
                    </w:div>
                    <w:div w:id="187837390">
                      <w:marLeft w:val="0"/>
                      <w:marRight w:val="0"/>
                      <w:marTop w:val="0"/>
                      <w:marBottom w:val="0"/>
                      <w:divBdr>
                        <w:top w:val="none" w:sz="0" w:space="0" w:color="auto"/>
                        <w:left w:val="none" w:sz="0" w:space="0" w:color="auto"/>
                        <w:bottom w:val="none" w:sz="0" w:space="0" w:color="auto"/>
                        <w:right w:val="none" w:sz="0" w:space="0" w:color="auto"/>
                      </w:divBdr>
                    </w:div>
                    <w:div w:id="186143750">
                      <w:marLeft w:val="0"/>
                      <w:marRight w:val="0"/>
                      <w:marTop w:val="0"/>
                      <w:marBottom w:val="0"/>
                      <w:divBdr>
                        <w:top w:val="none" w:sz="0" w:space="0" w:color="auto"/>
                        <w:left w:val="none" w:sz="0" w:space="0" w:color="auto"/>
                        <w:bottom w:val="none" w:sz="0" w:space="0" w:color="auto"/>
                        <w:right w:val="none" w:sz="0" w:space="0" w:color="auto"/>
                      </w:divBdr>
                    </w:div>
                    <w:div w:id="2062174219">
                      <w:marLeft w:val="0"/>
                      <w:marRight w:val="0"/>
                      <w:marTop w:val="0"/>
                      <w:marBottom w:val="0"/>
                      <w:divBdr>
                        <w:top w:val="none" w:sz="0" w:space="0" w:color="auto"/>
                        <w:left w:val="none" w:sz="0" w:space="0" w:color="auto"/>
                        <w:bottom w:val="none" w:sz="0" w:space="0" w:color="auto"/>
                        <w:right w:val="none" w:sz="0" w:space="0" w:color="auto"/>
                      </w:divBdr>
                    </w:div>
                  </w:divsChild>
                </w:div>
                <w:div w:id="680158691">
                  <w:marLeft w:val="0"/>
                  <w:marRight w:val="0"/>
                  <w:marTop w:val="0"/>
                  <w:marBottom w:val="0"/>
                  <w:divBdr>
                    <w:top w:val="none" w:sz="0" w:space="0" w:color="auto"/>
                    <w:left w:val="none" w:sz="0" w:space="0" w:color="auto"/>
                    <w:bottom w:val="none" w:sz="0" w:space="0" w:color="auto"/>
                    <w:right w:val="none" w:sz="0" w:space="0" w:color="auto"/>
                  </w:divBdr>
                  <w:divsChild>
                    <w:div w:id="651180317">
                      <w:marLeft w:val="0"/>
                      <w:marRight w:val="0"/>
                      <w:marTop w:val="0"/>
                      <w:marBottom w:val="0"/>
                      <w:divBdr>
                        <w:top w:val="none" w:sz="0" w:space="0" w:color="auto"/>
                        <w:left w:val="none" w:sz="0" w:space="0" w:color="auto"/>
                        <w:bottom w:val="none" w:sz="0" w:space="0" w:color="auto"/>
                        <w:right w:val="none" w:sz="0" w:space="0" w:color="auto"/>
                      </w:divBdr>
                    </w:div>
                  </w:divsChild>
                </w:div>
                <w:div w:id="1055860154">
                  <w:marLeft w:val="0"/>
                  <w:marRight w:val="0"/>
                  <w:marTop w:val="0"/>
                  <w:marBottom w:val="0"/>
                  <w:divBdr>
                    <w:top w:val="none" w:sz="0" w:space="0" w:color="auto"/>
                    <w:left w:val="none" w:sz="0" w:space="0" w:color="auto"/>
                    <w:bottom w:val="none" w:sz="0" w:space="0" w:color="auto"/>
                    <w:right w:val="none" w:sz="0" w:space="0" w:color="auto"/>
                  </w:divBdr>
                  <w:divsChild>
                    <w:div w:id="1443066156">
                      <w:marLeft w:val="0"/>
                      <w:marRight w:val="0"/>
                      <w:marTop w:val="0"/>
                      <w:marBottom w:val="0"/>
                      <w:divBdr>
                        <w:top w:val="none" w:sz="0" w:space="0" w:color="auto"/>
                        <w:left w:val="none" w:sz="0" w:space="0" w:color="auto"/>
                        <w:bottom w:val="none" w:sz="0" w:space="0" w:color="auto"/>
                        <w:right w:val="none" w:sz="0" w:space="0" w:color="auto"/>
                      </w:divBdr>
                    </w:div>
                  </w:divsChild>
                </w:div>
                <w:div w:id="289479565">
                  <w:marLeft w:val="0"/>
                  <w:marRight w:val="0"/>
                  <w:marTop w:val="0"/>
                  <w:marBottom w:val="0"/>
                  <w:divBdr>
                    <w:top w:val="none" w:sz="0" w:space="0" w:color="auto"/>
                    <w:left w:val="none" w:sz="0" w:space="0" w:color="auto"/>
                    <w:bottom w:val="none" w:sz="0" w:space="0" w:color="auto"/>
                    <w:right w:val="none" w:sz="0" w:space="0" w:color="auto"/>
                  </w:divBdr>
                  <w:divsChild>
                    <w:div w:id="1973511384">
                      <w:marLeft w:val="0"/>
                      <w:marRight w:val="0"/>
                      <w:marTop w:val="0"/>
                      <w:marBottom w:val="0"/>
                      <w:divBdr>
                        <w:top w:val="none" w:sz="0" w:space="0" w:color="auto"/>
                        <w:left w:val="none" w:sz="0" w:space="0" w:color="auto"/>
                        <w:bottom w:val="none" w:sz="0" w:space="0" w:color="auto"/>
                        <w:right w:val="none" w:sz="0" w:space="0" w:color="auto"/>
                      </w:divBdr>
                    </w:div>
                    <w:div w:id="1412848828">
                      <w:marLeft w:val="0"/>
                      <w:marRight w:val="0"/>
                      <w:marTop w:val="0"/>
                      <w:marBottom w:val="0"/>
                      <w:divBdr>
                        <w:top w:val="none" w:sz="0" w:space="0" w:color="auto"/>
                        <w:left w:val="none" w:sz="0" w:space="0" w:color="auto"/>
                        <w:bottom w:val="none" w:sz="0" w:space="0" w:color="auto"/>
                        <w:right w:val="none" w:sz="0" w:space="0" w:color="auto"/>
                      </w:divBdr>
                    </w:div>
                    <w:div w:id="1035349633">
                      <w:marLeft w:val="0"/>
                      <w:marRight w:val="0"/>
                      <w:marTop w:val="0"/>
                      <w:marBottom w:val="0"/>
                      <w:divBdr>
                        <w:top w:val="none" w:sz="0" w:space="0" w:color="auto"/>
                        <w:left w:val="none" w:sz="0" w:space="0" w:color="auto"/>
                        <w:bottom w:val="none" w:sz="0" w:space="0" w:color="auto"/>
                        <w:right w:val="none" w:sz="0" w:space="0" w:color="auto"/>
                      </w:divBdr>
                    </w:div>
                    <w:div w:id="418908935">
                      <w:marLeft w:val="0"/>
                      <w:marRight w:val="0"/>
                      <w:marTop w:val="0"/>
                      <w:marBottom w:val="0"/>
                      <w:divBdr>
                        <w:top w:val="none" w:sz="0" w:space="0" w:color="auto"/>
                        <w:left w:val="none" w:sz="0" w:space="0" w:color="auto"/>
                        <w:bottom w:val="none" w:sz="0" w:space="0" w:color="auto"/>
                        <w:right w:val="none" w:sz="0" w:space="0" w:color="auto"/>
                      </w:divBdr>
                    </w:div>
                    <w:div w:id="285042945">
                      <w:marLeft w:val="0"/>
                      <w:marRight w:val="0"/>
                      <w:marTop w:val="0"/>
                      <w:marBottom w:val="0"/>
                      <w:divBdr>
                        <w:top w:val="none" w:sz="0" w:space="0" w:color="auto"/>
                        <w:left w:val="none" w:sz="0" w:space="0" w:color="auto"/>
                        <w:bottom w:val="none" w:sz="0" w:space="0" w:color="auto"/>
                        <w:right w:val="none" w:sz="0" w:space="0" w:color="auto"/>
                      </w:divBdr>
                    </w:div>
                    <w:div w:id="2002080260">
                      <w:marLeft w:val="0"/>
                      <w:marRight w:val="0"/>
                      <w:marTop w:val="0"/>
                      <w:marBottom w:val="0"/>
                      <w:divBdr>
                        <w:top w:val="none" w:sz="0" w:space="0" w:color="auto"/>
                        <w:left w:val="none" w:sz="0" w:space="0" w:color="auto"/>
                        <w:bottom w:val="none" w:sz="0" w:space="0" w:color="auto"/>
                        <w:right w:val="none" w:sz="0" w:space="0" w:color="auto"/>
                      </w:divBdr>
                    </w:div>
                  </w:divsChild>
                </w:div>
                <w:div w:id="216549003">
                  <w:marLeft w:val="0"/>
                  <w:marRight w:val="0"/>
                  <w:marTop w:val="0"/>
                  <w:marBottom w:val="0"/>
                  <w:divBdr>
                    <w:top w:val="none" w:sz="0" w:space="0" w:color="auto"/>
                    <w:left w:val="none" w:sz="0" w:space="0" w:color="auto"/>
                    <w:bottom w:val="none" w:sz="0" w:space="0" w:color="auto"/>
                    <w:right w:val="none" w:sz="0" w:space="0" w:color="auto"/>
                  </w:divBdr>
                  <w:divsChild>
                    <w:div w:id="1918705483">
                      <w:marLeft w:val="0"/>
                      <w:marRight w:val="0"/>
                      <w:marTop w:val="0"/>
                      <w:marBottom w:val="0"/>
                      <w:divBdr>
                        <w:top w:val="none" w:sz="0" w:space="0" w:color="auto"/>
                        <w:left w:val="none" w:sz="0" w:space="0" w:color="auto"/>
                        <w:bottom w:val="none" w:sz="0" w:space="0" w:color="auto"/>
                        <w:right w:val="none" w:sz="0" w:space="0" w:color="auto"/>
                      </w:divBdr>
                    </w:div>
                  </w:divsChild>
                </w:div>
                <w:div w:id="968895109">
                  <w:marLeft w:val="0"/>
                  <w:marRight w:val="0"/>
                  <w:marTop w:val="0"/>
                  <w:marBottom w:val="0"/>
                  <w:divBdr>
                    <w:top w:val="none" w:sz="0" w:space="0" w:color="auto"/>
                    <w:left w:val="none" w:sz="0" w:space="0" w:color="auto"/>
                    <w:bottom w:val="none" w:sz="0" w:space="0" w:color="auto"/>
                    <w:right w:val="none" w:sz="0" w:space="0" w:color="auto"/>
                  </w:divBdr>
                  <w:divsChild>
                    <w:div w:id="1360396740">
                      <w:marLeft w:val="0"/>
                      <w:marRight w:val="0"/>
                      <w:marTop w:val="0"/>
                      <w:marBottom w:val="0"/>
                      <w:divBdr>
                        <w:top w:val="none" w:sz="0" w:space="0" w:color="auto"/>
                        <w:left w:val="none" w:sz="0" w:space="0" w:color="auto"/>
                        <w:bottom w:val="none" w:sz="0" w:space="0" w:color="auto"/>
                        <w:right w:val="none" w:sz="0" w:space="0" w:color="auto"/>
                      </w:divBdr>
                    </w:div>
                  </w:divsChild>
                </w:div>
                <w:div w:id="1511680017">
                  <w:marLeft w:val="0"/>
                  <w:marRight w:val="0"/>
                  <w:marTop w:val="0"/>
                  <w:marBottom w:val="0"/>
                  <w:divBdr>
                    <w:top w:val="none" w:sz="0" w:space="0" w:color="auto"/>
                    <w:left w:val="none" w:sz="0" w:space="0" w:color="auto"/>
                    <w:bottom w:val="none" w:sz="0" w:space="0" w:color="auto"/>
                    <w:right w:val="none" w:sz="0" w:space="0" w:color="auto"/>
                  </w:divBdr>
                  <w:divsChild>
                    <w:div w:id="1022049551">
                      <w:marLeft w:val="0"/>
                      <w:marRight w:val="0"/>
                      <w:marTop w:val="0"/>
                      <w:marBottom w:val="0"/>
                      <w:divBdr>
                        <w:top w:val="none" w:sz="0" w:space="0" w:color="auto"/>
                        <w:left w:val="none" w:sz="0" w:space="0" w:color="auto"/>
                        <w:bottom w:val="none" w:sz="0" w:space="0" w:color="auto"/>
                        <w:right w:val="none" w:sz="0" w:space="0" w:color="auto"/>
                      </w:divBdr>
                    </w:div>
                    <w:div w:id="1926957968">
                      <w:marLeft w:val="0"/>
                      <w:marRight w:val="0"/>
                      <w:marTop w:val="0"/>
                      <w:marBottom w:val="0"/>
                      <w:divBdr>
                        <w:top w:val="none" w:sz="0" w:space="0" w:color="auto"/>
                        <w:left w:val="none" w:sz="0" w:space="0" w:color="auto"/>
                        <w:bottom w:val="none" w:sz="0" w:space="0" w:color="auto"/>
                        <w:right w:val="none" w:sz="0" w:space="0" w:color="auto"/>
                      </w:divBdr>
                    </w:div>
                    <w:div w:id="341206633">
                      <w:marLeft w:val="0"/>
                      <w:marRight w:val="0"/>
                      <w:marTop w:val="0"/>
                      <w:marBottom w:val="0"/>
                      <w:divBdr>
                        <w:top w:val="none" w:sz="0" w:space="0" w:color="auto"/>
                        <w:left w:val="none" w:sz="0" w:space="0" w:color="auto"/>
                        <w:bottom w:val="none" w:sz="0" w:space="0" w:color="auto"/>
                        <w:right w:val="none" w:sz="0" w:space="0" w:color="auto"/>
                      </w:divBdr>
                    </w:div>
                    <w:div w:id="2048286520">
                      <w:marLeft w:val="0"/>
                      <w:marRight w:val="0"/>
                      <w:marTop w:val="0"/>
                      <w:marBottom w:val="0"/>
                      <w:divBdr>
                        <w:top w:val="none" w:sz="0" w:space="0" w:color="auto"/>
                        <w:left w:val="none" w:sz="0" w:space="0" w:color="auto"/>
                        <w:bottom w:val="none" w:sz="0" w:space="0" w:color="auto"/>
                        <w:right w:val="none" w:sz="0" w:space="0" w:color="auto"/>
                      </w:divBdr>
                    </w:div>
                    <w:div w:id="215434956">
                      <w:marLeft w:val="0"/>
                      <w:marRight w:val="0"/>
                      <w:marTop w:val="0"/>
                      <w:marBottom w:val="0"/>
                      <w:divBdr>
                        <w:top w:val="none" w:sz="0" w:space="0" w:color="auto"/>
                        <w:left w:val="none" w:sz="0" w:space="0" w:color="auto"/>
                        <w:bottom w:val="none" w:sz="0" w:space="0" w:color="auto"/>
                        <w:right w:val="none" w:sz="0" w:space="0" w:color="auto"/>
                      </w:divBdr>
                    </w:div>
                    <w:div w:id="286932839">
                      <w:marLeft w:val="0"/>
                      <w:marRight w:val="0"/>
                      <w:marTop w:val="0"/>
                      <w:marBottom w:val="0"/>
                      <w:divBdr>
                        <w:top w:val="none" w:sz="0" w:space="0" w:color="auto"/>
                        <w:left w:val="none" w:sz="0" w:space="0" w:color="auto"/>
                        <w:bottom w:val="none" w:sz="0" w:space="0" w:color="auto"/>
                        <w:right w:val="none" w:sz="0" w:space="0" w:color="auto"/>
                      </w:divBdr>
                    </w:div>
                  </w:divsChild>
                </w:div>
                <w:div w:id="1908570677">
                  <w:marLeft w:val="0"/>
                  <w:marRight w:val="0"/>
                  <w:marTop w:val="0"/>
                  <w:marBottom w:val="0"/>
                  <w:divBdr>
                    <w:top w:val="none" w:sz="0" w:space="0" w:color="auto"/>
                    <w:left w:val="none" w:sz="0" w:space="0" w:color="auto"/>
                    <w:bottom w:val="none" w:sz="0" w:space="0" w:color="auto"/>
                    <w:right w:val="none" w:sz="0" w:space="0" w:color="auto"/>
                  </w:divBdr>
                  <w:divsChild>
                    <w:div w:id="160973852">
                      <w:marLeft w:val="0"/>
                      <w:marRight w:val="0"/>
                      <w:marTop w:val="0"/>
                      <w:marBottom w:val="0"/>
                      <w:divBdr>
                        <w:top w:val="none" w:sz="0" w:space="0" w:color="auto"/>
                        <w:left w:val="none" w:sz="0" w:space="0" w:color="auto"/>
                        <w:bottom w:val="none" w:sz="0" w:space="0" w:color="auto"/>
                        <w:right w:val="none" w:sz="0" w:space="0" w:color="auto"/>
                      </w:divBdr>
                    </w:div>
                  </w:divsChild>
                </w:div>
                <w:div w:id="884222354">
                  <w:marLeft w:val="0"/>
                  <w:marRight w:val="0"/>
                  <w:marTop w:val="0"/>
                  <w:marBottom w:val="0"/>
                  <w:divBdr>
                    <w:top w:val="none" w:sz="0" w:space="0" w:color="auto"/>
                    <w:left w:val="none" w:sz="0" w:space="0" w:color="auto"/>
                    <w:bottom w:val="none" w:sz="0" w:space="0" w:color="auto"/>
                    <w:right w:val="none" w:sz="0" w:space="0" w:color="auto"/>
                  </w:divBdr>
                  <w:divsChild>
                    <w:div w:id="1880244540">
                      <w:marLeft w:val="0"/>
                      <w:marRight w:val="0"/>
                      <w:marTop w:val="0"/>
                      <w:marBottom w:val="0"/>
                      <w:divBdr>
                        <w:top w:val="none" w:sz="0" w:space="0" w:color="auto"/>
                        <w:left w:val="none" w:sz="0" w:space="0" w:color="auto"/>
                        <w:bottom w:val="none" w:sz="0" w:space="0" w:color="auto"/>
                        <w:right w:val="none" w:sz="0" w:space="0" w:color="auto"/>
                      </w:divBdr>
                    </w:div>
                    <w:div w:id="738090326">
                      <w:marLeft w:val="0"/>
                      <w:marRight w:val="0"/>
                      <w:marTop w:val="0"/>
                      <w:marBottom w:val="0"/>
                      <w:divBdr>
                        <w:top w:val="none" w:sz="0" w:space="0" w:color="auto"/>
                        <w:left w:val="none" w:sz="0" w:space="0" w:color="auto"/>
                        <w:bottom w:val="none" w:sz="0" w:space="0" w:color="auto"/>
                        <w:right w:val="none" w:sz="0" w:space="0" w:color="auto"/>
                      </w:divBdr>
                    </w:div>
                    <w:div w:id="1481576997">
                      <w:marLeft w:val="0"/>
                      <w:marRight w:val="0"/>
                      <w:marTop w:val="0"/>
                      <w:marBottom w:val="0"/>
                      <w:divBdr>
                        <w:top w:val="none" w:sz="0" w:space="0" w:color="auto"/>
                        <w:left w:val="none" w:sz="0" w:space="0" w:color="auto"/>
                        <w:bottom w:val="none" w:sz="0" w:space="0" w:color="auto"/>
                        <w:right w:val="none" w:sz="0" w:space="0" w:color="auto"/>
                      </w:divBdr>
                    </w:div>
                  </w:divsChild>
                </w:div>
                <w:div w:id="2102136851">
                  <w:marLeft w:val="0"/>
                  <w:marRight w:val="0"/>
                  <w:marTop w:val="0"/>
                  <w:marBottom w:val="0"/>
                  <w:divBdr>
                    <w:top w:val="none" w:sz="0" w:space="0" w:color="auto"/>
                    <w:left w:val="none" w:sz="0" w:space="0" w:color="auto"/>
                    <w:bottom w:val="none" w:sz="0" w:space="0" w:color="auto"/>
                    <w:right w:val="none" w:sz="0" w:space="0" w:color="auto"/>
                  </w:divBdr>
                  <w:divsChild>
                    <w:div w:id="1808741742">
                      <w:marLeft w:val="0"/>
                      <w:marRight w:val="0"/>
                      <w:marTop w:val="0"/>
                      <w:marBottom w:val="0"/>
                      <w:divBdr>
                        <w:top w:val="none" w:sz="0" w:space="0" w:color="auto"/>
                        <w:left w:val="none" w:sz="0" w:space="0" w:color="auto"/>
                        <w:bottom w:val="none" w:sz="0" w:space="0" w:color="auto"/>
                        <w:right w:val="none" w:sz="0" w:space="0" w:color="auto"/>
                      </w:divBdr>
                    </w:div>
                    <w:div w:id="1665818524">
                      <w:marLeft w:val="0"/>
                      <w:marRight w:val="0"/>
                      <w:marTop w:val="0"/>
                      <w:marBottom w:val="0"/>
                      <w:divBdr>
                        <w:top w:val="none" w:sz="0" w:space="0" w:color="auto"/>
                        <w:left w:val="none" w:sz="0" w:space="0" w:color="auto"/>
                        <w:bottom w:val="none" w:sz="0" w:space="0" w:color="auto"/>
                        <w:right w:val="none" w:sz="0" w:space="0" w:color="auto"/>
                      </w:divBdr>
                    </w:div>
                    <w:div w:id="110168233">
                      <w:marLeft w:val="0"/>
                      <w:marRight w:val="0"/>
                      <w:marTop w:val="0"/>
                      <w:marBottom w:val="0"/>
                      <w:divBdr>
                        <w:top w:val="none" w:sz="0" w:space="0" w:color="auto"/>
                        <w:left w:val="none" w:sz="0" w:space="0" w:color="auto"/>
                        <w:bottom w:val="none" w:sz="0" w:space="0" w:color="auto"/>
                        <w:right w:val="none" w:sz="0" w:space="0" w:color="auto"/>
                      </w:divBdr>
                    </w:div>
                    <w:div w:id="1027026870">
                      <w:marLeft w:val="0"/>
                      <w:marRight w:val="0"/>
                      <w:marTop w:val="0"/>
                      <w:marBottom w:val="0"/>
                      <w:divBdr>
                        <w:top w:val="none" w:sz="0" w:space="0" w:color="auto"/>
                        <w:left w:val="none" w:sz="0" w:space="0" w:color="auto"/>
                        <w:bottom w:val="none" w:sz="0" w:space="0" w:color="auto"/>
                        <w:right w:val="none" w:sz="0" w:space="0" w:color="auto"/>
                      </w:divBdr>
                    </w:div>
                    <w:div w:id="2117169740">
                      <w:marLeft w:val="0"/>
                      <w:marRight w:val="0"/>
                      <w:marTop w:val="0"/>
                      <w:marBottom w:val="0"/>
                      <w:divBdr>
                        <w:top w:val="none" w:sz="0" w:space="0" w:color="auto"/>
                        <w:left w:val="none" w:sz="0" w:space="0" w:color="auto"/>
                        <w:bottom w:val="none" w:sz="0" w:space="0" w:color="auto"/>
                        <w:right w:val="none" w:sz="0" w:space="0" w:color="auto"/>
                      </w:divBdr>
                    </w:div>
                    <w:div w:id="1996759929">
                      <w:marLeft w:val="0"/>
                      <w:marRight w:val="0"/>
                      <w:marTop w:val="0"/>
                      <w:marBottom w:val="0"/>
                      <w:divBdr>
                        <w:top w:val="none" w:sz="0" w:space="0" w:color="auto"/>
                        <w:left w:val="none" w:sz="0" w:space="0" w:color="auto"/>
                        <w:bottom w:val="none" w:sz="0" w:space="0" w:color="auto"/>
                        <w:right w:val="none" w:sz="0" w:space="0" w:color="auto"/>
                      </w:divBdr>
                    </w:div>
                  </w:divsChild>
                </w:div>
                <w:div w:id="583685099">
                  <w:marLeft w:val="0"/>
                  <w:marRight w:val="0"/>
                  <w:marTop w:val="0"/>
                  <w:marBottom w:val="0"/>
                  <w:divBdr>
                    <w:top w:val="none" w:sz="0" w:space="0" w:color="auto"/>
                    <w:left w:val="none" w:sz="0" w:space="0" w:color="auto"/>
                    <w:bottom w:val="none" w:sz="0" w:space="0" w:color="auto"/>
                    <w:right w:val="none" w:sz="0" w:space="0" w:color="auto"/>
                  </w:divBdr>
                  <w:divsChild>
                    <w:div w:id="739600732">
                      <w:marLeft w:val="0"/>
                      <w:marRight w:val="0"/>
                      <w:marTop w:val="0"/>
                      <w:marBottom w:val="0"/>
                      <w:divBdr>
                        <w:top w:val="none" w:sz="0" w:space="0" w:color="auto"/>
                        <w:left w:val="none" w:sz="0" w:space="0" w:color="auto"/>
                        <w:bottom w:val="none" w:sz="0" w:space="0" w:color="auto"/>
                        <w:right w:val="none" w:sz="0" w:space="0" w:color="auto"/>
                      </w:divBdr>
                    </w:div>
                  </w:divsChild>
                </w:div>
                <w:div w:id="1861777548">
                  <w:marLeft w:val="0"/>
                  <w:marRight w:val="0"/>
                  <w:marTop w:val="0"/>
                  <w:marBottom w:val="0"/>
                  <w:divBdr>
                    <w:top w:val="none" w:sz="0" w:space="0" w:color="auto"/>
                    <w:left w:val="none" w:sz="0" w:space="0" w:color="auto"/>
                    <w:bottom w:val="none" w:sz="0" w:space="0" w:color="auto"/>
                    <w:right w:val="none" w:sz="0" w:space="0" w:color="auto"/>
                  </w:divBdr>
                  <w:divsChild>
                    <w:div w:id="237591587">
                      <w:marLeft w:val="0"/>
                      <w:marRight w:val="0"/>
                      <w:marTop w:val="0"/>
                      <w:marBottom w:val="0"/>
                      <w:divBdr>
                        <w:top w:val="none" w:sz="0" w:space="0" w:color="auto"/>
                        <w:left w:val="none" w:sz="0" w:space="0" w:color="auto"/>
                        <w:bottom w:val="none" w:sz="0" w:space="0" w:color="auto"/>
                        <w:right w:val="none" w:sz="0" w:space="0" w:color="auto"/>
                      </w:divBdr>
                    </w:div>
                    <w:div w:id="1186603482">
                      <w:marLeft w:val="0"/>
                      <w:marRight w:val="0"/>
                      <w:marTop w:val="0"/>
                      <w:marBottom w:val="0"/>
                      <w:divBdr>
                        <w:top w:val="none" w:sz="0" w:space="0" w:color="auto"/>
                        <w:left w:val="none" w:sz="0" w:space="0" w:color="auto"/>
                        <w:bottom w:val="none" w:sz="0" w:space="0" w:color="auto"/>
                        <w:right w:val="none" w:sz="0" w:space="0" w:color="auto"/>
                      </w:divBdr>
                    </w:div>
                    <w:div w:id="1252470223">
                      <w:marLeft w:val="0"/>
                      <w:marRight w:val="0"/>
                      <w:marTop w:val="0"/>
                      <w:marBottom w:val="0"/>
                      <w:divBdr>
                        <w:top w:val="none" w:sz="0" w:space="0" w:color="auto"/>
                        <w:left w:val="none" w:sz="0" w:space="0" w:color="auto"/>
                        <w:bottom w:val="none" w:sz="0" w:space="0" w:color="auto"/>
                        <w:right w:val="none" w:sz="0" w:space="0" w:color="auto"/>
                      </w:divBdr>
                    </w:div>
                  </w:divsChild>
                </w:div>
                <w:div w:id="1435246976">
                  <w:marLeft w:val="0"/>
                  <w:marRight w:val="0"/>
                  <w:marTop w:val="0"/>
                  <w:marBottom w:val="0"/>
                  <w:divBdr>
                    <w:top w:val="none" w:sz="0" w:space="0" w:color="auto"/>
                    <w:left w:val="none" w:sz="0" w:space="0" w:color="auto"/>
                    <w:bottom w:val="none" w:sz="0" w:space="0" w:color="auto"/>
                    <w:right w:val="none" w:sz="0" w:space="0" w:color="auto"/>
                  </w:divBdr>
                  <w:divsChild>
                    <w:div w:id="1362242510">
                      <w:marLeft w:val="0"/>
                      <w:marRight w:val="0"/>
                      <w:marTop w:val="0"/>
                      <w:marBottom w:val="0"/>
                      <w:divBdr>
                        <w:top w:val="none" w:sz="0" w:space="0" w:color="auto"/>
                        <w:left w:val="none" w:sz="0" w:space="0" w:color="auto"/>
                        <w:bottom w:val="none" w:sz="0" w:space="0" w:color="auto"/>
                        <w:right w:val="none" w:sz="0" w:space="0" w:color="auto"/>
                      </w:divBdr>
                    </w:div>
                    <w:div w:id="421534784">
                      <w:marLeft w:val="0"/>
                      <w:marRight w:val="0"/>
                      <w:marTop w:val="0"/>
                      <w:marBottom w:val="0"/>
                      <w:divBdr>
                        <w:top w:val="none" w:sz="0" w:space="0" w:color="auto"/>
                        <w:left w:val="none" w:sz="0" w:space="0" w:color="auto"/>
                        <w:bottom w:val="none" w:sz="0" w:space="0" w:color="auto"/>
                        <w:right w:val="none" w:sz="0" w:space="0" w:color="auto"/>
                      </w:divBdr>
                    </w:div>
                    <w:div w:id="1573462575">
                      <w:marLeft w:val="0"/>
                      <w:marRight w:val="0"/>
                      <w:marTop w:val="0"/>
                      <w:marBottom w:val="0"/>
                      <w:divBdr>
                        <w:top w:val="none" w:sz="0" w:space="0" w:color="auto"/>
                        <w:left w:val="none" w:sz="0" w:space="0" w:color="auto"/>
                        <w:bottom w:val="none" w:sz="0" w:space="0" w:color="auto"/>
                        <w:right w:val="none" w:sz="0" w:space="0" w:color="auto"/>
                      </w:divBdr>
                    </w:div>
                    <w:div w:id="2097702134">
                      <w:marLeft w:val="0"/>
                      <w:marRight w:val="0"/>
                      <w:marTop w:val="0"/>
                      <w:marBottom w:val="0"/>
                      <w:divBdr>
                        <w:top w:val="none" w:sz="0" w:space="0" w:color="auto"/>
                        <w:left w:val="none" w:sz="0" w:space="0" w:color="auto"/>
                        <w:bottom w:val="none" w:sz="0" w:space="0" w:color="auto"/>
                        <w:right w:val="none" w:sz="0" w:space="0" w:color="auto"/>
                      </w:divBdr>
                    </w:div>
                    <w:div w:id="1382707123">
                      <w:marLeft w:val="0"/>
                      <w:marRight w:val="0"/>
                      <w:marTop w:val="0"/>
                      <w:marBottom w:val="0"/>
                      <w:divBdr>
                        <w:top w:val="none" w:sz="0" w:space="0" w:color="auto"/>
                        <w:left w:val="none" w:sz="0" w:space="0" w:color="auto"/>
                        <w:bottom w:val="none" w:sz="0" w:space="0" w:color="auto"/>
                        <w:right w:val="none" w:sz="0" w:space="0" w:color="auto"/>
                      </w:divBdr>
                    </w:div>
                    <w:div w:id="1512718302">
                      <w:marLeft w:val="0"/>
                      <w:marRight w:val="0"/>
                      <w:marTop w:val="0"/>
                      <w:marBottom w:val="0"/>
                      <w:divBdr>
                        <w:top w:val="none" w:sz="0" w:space="0" w:color="auto"/>
                        <w:left w:val="none" w:sz="0" w:space="0" w:color="auto"/>
                        <w:bottom w:val="none" w:sz="0" w:space="0" w:color="auto"/>
                        <w:right w:val="none" w:sz="0" w:space="0" w:color="auto"/>
                      </w:divBdr>
                    </w:div>
                  </w:divsChild>
                </w:div>
                <w:div w:id="559636780">
                  <w:marLeft w:val="0"/>
                  <w:marRight w:val="0"/>
                  <w:marTop w:val="0"/>
                  <w:marBottom w:val="0"/>
                  <w:divBdr>
                    <w:top w:val="none" w:sz="0" w:space="0" w:color="auto"/>
                    <w:left w:val="none" w:sz="0" w:space="0" w:color="auto"/>
                    <w:bottom w:val="none" w:sz="0" w:space="0" w:color="auto"/>
                    <w:right w:val="none" w:sz="0" w:space="0" w:color="auto"/>
                  </w:divBdr>
                  <w:divsChild>
                    <w:div w:id="1115566354">
                      <w:marLeft w:val="0"/>
                      <w:marRight w:val="0"/>
                      <w:marTop w:val="0"/>
                      <w:marBottom w:val="0"/>
                      <w:divBdr>
                        <w:top w:val="none" w:sz="0" w:space="0" w:color="auto"/>
                        <w:left w:val="none" w:sz="0" w:space="0" w:color="auto"/>
                        <w:bottom w:val="none" w:sz="0" w:space="0" w:color="auto"/>
                        <w:right w:val="none" w:sz="0" w:space="0" w:color="auto"/>
                      </w:divBdr>
                    </w:div>
                  </w:divsChild>
                </w:div>
                <w:div w:id="1924873343">
                  <w:marLeft w:val="0"/>
                  <w:marRight w:val="0"/>
                  <w:marTop w:val="0"/>
                  <w:marBottom w:val="0"/>
                  <w:divBdr>
                    <w:top w:val="none" w:sz="0" w:space="0" w:color="auto"/>
                    <w:left w:val="none" w:sz="0" w:space="0" w:color="auto"/>
                    <w:bottom w:val="none" w:sz="0" w:space="0" w:color="auto"/>
                    <w:right w:val="none" w:sz="0" w:space="0" w:color="auto"/>
                  </w:divBdr>
                  <w:divsChild>
                    <w:div w:id="1944915952">
                      <w:marLeft w:val="0"/>
                      <w:marRight w:val="0"/>
                      <w:marTop w:val="0"/>
                      <w:marBottom w:val="0"/>
                      <w:divBdr>
                        <w:top w:val="none" w:sz="0" w:space="0" w:color="auto"/>
                        <w:left w:val="none" w:sz="0" w:space="0" w:color="auto"/>
                        <w:bottom w:val="none" w:sz="0" w:space="0" w:color="auto"/>
                        <w:right w:val="none" w:sz="0" w:space="0" w:color="auto"/>
                      </w:divBdr>
                    </w:div>
                    <w:div w:id="98451339">
                      <w:marLeft w:val="0"/>
                      <w:marRight w:val="0"/>
                      <w:marTop w:val="0"/>
                      <w:marBottom w:val="0"/>
                      <w:divBdr>
                        <w:top w:val="none" w:sz="0" w:space="0" w:color="auto"/>
                        <w:left w:val="none" w:sz="0" w:space="0" w:color="auto"/>
                        <w:bottom w:val="none" w:sz="0" w:space="0" w:color="auto"/>
                        <w:right w:val="none" w:sz="0" w:space="0" w:color="auto"/>
                      </w:divBdr>
                    </w:div>
                    <w:div w:id="1423336621">
                      <w:marLeft w:val="0"/>
                      <w:marRight w:val="0"/>
                      <w:marTop w:val="0"/>
                      <w:marBottom w:val="0"/>
                      <w:divBdr>
                        <w:top w:val="none" w:sz="0" w:space="0" w:color="auto"/>
                        <w:left w:val="none" w:sz="0" w:space="0" w:color="auto"/>
                        <w:bottom w:val="none" w:sz="0" w:space="0" w:color="auto"/>
                        <w:right w:val="none" w:sz="0" w:space="0" w:color="auto"/>
                      </w:divBdr>
                    </w:div>
                  </w:divsChild>
                </w:div>
                <w:div w:id="1550654850">
                  <w:marLeft w:val="0"/>
                  <w:marRight w:val="0"/>
                  <w:marTop w:val="0"/>
                  <w:marBottom w:val="0"/>
                  <w:divBdr>
                    <w:top w:val="none" w:sz="0" w:space="0" w:color="auto"/>
                    <w:left w:val="none" w:sz="0" w:space="0" w:color="auto"/>
                    <w:bottom w:val="none" w:sz="0" w:space="0" w:color="auto"/>
                    <w:right w:val="none" w:sz="0" w:space="0" w:color="auto"/>
                  </w:divBdr>
                  <w:divsChild>
                    <w:div w:id="2755598">
                      <w:marLeft w:val="0"/>
                      <w:marRight w:val="0"/>
                      <w:marTop w:val="0"/>
                      <w:marBottom w:val="0"/>
                      <w:divBdr>
                        <w:top w:val="none" w:sz="0" w:space="0" w:color="auto"/>
                        <w:left w:val="none" w:sz="0" w:space="0" w:color="auto"/>
                        <w:bottom w:val="none" w:sz="0" w:space="0" w:color="auto"/>
                        <w:right w:val="none" w:sz="0" w:space="0" w:color="auto"/>
                      </w:divBdr>
                    </w:div>
                    <w:div w:id="102769626">
                      <w:marLeft w:val="0"/>
                      <w:marRight w:val="0"/>
                      <w:marTop w:val="0"/>
                      <w:marBottom w:val="0"/>
                      <w:divBdr>
                        <w:top w:val="none" w:sz="0" w:space="0" w:color="auto"/>
                        <w:left w:val="none" w:sz="0" w:space="0" w:color="auto"/>
                        <w:bottom w:val="none" w:sz="0" w:space="0" w:color="auto"/>
                        <w:right w:val="none" w:sz="0" w:space="0" w:color="auto"/>
                      </w:divBdr>
                    </w:div>
                    <w:div w:id="1755199819">
                      <w:marLeft w:val="0"/>
                      <w:marRight w:val="0"/>
                      <w:marTop w:val="0"/>
                      <w:marBottom w:val="0"/>
                      <w:divBdr>
                        <w:top w:val="none" w:sz="0" w:space="0" w:color="auto"/>
                        <w:left w:val="none" w:sz="0" w:space="0" w:color="auto"/>
                        <w:bottom w:val="none" w:sz="0" w:space="0" w:color="auto"/>
                        <w:right w:val="none" w:sz="0" w:space="0" w:color="auto"/>
                      </w:divBdr>
                    </w:div>
                    <w:div w:id="116721016">
                      <w:marLeft w:val="0"/>
                      <w:marRight w:val="0"/>
                      <w:marTop w:val="0"/>
                      <w:marBottom w:val="0"/>
                      <w:divBdr>
                        <w:top w:val="none" w:sz="0" w:space="0" w:color="auto"/>
                        <w:left w:val="none" w:sz="0" w:space="0" w:color="auto"/>
                        <w:bottom w:val="none" w:sz="0" w:space="0" w:color="auto"/>
                        <w:right w:val="none" w:sz="0" w:space="0" w:color="auto"/>
                      </w:divBdr>
                    </w:div>
                    <w:div w:id="1439372623">
                      <w:marLeft w:val="0"/>
                      <w:marRight w:val="0"/>
                      <w:marTop w:val="0"/>
                      <w:marBottom w:val="0"/>
                      <w:divBdr>
                        <w:top w:val="none" w:sz="0" w:space="0" w:color="auto"/>
                        <w:left w:val="none" w:sz="0" w:space="0" w:color="auto"/>
                        <w:bottom w:val="none" w:sz="0" w:space="0" w:color="auto"/>
                        <w:right w:val="none" w:sz="0" w:space="0" w:color="auto"/>
                      </w:divBdr>
                    </w:div>
                    <w:div w:id="307367409">
                      <w:marLeft w:val="0"/>
                      <w:marRight w:val="0"/>
                      <w:marTop w:val="0"/>
                      <w:marBottom w:val="0"/>
                      <w:divBdr>
                        <w:top w:val="none" w:sz="0" w:space="0" w:color="auto"/>
                        <w:left w:val="none" w:sz="0" w:space="0" w:color="auto"/>
                        <w:bottom w:val="none" w:sz="0" w:space="0" w:color="auto"/>
                        <w:right w:val="none" w:sz="0" w:space="0" w:color="auto"/>
                      </w:divBdr>
                    </w:div>
                  </w:divsChild>
                </w:div>
                <w:div w:id="1001469305">
                  <w:marLeft w:val="0"/>
                  <w:marRight w:val="0"/>
                  <w:marTop w:val="0"/>
                  <w:marBottom w:val="0"/>
                  <w:divBdr>
                    <w:top w:val="none" w:sz="0" w:space="0" w:color="auto"/>
                    <w:left w:val="none" w:sz="0" w:space="0" w:color="auto"/>
                    <w:bottom w:val="none" w:sz="0" w:space="0" w:color="auto"/>
                    <w:right w:val="none" w:sz="0" w:space="0" w:color="auto"/>
                  </w:divBdr>
                  <w:divsChild>
                    <w:div w:id="164633356">
                      <w:marLeft w:val="0"/>
                      <w:marRight w:val="0"/>
                      <w:marTop w:val="0"/>
                      <w:marBottom w:val="0"/>
                      <w:divBdr>
                        <w:top w:val="none" w:sz="0" w:space="0" w:color="auto"/>
                        <w:left w:val="none" w:sz="0" w:space="0" w:color="auto"/>
                        <w:bottom w:val="none" w:sz="0" w:space="0" w:color="auto"/>
                        <w:right w:val="none" w:sz="0" w:space="0" w:color="auto"/>
                      </w:divBdr>
                    </w:div>
                  </w:divsChild>
                </w:div>
                <w:div w:id="1216815953">
                  <w:marLeft w:val="0"/>
                  <w:marRight w:val="0"/>
                  <w:marTop w:val="0"/>
                  <w:marBottom w:val="0"/>
                  <w:divBdr>
                    <w:top w:val="none" w:sz="0" w:space="0" w:color="auto"/>
                    <w:left w:val="none" w:sz="0" w:space="0" w:color="auto"/>
                    <w:bottom w:val="none" w:sz="0" w:space="0" w:color="auto"/>
                    <w:right w:val="none" w:sz="0" w:space="0" w:color="auto"/>
                  </w:divBdr>
                  <w:divsChild>
                    <w:div w:id="2128230898">
                      <w:marLeft w:val="0"/>
                      <w:marRight w:val="0"/>
                      <w:marTop w:val="0"/>
                      <w:marBottom w:val="0"/>
                      <w:divBdr>
                        <w:top w:val="none" w:sz="0" w:space="0" w:color="auto"/>
                        <w:left w:val="none" w:sz="0" w:space="0" w:color="auto"/>
                        <w:bottom w:val="none" w:sz="0" w:space="0" w:color="auto"/>
                        <w:right w:val="none" w:sz="0" w:space="0" w:color="auto"/>
                      </w:divBdr>
                    </w:div>
                    <w:div w:id="410155866">
                      <w:marLeft w:val="0"/>
                      <w:marRight w:val="0"/>
                      <w:marTop w:val="0"/>
                      <w:marBottom w:val="0"/>
                      <w:divBdr>
                        <w:top w:val="none" w:sz="0" w:space="0" w:color="auto"/>
                        <w:left w:val="none" w:sz="0" w:space="0" w:color="auto"/>
                        <w:bottom w:val="none" w:sz="0" w:space="0" w:color="auto"/>
                        <w:right w:val="none" w:sz="0" w:space="0" w:color="auto"/>
                      </w:divBdr>
                    </w:div>
                  </w:divsChild>
                </w:div>
                <w:div w:id="1660187180">
                  <w:marLeft w:val="0"/>
                  <w:marRight w:val="0"/>
                  <w:marTop w:val="0"/>
                  <w:marBottom w:val="0"/>
                  <w:divBdr>
                    <w:top w:val="none" w:sz="0" w:space="0" w:color="auto"/>
                    <w:left w:val="none" w:sz="0" w:space="0" w:color="auto"/>
                    <w:bottom w:val="none" w:sz="0" w:space="0" w:color="auto"/>
                    <w:right w:val="none" w:sz="0" w:space="0" w:color="auto"/>
                  </w:divBdr>
                  <w:divsChild>
                    <w:div w:id="1735739260">
                      <w:marLeft w:val="0"/>
                      <w:marRight w:val="0"/>
                      <w:marTop w:val="0"/>
                      <w:marBottom w:val="0"/>
                      <w:divBdr>
                        <w:top w:val="none" w:sz="0" w:space="0" w:color="auto"/>
                        <w:left w:val="none" w:sz="0" w:space="0" w:color="auto"/>
                        <w:bottom w:val="none" w:sz="0" w:space="0" w:color="auto"/>
                        <w:right w:val="none" w:sz="0" w:space="0" w:color="auto"/>
                      </w:divBdr>
                    </w:div>
                    <w:div w:id="254755208">
                      <w:marLeft w:val="0"/>
                      <w:marRight w:val="0"/>
                      <w:marTop w:val="0"/>
                      <w:marBottom w:val="0"/>
                      <w:divBdr>
                        <w:top w:val="none" w:sz="0" w:space="0" w:color="auto"/>
                        <w:left w:val="none" w:sz="0" w:space="0" w:color="auto"/>
                        <w:bottom w:val="none" w:sz="0" w:space="0" w:color="auto"/>
                        <w:right w:val="none" w:sz="0" w:space="0" w:color="auto"/>
                      </w:divBdr>
                    </w:div>
                    <w:div w:id="653609142">
                      <w:marLeft w:val="0"/>
                      <w:marRight w:val="0"/>
                      <w:marTop w:val="0"/>
                      <w:marBottom w:val="0"/>
                      <w:divBdr>
                        <w:top w:val="none" w:sz="0" w:space="0" w:color="auto"/>
                        <w:left w:val="none" w:sz="0" w:space="0" w:color="auto"/>
                        <w:bottom w:val="none" w:sz="0" w:space="0" w:color="auto"/>
                        <w:right w:val="none" w:sz="0" w:space="0" w:color="auto"/>
                      </w:divBdr>
                    </w:div>
                    <w:div w:id="230314069">
                      <w:marLeft w:val="0"/>
                      <w:marRight w:val="0"/>
                      <w:marTop w:val="0"/>
                      <w:marBottom w:val="0"/>
                      <w:divBdr>
                        <w:top w:val="none" w:sz="0" w:space="0" w:color="auto"/>
                        <w:left w:val="none" w:sz="0" w:space="0" w:color="auto"/>
                        <w:bottom w:val="none" w:sz="0" w:space="0" w:color="auto"/>
                        <w:right w:val="none" w:sz="0" w:space="0" w:color="auto"/>
                      </w:divBdr>
                    </w:div>
                    <w:div w:id="1878468827">
                      <w:marLeft w:val="0"/>
                      <w:marRight w:val="0"/>
                      <w:marTop w:val="0"/>
                      <w:marBottom w:val="0"/>
                      <w:divBdr>
                        <w:top w:val="none" w:sz="0" w:space="0" w:color="auto"/>
                        <w:left w:val="none" w:sz="0" w:space="0" w:color="auto"/>
                        <w:bottom w:val="none" w:sz="0" w:space="0" w:color="auto"/>
                        <w:right w:val="none" w:sz="0" w:space="0" w:color="auto"/>
                      </w:divBdr>
                    </w:div>
                    <w:div w:id="1723170734">
                      <w:marLeft w:val="0"/>
                      <w:marRight w:val="0"/>
                      <w:marTop w:val="0"/>
                      <w:marBottom w:val="0"/>
                      <w:divBdr>
                        <w:top w:val="none" w:sz="0" w:space="0" w:color="auto"/>
                        <w:left w:val="none" w:sz="0" w:space="0" w:color="auto"/>
                        <w:bottom w:val="none" w:sz="0" w:space="0" w:color="auto"/>
                        <w:right w:val="none" w:sz="0" w:space="0" w:color="auto"/>
                      </w:divBdr>
                    </w:div>
                  </w:divsChild>
                </w:div>
                <w:div w:id="699552957">
                  <w:marLeft w:val="0"/>
                  <w:marRight w:val="0"/>
                  <w:marTop w:val="0"/>
                  <w:marBottom w:val="0"/>
                  <w:divBdr>
                    <w:top w:val="none" w:sz="0" w:space="0" w:color="auto"/>
                    <w:left w:val="none" w:sz="0" w:space="0" w:color="auto"/>
                    <w:bottom w:val="none" w:sz="0" w:space="0" w:color="auto"/>
                    <w:right w:val="none" w:sz="0" w:space="0" w:color="auto"/>
                  </w:divBdr>
                  <w:divsChild>
                    <w:div w:id="1020665869">
                      <w:marLeft w:val="0"/>
                      <w:marRight w:val="0"/>
                      <w:marTop w:val="0"/>
                      <w:marBottom w:val="0"/>
                      <w:divBdr>
                        <w:top w:val="none" w:sz="0" w:space="0" w:color="auto"/>
                        <w:left w:val="none" w:sz="0" w:space="0" w:color="auto"/>
                        <w:bottom w:val="none" w:sz="0" w:space="0" w:color="auto"/>
                        <w:right w:val="none" w:sz="0" w:space="0" w:color="auto"/>
                      </w:divBdr>
                    </w:div>
                  </w:divsChild>
                </w:div>
                <w:div w:id="1061633146">
                  <w:marLeft w:val="0"/>
                  <w:marRight w:val="0"/>
                  <w:marTop w:val="0"/>
                  <w:marBottom w:val="0"/>
                  <w:divBdr>
                    <w:top w:val="none" w:sz="0" w:space="0" w:color="auto"/>
                    <w:left w:val="none" w:sz="0" w:space="0" w:color="auto"/>
                    <w:bottom w:val="none" w:sz="0" w:space="0" w:color="auto"/>
                    <w:right w:val="none" w:sz="0" w:space="0" w:color="auto"/>
                  </w:divBdr>
                  <w:divsChild>
                    <w:div w:id="1828089612">
                      <w:marLeft w:val="0"/>
                      <w:marRight w:val="0"/>
                      <w:marTop w:val="0"/>
                      <w:marBottom w:val="0"/>
                      <w:divBdr>
                        <w:top w:val="none" w:sz="0" w:space="0" w:color="auto"/>
                        <w:left w:val="none" w:sz="0" w:space="0" w:color="auto"/>
                        <w:bottom w:val="none" w:sz="0" w:space="0" w:color="auto"/>
                        <w:right w:val="none" w:sz="0" w:space="0" w:color="auto"/>
                      </w:divBdr>
                    </w:div>
                    <w:div w:id="1404910451">
                      <w:marLeft w:val="0"/>
                      <w:marRight w:val="0"/>
                      <w:marTop w:val="0"/>
                      <w:marBottom w:val="0"/>
                      <w:divBdr>
                        <w:top w:val="none" w:sz="0" w:space="0" w:color="auto"/>
                        <w:left w:val="none" w:sz="0" w:space="0" w:color="auto"/>
                        <w:bottom w:val="none" w:sz="0" w:space="0" w:color="auto"/>
                        <w:right w:val="none" w:sz="0" w:space="0" w:color="auto"/>
                      </w:divBdr>
                    </w:div>
                    <w:div w:id="1182203999">
                      <w:marLeft w:val="0"/>
                      <w:marRight w:val="0"/>
                      <w:marTop w:val="0"/>
                      <w:marBottom w:val="0"/>
                      <w:divBdr>
                        <w:top w:val="none" w:sz="0" w:space="0" w:color="auto"/>
                        <w:left w:val="none" w:sz="0" w:space="0" w:color="auto"/>
                        <w:bottom w:val="none" w:sz="0" w:space="0" w:color="auto"/>
                        <w:right w:val="none" w:sz="0" w:space="0" w:color="auto"/>
                      </w:divBdr>
                    </w:div>
                  </w:divsChild>
                </w:div>
                <w:div w:id="1443038048">
                  <w:marLeft w:val="0"/>
                  <w:marRight w:val="0"/>
                  <w:marTop w:val="0"/>
                  <w:marBottom w:val="0"/>
                  <w:divBdr>
                    <w:top w:val="none" w:sz="0" w:space="0" w:color="auto"/>
                    <w:left w:val="none" w:sz="0" w:space="0" w:color="auto"/>
                    <w:bottom w:val="none" w:sz="0" w:space="0" w:color="auto"/>
                    <w:right w:val="none" w:sz="0" w:space="0" w:color="auto"/>
                  </w:divBdr>
                  <w:divsChild>
                    <w:div w:id="989404318">
                      <w:marLeft w:val="0"/>
                      <w:marRight w:val="0"/>
                      <w:marTop w:val="0"/>
                      <w:marBottom w:val="0"/>
                      <w:divBdr>
                        <w:top w:val="none" w:sz="0" w:space="0" w:color="auto"/>
                        <w:left w:val="none" w:sz="0" w:space="0" w:color="auto"/>
                        <w:bottom w:val="none" w:sz="0" w:space="0" w:color="auto"/>
                        <w:right w:val="none" w:sz="0" w:space="0" w:color="auto"/>
                      </w:divBdr>
                    </w:div>
                    <w:div w:id="2038658817">
                      <w:marLeft w:val="0"/>
                      <w:marRight w:val="0"/>
                      <w:marTop w:val="0"/>
                      <w:marBottom w:val="0"/>
                      <w:divBdr>
                        <w:top w:val="none" w:sz="0" w:space="0" w:color="auto"/>
                        <w:left w:val="none" w:sz="0" w:space="0" w:color="auto"/>
                        <w:bottom w:val="none" w:sz="0" w:space="0" w:color="auto"/>
                        <w:right w:val="none" w:sz="0" w:space="0" w:color="auto"/>
                      </w:divBdr>
                    </w:div>
                    <w:div w:id="246959884">
                      <w:marLeft w:val="0"/>
                      <w:marRight w:val="0"/>
                      <w:marTop w:val="0"/>
                      <w:marBottom w:val="0"/>
                      <w:divBdr>
                        <w:top w:val="none" w:sz="0" w:space="0" w:color="auto"/>
                        <w:left w:val="none" w:sz="0" w:space="0" w:color="auto"/>
                        <w:bottom w:val="none" w:sz="0" w:space="0" w:color="auto"/>
                        <w:right w:val="none" w:sz="0" w:space="0" w:color="auto"/>
                      </w:divBdr>
                    </w:div>
                    <w:div w:id="827478794">
                      <w:marLeft w:val="0"/>
                      <w:marRight w:val="0"/>
                      <w:marTop w:val="0"/>
                      <w:marBottom w:val="0"/>
                      <w:divBdr>
                        <w:top w:val="none" w:sz="0" w:space="0" w:color="auto"/>
                        <w:left w:val="none" w:sz="0" w:space="0" w:color="auto"/>
                        <w:bottom w:val="none" w:sz="0" w:space="0" w:color="auto"/>
                        <w:right w:val="none" w:sz="0" w:space="0" w:color="auto"/>
                      </w:divBdr>
                    </w:div>
                    <w:div w:id="961493540">
                      <w:marLeft w:val="0"/>
                      <w:marRight w:val="0"/>
                      <w:marTop w:val="0"/>
                      <w:marBottom w:val="0"/>
                      <w:divBdr>
                        <w:top w:val="none" w:sz="0" w:space="0" w:color="auto"/>
                        <w:left w:val="none" w:sz="0" w:space="0" w:color="auto"/>
                        <w:bottom w:val="none" w:sz="0" w:space="0" w:color="auto"/>
                        <w:right w:val="none" w:sz="0" w:space="0" w:color="auto"/>
                      </w:divBdr>
                    </w:div>
                    <w:div w:id="78529513">
                      <w:marLeft w:val="0"/>
                      <w:marRight w:val="0"/>
                      <w:marTop w:val="0"/>
                      <w:marBottom w:val="0"/>
                      <w:divBdr>
                        <w:top w:val="none" w:sz="0" w:space="0" w:color="auto"/>
                        <w:left w:val="none" w:sz="0" w:space="0" w:color="auto"/>
                        <w:bottom w:val="none" w:sz="0" w:space="0" w:color="auto"/>
                        <w:right w:val="none" w:sz="0" w:space="0" w:color="auto"/>
                      </w:divBdr>
                    </w:div>
                  </w:divsChild>
                </w:div>
                <w:div w:id="757022262">
                  <w:marLeft w:val="0"/>
                  <w:marRight w:val="0"/>
                  <w:marTop w:val="0"/>
                  <w:marBottom w:val="0"/>
                  <w:divBdr>
                    <w:top w:val="none" w:sz="0" w:space="0" w:color="auto"/>
                    <w:left w:val="none" w:sz="0" w:space="0" w:color="auto"/>
                    <w:bottom w:val="none" w:sz="0" w:space="0" w:color="auto"/>
                    <w:right w:val="none" w:sz="0" w:space="0" w:color="auto"/>
                  </w:divBdr>
                  <w:divsChild>
                    <w:div w:id="1971323465">
                      <w:marLeft w:val="0"/>
                      <w:marRight w:val="0"/>
                      <w:marTop w:val="0"/>
                      <w:marBottom w:val="0"/>
                      <w:divBdr>
                        <w:top w:val="none" w:sz="0" w:space="0" w:color="auto"/>
                        <w:left w:val="none" w:sz="0" w:space="0" w:color="auto"/>
                        <w:bottom w:val="none" w:sz="0" w:space="0" w:color="auto"/>
                        <w:right w:val="none" w:sz="0" w:space="0" w:color="auto"/>
                      </w:divBdr>
                    </w:div>
                  </w:divsChild>
                </w:div>
                <w:div w:id="669255506">
                  <w:marLeft w:val="0"/>
                  <w:marRight w:val="0"/>
                  <w:marTop w:val="0"/>
                  <w:marBottom w:val="0"/>
                  <w:divBdr>
                    <w:top w:val="none" w:sz="0" w:space="0" w:color="auto"/>
                    <w:left w:val="none" w:sz="0" w:space="0" w:color="auto"/>
                    <w:bottom w:val="none" w:sz="0" w:space="0" w:color="auto"/>
                    <w:right w:val="none" w:sz="0" w:space="0" w:color="auto"/>
                  </w:divBdr>
                  <w:divsChild>
                    <w:div w:id="1084188448">
                      <w:marLeft w:val="0"/>
                      <w:marRight w:val="0"/>
                      <w:marTop w:val="0"/>
                      <w:marBottom w:val="0"/>
                      <w:divBdr>
                        <w:top w:val="none" w:sz="0" w:space="0" w:color="auto"/>
                        <w:left w:val="none" w:sz="0" w:space="0" w:color="auto"/>
                        <w:bottom w:val="none" w:sz="0" w:space="0" w:color="auto"/>
                        <w:right w:val="none" w:sz="0" w:space="0" w:color="auto"/>
                      </w:divBdr>
                    </w:div>
                    <w:div w:id="1742097961">
                      <w:marLeft w:val="0"/>
                      <w:marRight w:val="0"/>
                      <w:marTop w:val="0"/>
                      <w:marBottom w:val="0"/>
                      <w:divBdr>
                        <w:top w:val="none" w:sz="0" w:space="0" w:color="auto"/>
                        <w:left w:val="none" w:sz="0" w:space="0" w:color="auto"/>
                        <w:bottom w:val="none" w:sz="0" w:space="0" w:color="auto"/>
                        <w:right w:val="none" w:sz="0" w:space="0" w:color="auto"/>
                      </w:divBdr>
                    </w:div>
                    <w:div w:id="349110643">
                      <w:marLeft w:val="0"/>
                      <w:marRight w:val="0"/>
                      <w:marTop w:val="0"/>
                      <w:marBottom w:val="0"/>
                      <w:divBdr>
                        <w:top w:val="none" w:sz="0" w:space="0" w:color="auto"/>
                        <w:left w:val="none" w:sz="0" w:space="0" w:color="auto"/>
                        <w:bottom w:val="none" w:sz="0" w:space="0" w:color="auto"/>
                        <w:right w:val="none" w:sz="0" w:space="0" w:color="auto"/>
                      </w:divBdr>
                    </w:div>
                  </w:divsChild>
                </w:div>
                <w:div w:id="1531260981">
                  <w:marLeft w:val="0"/>
                  <w:marRight w:val="0"/>
                  <w:marTop w:val="0"/>
                  <w:marBottom w:val="0"/>
                  <w:divBdr>
                    <w:top w:val="none" w:sz="0" w:space="0" w:color="auto"/>
                    <w:left w:val="none" w:sz="0" w:space="0" w:color="auto"/>
                    <w:bottom w:val="none" w:sz="0" w:space="0" w:color="auto"/>
                    <w:right w:val="none" w:sz="0" w:space="0" w:color="auto"/>
                  </w:divBdr>
                  <w:divsChild>
                    <w:div w:id="1309942649">
                      <w:marLeft w:val="0"/>
                      <w:marRight w:val="0"/>
                      <w:marTop w:val="0"/>
                      <w:marBottom w:val="0"/>
                      <w:divBdr>
                        <w:top w:val="none" w:sz="0" w:space="0" w:color="auto"/>
                        <w:left w:val="none" w:sz="0" w:space="0" w:color="auto"/>
                        <w:bottom w:val="none" w:sz="0" w:space="0" w:color="auto"/>
                        <w:right w:val="none" w:sz="0" w:space="0" w:color="auto"/>
                      </w:divBdr>
                    </w:div>
                    <w:div w:id="1963151898">
                      <w:marLeft w:val="0"/>
                      <w:marRight w:val="0"/>
                      <w:marTop w:val="0"/>
                      <w:marBottom w:val="0"/>
                      <w:divBdr>
                        <w:top w:val="none" w:sz="0" w:space="0" w:color="auto"/>
                        <w:left w:val="none" w:sz="0" w:space="0" w:color="auto"/>
                        <w:bottom w:val="none" w:sz="0" w:space="0" w:color="auto"/>
                        <w:right w:val="none" w:sz="0" w:space="0" w:color="auto"/>
                      </w:divBdr>
                    </w:div>
                    <w:div w:id="1021009313">
                      <w:marLeft w:val="0"/>
                      <w:marRight w:val="0"/>
                      <w:marTop w:val="0"/>
                      <w:marBottom w:val="0"/>
                      <w:divBdr>
                        <w:top w:val="none" w:sz="0" w:space="0" w:color="auto"/>
                        <w:left w:val="none" w:sz="0" w:space="0" w:color="auto"/>
                        <w:bottom w:val="none" w:sz="0" w:space="0" w:color="auto"/>
                        <w:right w:val="none" w:sz="0" w:space="0" w:color="auto"/>
                      </w:divBdr>
                    </w:div>
                    <w:div w:id="316152326">
                      <w:marLeft w:val="0"/>
                      <w:marRight w:val="0"/>
                      <w:marTop w:val="0"/>
                      <w:marBottom w:val="0"/>
                      <w:divBdr>
                        <w:top w:val="none" w:sz="0" w:space="0" w:color="auto"/>
                        <w:left w:val="none" w:sz="0" w:space="0" w:color="auto"/>
                        <w:bottom w:val="none" w:sz="0" w:space="0" w:color="auto"/>
                        <w:right w:val="none" w:sz="0" w:space="0" w:color="auto"/>
                      </w:divBdr>
                    </w:div>
                    <w:div w:id="1936748188">
                      <w:marLeft w:val="0"/>
                      <w:marRight w:val="0"/>
                      <w:marTop w:val="0"/>
                      <w:marBottom w:val="0"/>
                      <w:divBdr>
                        <w:top w:val="none" w:sz="0" w:space="0" w:color="auto"/>
                        <w:left w:val="none" w:sz="0" w:space="0" w:color="auto"/>
                        <w:bottom w:val="none" w:sz="0" w:space="0" w:color="auto"/>
                        <w:right w:val="none" w:sz="0" w:space="0" w:color="auto"/>
                      </w:divBdr>
                    </w:div>
                    <w:div w:id="295568433">
                      <w:marLeft w:val="0"/>
                      <w:marRight w:val="0"/>
                      <w:marTop w:val="0"/>
                      <w:marBottom w:val="0"/>
                      <w:divBdr>
                        <w:top w:val="none" w:sz="0" w:space="0" w:color="auto"/>
                        <w:left w:val="none" w:sz="0" w:space="0" w:color="auto"/>
                        <w:bottom w:val="none" w:sz="0" w:space="0" w:color="auto"/>
                        <w:right w:val="none" w:sz="0" w:space="0" w:color="auto"/>
                      </w:divBdr>
                    </w:div>
                  </w:divsChild>
                </w:div>
                <w:div w:id="1139105082">
                  <w:marLeft w:val="0"/>
                  <w:marRight w:val="0"/>
                  <w:marTop w:val="0"/>
                  <w:marBottom w:val="0"/>
                  <w:divBdr>
                    <w:top w:val="none" w:sz="0" w:space="0" w:color="auto"/>
                    <w:left w:val="none" w:sz="0" w:space="0" w:color="auto"/>
                    <w:bottom w:val="none" w:sz="0" w:space="0" w:color="auto"/>
                    <w:right w:val="none" w:sz="0" w:space="0" w:color="auto"/>
                  </w:divBdr>
                  <w:divsChild>
                    <w:div w:id="1889410916">
                      <w:marLeft w:val="0"/>
                      <w:marRight w:val="0"/>
                      <w:marTop w:val="0"/>
                      <w:marBottom w:val="0"/>
                      <w:divBdr>
                        <w:top w:val="none" w:sz="0" w:space="0" w:color="auto"/>
                        <w:left w:val="none" w:sz="0" w:space="0" w:color="auto"/>
                        <w:bottom w:val="none" w:sz="0" w:space="0" w:color="auto"/>
                        <w:right w:val="none" w:sz="0" w:space="0" w:color="auto"/>
                      </w:divBdr>
                    </w:div>
                  </w:divsChild>
                </w:div>
                <w:div w:id="340350605">
                  <w:marLeft w:val="0"/>
                  <w:marRight w:val="0"/>
                  <w:marTop w:val="0"/>
                  <w:marBottom w:val="0"/>
                  <w:divBdr>
                    <w:top w:val="none" w:sz="0" w:space="0" w:color="auto"/>
                    <w:left w:val="none" w:sz="0" w:space="0" w:color="auto"/>
                    <w:bottom w:val="none" w:sz="0" w:space="0" w:color="auto"/>
                    <w:right w:val="none" w:sz="0" w:space="0" w:color="auto"/>
                  </w:divBdr>
                  <w:divsChild>
                    <w:div w:id="529951144">
                      <w:marLeft w:val="0"/>
                      <w:marRight w:val="0"/>
                      <w:marTop w:val="0"/>
                      <w:marBottom w:val="0"/>
                      <w:divBdr>
                        <w:top w:val="none" w:sz="0" w:space="0" w:color="auto"/>
                        <w:left w:val="none" w:sz="0" w:space="0" w:color="auto"/>
                        <w:bottom w:val="none" w:sz="0" w:space="0" w:color="auto"/>
                        <w:right w:val="none" w:sz="0" w:space="0" w:color="auto"/>
                      </w:divBdr>
                    </w:div>
                    <w:div w:id="101844547">
                      <w:marLeft w:val="0"/>
                      <w:marRight w:val="0"/>
                      <w:marTop w:val="0"/>
                      <w:marBottom w:val="0"/>
                      <w:divBdr>
                        <w:top w:val="none" w:sz="0" w:space="0" w:color="auto"/>
                        <w:left w:val="none" w:sz="0" w:space="0" w:color="auto"/>
                        <w:bottom w:val="none" w:sz="0" w:space="0" w:color="auto"/>
                        <w:right w:val="none" w:sz="0" w:space="0" w:color="auto"/>
                      </w:divBdr>
                    </w:div>
                    <w:div w:id="1039091232">
                      <w:marLeft w:val="0"/>
                      <w:marRight w:val="0"/>
                      <w:marTop w:val="0"/>
                      <w:marBottom w:val="0"/>
                      <w:divBdr>
                        <w:top w:val="none" w:sz="0" w:space="0" w:color="auto"/>
                        <w:left w:val="none" w:sz="0" w:space="0" w:color="auto"/>
                        <w:bottom w:val="none" w:sz="0" w:space="0" w:color="auto"/>
                        <w:right w:val="none" w:sz="0" w:space="0" w:color="auto"/>
                      </w:divBdr>
                    </w:div>
                    <w:div w:id="1767651282">
                      <w:marLeft w:val="0"/>
                      <w:marRight w:val="0"/>
                      <w:marTop w:val="0"/>
                      <w:marBottom w:val="0"/>
                      <w:divBdr>
                        <w:top w:val="none" w:sz="0" w:space="0" w:color="auto"/>
                        <w:left w:val="none" w:sz="0" w:space="0" w:color="auto"/>
                        <w:bottom w:val="none" w:sz="0" w:space="0" w:color="auto"/>
                        <w:right w:val="none" w:sz="0" w:space="0" w:color="auto"/>
                      </w:divBdr>
                    </w:div>
                    <w:div w:id="486672759">
                      <w:marLeft w:val="0"/>
                      <w:marRight w:val="0"/>
                      <w:marTop w:val="0"/>
                      <w:marBottom w:val="0"/>
                      <w:divBdr>
                        <w:top w:val="none" w:sz="0" w:space="0" w:color="auto"/>
                        <w:left w:val="none" w:sz="0" w:space="0" w:color="auto"/>
                        <w:bottom w:val="none" w:sz="0" w:space="0" w:color="auto"/>
                        <w:right w:val="none" w:sz="0" w:space="0" w:color="auto"/>
                      </w:divBdr>
                    </w:div>
                  </w:divsChild>
                </w:div>
                <w:div w:id="1791824813">
                  <w:marLeft w:val="0"/>
                  <w:marRight w:val="0"/>
                  <w:marTop w:val="0"/>
                  <w:marBottom w:val="0"/>
                  <w:divBdr>
                    <w:top w:val="none" w:sz="0" w:space="0" w:color="auto"/>
                    <w:left w:val="none" w:sz="0" w:space="0" w:color="auto"/>
                    <w:bottom w:val="none" w:sz="0" w:space="0" w:color="auto"/>
                    <w:right w:val="none" w:sz="0" w:space="0" w:color="auto"/>
                  </w:divBdr>
                  <w:divsChild>
                    <w:div w:id="84889084">
                      <w:marLeft w:val="0"/>
                      <w:marRight w:val="0"/>
                      <w:marTop w:val="0"/>
                      <w:marBottom w:val="0"/>
                      <w:divBdr>
                        <w:top w:val="none" w:sz="0" w:space="0" w:color="auto"/>
                        <w:left w:val="none" w:sz="0" w:space="0" w:color="auto"/>
                        <w:bottom w:val="none" w:sz="0" w:space="0" w:color="auto"/>
                        <w:right w:val="none" w:sz="0" w:space="0" w:color="auto"/>
                      </w:divBdr>
                    </w:div>
                    <w:div w:id="1365591254">
                      <w:marLeft w:val="0"/>
                      <w:marRight w:val="0"/>
                      <w:marTop w:val="0"/>
                      <w:marBottom w:val="0"/>
                      <w:divBdr>
                        <w:top w:val="none" w:sz="0" w:space="0" w:color="auto"/>
                        <w:left w:val="none" w:sz="0" w:space="0" w:color="auto"/>
                        <w:bottom w:val="none" w:sz="0" w:space="0" w:color="auto"/>
                        <w:right w:val="none" w:sz="0" w:space="0" w:color="auto"/>
                      </w:divBdr>
                    </w:div>
                    <w:div w:id="1829437917">
                      <w:marLeft w:val="0"/>
                      <w:marRight w:val="0"/>
                      <w:marTop w:val="0"/>
                      <w:marBottom w:val="0"/>
                      <w:divBdr>
                        <w:top w:val="none" w:sz="0" w:space="0" w:color="auto"/>
                        <w:left w:val="none" w:sz="0" w:space="0" w:color="auto"/>
                        <w:bottom w:val="none" w:sz="0" w:space="0" w:color="auto"/>
                        <w:right w:val="none" w:sz="0" w:space="0" w:color="auto"/>
                      </w:divBdr>
                    </w:div>
                    <w:div w:id="278336170">
                      <w:marLeft w:val="0"/>
                      <w:marRight w:val="0"/>
                      <w:marTop w:val="0"/>
                      <w:marBottom w:val="0"/>
                      <w:divBdr>
                        <w:top w:val="none" w:sz="0" w:space="0" w:color="auto"/>
                        <w:left w:val="none" w:sz="0" w:space="0" w:color="auto"/>
                        <w:bottom w:val="none" w:sz="0" w:space="0" w:color="auto"/>
                        <w:right w:val="none" w:sz="0" w:space="0" w:color="auto"/>
                      </w:divBdr>
                    </w:div>
                    <w:div w:id="354692169">
                      <w:marLeft w:val="0"/>
                      <w:marRight w:val="0"/>
                      <w:marTop w:val="0"/>
                      <w:marBottom w:val="0"/>
                      <w:divBdr>
                        <w:top w:val="none" w:sz="0" w:space="0" w:color="auto"/>
                        <w:left w:val="none" w:sz="0" w:space="0" w:color="auto"/>
                        <w:bottom w:val="none" w:sz="0" w:space="0" w:color="auto"/>
                        <w:right w:val="none" w:sz="0" w:space="0" w:color="auto"/>
                      </w:divBdr>
                    </w:div>
                    <w:div w:id="13965463">
                      <w:marLeft w:val="0"/>
                      <w:marRight w:val="0"/>
                      <w:marTop w:val="0"/>
                      <w:marBottom w:val="0"/>
                      <w:divBdr>
                        <w:top w:val="none" w:sz="0" w:space="0" w:color="auto"/>
                        <w:left w:val="none" w:sz="0" w:space="0" w:color="auto"/>
                        <w:bottom w:val="none" w:sz="0" w:space="0" w:color="auto"/>
                        <w:right w:val="none" w:sz="0" w:space="0" w:color="auto"/>
                      </w:divBdr>
                    </w:div>
                  </w:divsChild>
                </w:div>
                <w:div w:id="1730108951">
                  <w:marLeft w:val="0"/>
                  <w:marRight w:val="0"/>
                  <w:marTop w:val="0"/>
                  <w:marBottom w:val="0"/>
                  <w:divBdr>
                    <w:top w:val="none" w:sz="0" w:space="0" w:color="auto"/>
                    <w:left w:val="none" w:sz="0" w:space="0" w:color="auto"/>
                    <w:bottom w:val="none" w:sz="0" w:space="0" w:color="auto"/>
                    <w:right w:val="none" w:sz="0" w:space="0" w:color="auto"/>
                  </w:divBdr>
                  <w:divsChild>
                    <w:div w:id="1559123176">
                      <w:marLeft w:val="0"/>
                      <w:marRight w:val="0"/>
                      <w:marTop w:val="0"/>
                      <w:marBottom w:val="0"/>
                      <w:divBdr>
                        <w:top w:val="none" w:sz="0" w:space="0" w:color="auto"/>
                        <w:left w:val="none" w:sz="0" w:space="0" w:color="auto"/>
                        <w:bottom w:val="none" w:sz="0" w:space="0" w:color="auto"/>
                        <w:right w:val="none" w:sz="0" w:space="0" w:color="auto"/>
                      </w:divBdr>
                    </w:div>
                  </w:divsChild>
                </w:div>
                <w:div w:id="1997566374">
                  <w:marLeft w:val="0"/>
                  <w:marRight w:val="0"/>
                  <w:marTop w:val="0"/>
                  <w:marBottom w:val="0"/>
                  <w:divBdr>
                    <w:top w:val="none" w:sz="0" w:space="0" w:color="auto"/>
                    <w:left w:val="none" w:sz="0" w:space="0" w:color="auto"/>
                    <w:bottom w:val="none" w:sz="0" w:space="0" w:color="auto"/>
                    <w:right w:val="none" w:sz="0" w:space="0" w:color="auto"/>
                  </w:divBdr>
                  <w:divsChild>
                    <w:div w:id="1095975189">
                      <w:marLeft w:val="0"/>
                      <w:marRight w:val="0"/>
                      <w:marTop w:val="0"/>
                      <w:marBottom w:val="0"/>
                      <w:divBdr>
                        <w:top w:val="none" w:sz="0" w:space="0" w:color="auto"/>
                        <w:left w:val="none" w:sz="0" w:space="0" w:color="auto"/>
                        <w:bottom w:val="none" w:sz="0" w:space="0" w:color="auto"/>
                        <w:right w:val="none" w:sz="0" w:space="0" w:color="auto"/>
                      </w:divBdr>
                    </w:div>
                    <w:div w:id="1425103364">
                      <w:marLeft w:val="0"/>
                      <w:marRight w:val="0"/>
                      <w:marTop w:val="0"/>
                      <w:marBottom w:val="0"/>
                      <w:divBdr>
                        <w:top w:val="none" w:sz="0" w:space="0" w:color="auto"/>
                        <w:left w:val="none" w:sz="0" w:space="0" w:color="auto"/>
                        <w:bottom w:val="none" w:sz="0" w:space="0" w:color="auto"/>
                        <w:right w:val="none" w:sz="0" w:space="0" w:color="auto"/>
                      </w:divBdr>
                    </w:div>
                    <w:div w:id="1778285052">
                      <w:marLeft w:val="0"/>
                      <w:marRight w:val="0"/>
                      <w:marTop w:val="0"/>
                      <w:marBottom w:val="0"/>
                      <w:divBdr>
                        <w:top w:val="none" w:sz="0" w:space="0" w:color="auto"/>
                        <w:left w:val="none" w:sz="0" w:space="0" w:color="auto"/>
                        <w:bottom w:val="none" w:sz="0" w:space="0" w:color="auto"/>
                        <w:right w:val="none" w:sz="0" w:space="0" w:color="auto"/>
                      </w:divBdr>
                    </w:div>
                  </w:divsChild>
                </w:div>
                <w:div w:id="1989824348">
                  <w:marLeft w:val="0"/>
                  <w:marRight w:val="0"/>
                  <w:marTop w:val="0"/>
                  <w:marBottom w:val="0"/>
                  <w:divBdr>
                    <w:top w:val="none" w:sz="0" w:space="0" w:color="auto"/>
                    <w:left w:val="none" w:sz="0" w:space="0" w:color="auto"/>
                    <w:bottom w:val="none" w:sz="0" w:space="0" w:color="auto"/>
                    <w:right w:val="none" w:sz="0" w:space="0" w:color="auto"/>
                  </w:divBdr>
                  <w:divsChild>
                    <w:div w:id="224998133">
                      <w:marLeft w:val="0"/>
                      <w:marRight w:val="0"/>
                      <w:marTop w:val="0"/>
                      <w:marBottom w:val="0"/>
                      <w:divBdr>
                        <w:top w:val="none" w:sz="0" w:space="0" w:color="auto"/>
                        <w:left w:val="none" w:sz="0" w:space="0" w:color="auto"/>
                        <w:bottom w:val="none" w:sz="0" w:space="0" w:color="auto"/>
                        <w:right w:val="none" w:sz="0" w:space="0" w:color="auto"/>
                      </w:divBdr>
                    </w:div>
                    <w:div w:id="1991975986">
                      <w:marLeft w:val="0"/>
                      <w:marRight w:val="0"/>
                      <w:marTop w:val="0"/>
                      <w:marBottom w:val="0"/>
                      <w:divBdr>
                        <w:top w:val="none" w:sz="0" w:space="0" w:color="auto"/>
                        <w:left w:val="none" w:sz="0" w:space="0" w:color="auto"/>
                        <w:bottom w:val="none" w:sz="0" w:space="0" w:color="auto"/>
                        <w:right w:val="none" w:sz="0" w:space="0" w:color="auto"/>
                      </w:divBdr>
                    </w:div>
                    <w:div w:id="659039554">
                      <w:marLeft w:val="0"/>
                      <w:marRight w:val="0"/>
                      <w:marTop w:val="0"/>
                      <w:marBottom w:val="0"/>
                      <w:divBdr>
                        <w:top w:val="none" w:sz="0" w:space="0" w:color="auto"/>
                        <w:left w:val="none" w:sz="0" w:space="0" w:color="auto"/>
                        <w:bottom w:val="none" w:sz="0" w:space="0" w:color="auto"/>
                        <w:right w:val="none" w:sz="0" w:space="0" w:color="auto"/>
                      </w:divBdr>
                    </w:div>
                    <w:div w:id="1527282535">
                      <w:marLeft w:val="0"/>
                      <w:marRight w:val="0"/>
                      <w:marTop w:val="0"/>
                      <w:marBottom w:val="0"/>
                      <w:divBdr>
                        <w:top w:val="none" w:sz="0" w:space="0" w:color="auto"/>
                        <w:left w:val="none" w:sz="0" w:space="0" w:color="auto"/>
                        <w:bottom w:val="none" w:sz="0" w:space="0" w:color="auto"/>
                        <w:right w:val="none" w:sz="0" w:space="0" w:color="auto"/>
                      </w:divBdr>
                    </w:div>
                    <w:div w:id="1104348392">
                      <w:marLeft w:val="0"/>
                      <w:marRight w:val="0"/>
                      <w:marTop w:val="0"/>
                      <w:marBottom w:val="0"/>
                      <w:divBdr>
                        <w:top w:val="none" w:sz="0" w:space="0" w:color="auto"/>
                        <w:left w:val="none" w:sz="0" w:space="0" w:color="auto"/>
                        <w:bottom w:val="none" w:sz="0" w:space="0" w:color="auto"/>
                        <w:right w:val="none" w:sz="0" w:space="0" w:color="auto"/>
                      </w:divBdr>
                    </w:div>
                    <w:div w:id="838469325">
                      <w:marLeft w:val="0"/>
                      <w:marRight w:val="0"/>
                      <w:marTop w:val="0"/>
                      <w:marBottom w:val="0"/>
                      <w:divBdr>
                        <w:top w:val="none" w:sz="0" w:space="0" w:color="auto"/>
                        <w:left w:val="none" w:sz="0" w:space="0" w:color="auto"/>
                        <w:bottom w:val="none" w:sz="0" w:space="0" w:color="auto"/>
                        <w:right w:val="none" w:sz="0" w:space="0" w:color="auto"/>
                      </w:divBdr>
                    </w:div>
                  </w:divsChild>
                </w:div>
                <w:div w:id="654186727">
                  <w:marLeft w:val="0"/>
                  <w:marRight w:val="0"/>
                  <w:marTop w:val="0"/>
                  <w:marBottom w:val="0"/>
                  <w:divBdr>
                    <w:top w:val="none" w:sz="0" w:space="0" w:color="auto"/>
                    <w:left w:val="none" w:sz="0" w:space="0" w:color="auto"/>
                    <w:bottom w:val="none" w:sz="0" w:space="0" w:color="auto"/>
                    <w:right w:val="none" w:sz="0" w:space="0" w:color="auto"/>
                  </w:divBdr>
                  <w:divsChild>
                    <w:div w:id="319845972">
                      <w:marLeft w:val="0"/>
                      <w:marRight w:val="0"/>
                      <w:marTop w:val="0"/>
                      <w:marBottom w:val="0"/>
                      <w:divBdr>
                        <w:top w:val="none" w:sz="0" w:space="0" w:color="auto"/>
                        <w:left w:val="none" w:sz="0" w:space="0" w:color="auto"/>
                        <w:bottom w:val="none" w:sz="0" w:space="0" w:color="auto"/>
                        <w:right w:val="none" w:sz="0" w:space="0" w:color="auto"/>
                      </w:divBdr>
                    </w:div>
                  </w:divsChild>
                </w:div>
                <w:div w:id="233320283">
                  <w:marLeft w:val="0"/>
                  <w:marRight w:val="0"/>
                  <w:marTop w:val="0"/>
                  <w:marBottom w:val="0"/>
                  <w:divBdr>
                    <w:top w:val="none" w:sz="0" w:space="0" w:color="auto"/>
                    <w:left w:val="none" w:sz="0" w:space="0" w:color="auto"/>
                    <w:bottom w:val="none" w:sz="0" w:space="0" w:color="auto"/>
                    <w:right w:val="none" w:sz="0" w:space="0" w:color="auto"/>
                  </w:divBdr>
                  <w:divsChild>
                    <w:div w:id="1990790181">
                      <w:marLeft w:val="0"/>
                      <w:marRight w:val="0"/>
                      <w:marTop w:val="0"/>
                      <w:marBottom w:val="0"/>
                      <w:divBdr>
                        <w:top w:val="none" w:sz="0" w:space="0" w:color="auto"/>
                        <w:left w:val="none" w:sz="0" w:space="0" w:color="auto"/>
                        <w:bottom w:val="none" w:sz="0" w:space="0" w:color="auto"/>
                        <w:right w:val="none" w:sz="0" w:space="0" w:color="auto"/>
                      </w:divBdr>
                    </w:div>
                    <w:div w:id="2090686261">
                      <w:marLeft w:val="0"/>
                      <w:marRight w:val="0"/>
                      <w:marTop w:val="0"/>
                      <w:marBottom w:val="0"/>
                      <w:divBdr>
                        <w:top w:val="none" w:sz="0" w:space="0" w:color="auto"/>
                        <w:left w:val="none" w:sz="0" w:space="0" w:color="auto"/>
                        <w:bottom w:val="none" w:sz="0" w:space="0" w:color="auto"/>
                        <w:right w:val="none" w:sz="0" w:space="0" w:color="auto"/>
                      </w:divBdr>
                    </w:div>
                    <w:div w:id="585916793">
                      <w:marLeft w:val="0"/>
                      <w:marRight w:val="0"/>
                      <w:marTop w:val="0"/>
                      <w:marBottom w:val="0"/>
                      <w:divBdr>
                        <w:top w:val="none" w:sz="0" w:space="0" w:color="auto"/>
                        <w:left w:val="none" w:sz="0" w:space="0" w:color="auto"/>
                        <w:bottom w:val="none" w:sz="0" w:space="0" w:color="auto"/>
                        <w:right w:val="none" w:sz="0" w:space="0" w:color="auto"/>
                      </w:divBdr>
                    </w:div>
                  </w:divsChild>
                </w:div>
                <w:div w:id="2117092325">
                  <w:marLeft w:val="0"/>
                  <w:marRight w:val="0"/>
                  <w:marTop w:val="0"/>
                  <w:marBottom w:val="0"/>
                  <w:divBdr>
                    <w:top w:val="none" w:sz="0" w:space="0" w:color="auto"/>
                    <w:left w:val="none" w:sz="0" w:space="0" w:color="auto"/>
                    <w:bottom w:val="none" w:sz="0" w:space="0" w:color="auto"/>
                    <w:right w:val="none" w:sz="0" w:space="0" w:color="auto"/>
                  </w:divBdr>
                  <w:divsChild>
                    <w:div w:id="1429539712">
                      <w:marLeft w:val="0"/>
                      <w:marRight w:val="0"/>
                      <w:marTop w:val="0"/>
                      <w:marBottom w:val="0"/>
                      <w:divBdr>
                        <w:top w:val="none" w:sz="0" w:space="0" w:color="auto"/>
                        <w:left w:val="none" w:sz="0" w:space="0" w:color="auto"/>
                        <w:bottom w:val="none" w:sz="0" w:space="0" w:color="auto"/>
                        <w:right w:val="none" w:sz="0" w:space="0" w:color="auto"/>
                      </w:divBdr>
                    </w:div>
                    <w:div w:id="692851123">
                      <w:marLeft w:val="0"/>
                      <w:marRight w:val="0"/>
                      <w:marTop w:val="0"/>
                      <w:marBottom w:val="0"/>
                      <w:divBdr>
                        <w:top w:val="none" w:sz="0" w:space="0" w:color="auto"/>
                        <w:left w:val="none" w:sz="0" w:space="0" w:color="auto"/>
                        <w:bottom w:val="none" w:sz="0" w:space="0" w:color="auto"/>
                        <w:right w:val="none" w:sz="0" w:space="0" w:color="auto"/>
                      </w:divBdr>
                    </w:div>
                    <w:div w:id="119692610">
                      <w:marLeft w:val="0"/>
                      <w:marRight w:val="0"/>
                      <w:marTop w:val="0"/>
                      <w:marBottom w:val="0"/>
                      <w:divBdr>
                        <w:top w:val="none" w:sz="0" w:space="0" w:color="auto"/>
                        <w:left w:val="none" w:sz="0" w:space="0" w:color="auto"/>
                        <w:bottom w:val="none" w:sz="0" w:space="0" w:color="auto"/>
                        <w:right w:val="none" w:sz="0" w:space="0" w:color="auto"/>
                      </w:divBdr>
                    </w:div>
                    <w:div w:id="1309244763">
                      <w:marLeft w:val="0"/>
                      <w:marRight w:val="0"/>
                      <w:marTop w:val="0"/>
                      <w:marBottom w:val="0"/>
                      <w:divBdr>
                        <w:top w:val="none" w:sz="0" w:space="0" w:color="auto"/>
                        <w:left w:val="none" w:sz="0" w:space="0" w:color="auto"/>
                        <w:bottom w:val="none" w:sz="0" w:space="0" w:color="auto"/>
                        <w:right w:val="none" w:sz="0" w:space="0" w:color="auto"/>
                      </w:divBdr>
                    </w:div>
                    <w:div w:id="968824470">
                      <w:marLeft w:val="0"/>
                      <w:marRight w:val="0"/>
                      <w:marTop w:val="0"/>
                      <w:marBottom w:val="0"/>
                      <w:divBdr>
                        <w:top w:val="none" w:sz="0" w:space="0" w:color="auto"/>
                        <w:left w:val="none" w:sz="0" w:space="0" w:color="auto"/>
                        <w:bottom w:val="none" w:sz="0" w:space="0" w:color="auto"/>
                        <w:right w:val="none" w:sz="0" w:space="0" w:color="auto"/>
                      </w:divBdr>
                    </w:div>
                    <w:div w:id="88621784">
                      <w:marLeft w:val="0"/>
                      <w:marRight w:val="0"/>
                      <w:marTop w:val="0"/>
                      <w:marBottom w:val="0"/>
                      <w:divBdr>
                        <w:top w:val="none" w:sz="0" w:space="0" w:color="auto"/>
                        <w:left w:val="none" w:sz="0" w:space="0" w:color="auto"/>
                        <w:bottom w:val="none" w:sz="0" w:space="0" w:color="auto"/>
                        <w:right w:val="none" w:sz="0" w:space="0" w:color="auto"/>
                      </w:divBdr>
                    </w:div>
                  </w:divsChild>
                </w:div>
                <w:div w:id="1068000173">
                  <w:marLeft w:val="0"/>
                  <w:marRight w:val="0"/>
                  <w:marTop w:val="0"/>
                  <w:marBottom w:val="0"/>
                  <w:divBdr>
                    <w:top w:val="none" w:sz="0" w:space="0" w:color="auto"/>
                    <w:left w:val="none" w:sz="0" w:space="0" w:color="auto"/>
                    <w:bottom w:val="none" w:sz="0" w:space="0" w:color="auto"/>
                    <w:right w:val="none" w:sz="0" w:space="0" w:color="auto"/>
                  </w:divBdr>
                  <w:divsChild>
                    <w:div w:id="1174370744">
                      <w:marLeft w:val="0"/>
                      <w:marRight w:val="0"/>
                      <w:marTop w:val="0"/>
                      <w:marBottom w:val="0"/>
                      <w:divBdr>
                        <w:top w:val="none" w:sz="0" w:space="0" w:color="auto"/>
                        <w:left w:val="none" w:sz="0" w:space="0" w:color="auto"/>
                        <w:bottom w:val="none" w:sz="0" w:space="0" w:color="auto"/>
                        <w:right w:val="none" w:sz="0" w:space="0" w:color="auto"/>
                      </w:divBdr>
                    </w:div>
                  </w:divsChild>
                </w:div>
                <w:div w:id="1876189312">
                  <w:marLeft w:val="0"/>
                  <w:marRight w:val="0"/>
                  <w:marTop w:val="0"/>
                  <w:marBottom w:val="0"/>
                  <w:divBdr>
                    <w:top w:val="none" w:sz="0" w:space="0" w:color="auto"/>
                    <w:left w:val="none" w:sz="0" w:space="0" w:color="auto"/>
                    <w:bottom w:val="none" w:sz="0" w:space="0" w:color="auto"/>
                    <w:right w:val="none" w:sz="0" w:space="0" w:color="auto"/>
                  </w:divBdr>
                  <w:divsChild>
                    <w:div w:id="183246513">
                      <w:marLeft w:val="0"/>
                      <w:marRight w:val="0"/>
                      <w:marTop w:val="0"/>
                      <w:marBottom w:val="0"/>
                      <w:divBdr>
                        <w:top w:val="none" w:sz="0" w:space="0" w:color="auto"/>
                        <w:left w:val="none" w:sz="0" w:space="0" w:color="auto"/>
                        <w:bottom w:val="none" w:sz="0" w:space="0" w:color="auto"/>
                        <w:right w:val="none" w:sz="0" w:space="0" w:color="auto"/>
                      </w:divBdr>
                    </w:div>
                    <w:div w:id="2076775608">
                      <w:marLeft w:val="0"/>
                      <w:marRight w:val="0"/>
                      <w:marTop w:val="0"/>
                      <w:marBottom w:val="0"/>
                      <w:divBdr>
                        <w:top w:val="none" w:sz="0" w:space="0" w:color="auto"/>
                        <w:left w:val="none" w:sz="0" w:space="0" w:color="auto"/>
                        <w:bottom w:val="none" w:sz="0" w:space="0" w:color="auto"/>
                        <w:right w:val="none" w:sz="0" w:space="0" w:color="auto"/>
                      </w:divBdr>
                    </w:div>
                  </w:divsChild>
                </w:div>
                <w:div w:id="1013143347">
                  <w:marLeft w:val="0"/>
                  <w:marRight w:val="0"/>
                  <w:marTop w:val="0"/>
                  <w:marBottom w:val="0"/>
                  <w:divBdr>
                    <w:top w:val="none" w:sz="0" w:space="0" w:color="auto"/>
                    <w:left w:val="none" w:sz="0" w:space="0" w:color="auto"/>
                    <w:bottom w:val="none" w:sz="0" w:space="0" w:color="auto"/>
                    <w:right w:val="none" w:sz="0" w:space="0" w:color="auto"/>
                  </w:divBdr>
                  <w:divsChild>
                    <w:div w:id="613633991">
                      <w:marLeft w:val="0"/>
                      <w:marRight w:val="0"/>
                      <w:marTop w:val="0"/>
                      <w:marBottom w:val="0"/>
                      <w:divBdr>
                        <w:top w:val="none" w:sz="0" w:space="0" w:color="auto"/>
                        <w:left w:val="none" w:sz="0" w:space="0" w:color="auto"/>
                        <w:bottom w:val="none" w:sz="0" w:space="0" w:color="auto"/>
                        <w:right w:val="none" w:sz="0" w:space="0" w:color="auto"/>
                      </w:divBdr>
                    </w:div>
                    <w:div w:id="794565459">
                      <w:marLeft w:val="0"/>
                      <w:marRight w:val="0"/>
                      <w:marTop w:val="0"/>
                      <w:marBottom w:val="0"/>
                      <w:divBdr>
                        <w:top w:val="none" w:sz="0" w:space="0" w:color="auto"/>
                        <w:left w:val="none" w:sz="0" w:space="0" w:color="auto"/>
                        <w:bottom w:val="none" w:sz="0" w:space="0" w:color="auto"/>
                        <w:right w:val="none" w:sz="0" w:space="0" w:color="auto"/>
                      </w:divBdr>
                    </w:div>
                    <w:div w:id="1528710699">
                      <w:marLeft w:val="0"/>
                      <w:marRight w:val="0"/>
                      <w:marTop w:val="0"/>
                      <w:marBottom w:val="0"/>
                      <w:divBdr>
                        <w:top w:val="none" w:sz="0" w:space="0" w:color="auto"/>
                        <w:left w:val="none" w:sz="0" w:space="0" w:color="auto"/>
                        <w:bottom w:val="none" w:sz="0" w:space="0" w:color="auto"/>
                        <w:right w:val="none" w:sz="0" w:space="0" w:color="auto"/>
                      </w:divBdr>
                    </w:div>
                    <w:div w:id="2003582076">
                      <w:marLeft w:val="0"/>
                      <w:marRight w:val="0"/>
                      <w:marTop w:val="0"/>
                      <w:marBottom w:val="0"/>
                      <w:divBdr>
                        <w:top w:val="none" w:sz="0" w:space="0" w:color="auto"/>
                        <w:left w:val="none" w:sz="0" w:space="0" w:color="auto"/>
                        <w:bottom w:val="none" w:sz="0" w:space="0" w:color="auto"/>
                        <w:right w:val="none" w:sz="0" w:space="0" w:color="auto"/>
                      </w:divBdr>
                    </w:div>
                    <w:div w:id="196744754">
                      <w:marLeft w:val="0"/>
                      <w:marRight w:val="0"/>
                      <w:marTop w:val="0"/>
                      <w:marBottom w:val="0"/>
                      <w:divBdr>
                        <w:top w:val="none" w:sz="0" w:space="0" w:color="auto"/>
                        <w:left w:val="none" w:sz="0" w:space="0" w:color="auto"/>
                        <w:bottom w:val="none" w:sz="0" w:space="0" w:color="auto"/>
                        <w:right w:val="none" w:sz="0" w:space="0" w:color="auto"/>
                      </w:divBdr>
                    </w:div>
                    <w:div w:id="144973761">
                      <w:marLeft w:val="0"/>
                      <w:marRight w:val="0"/>
                      <w:marTop w:val="0"/>
                      <w:marBottom w:val="0"/>
                      <w:divBdr>
                        <w:top w:val="none" w:sz="0" w:space="0" w:color="auto"/>
                        <w:left w:val="none" w:sz="0" w:space="0" w:color="auto"/>
                        <w:bottom w:val="none" w:sz="0" w:space="0" w:color="auto"/>
                        <w:right w:val="none" w:sz="0" w:space="0" w:color="auto"/>
                      </w:divBdr>
                    </w:div>
                  </w:divsChild>
                </w:div>
                <w:div w:id="1436945103">
                  <w:marLeft w:val="0"/>
                  <w:marRight w:val="0"/>
                  <w:marTop w:val="0"/>
                  <w:marBottom w:val="0"/>
                  <w:divBdr>
                    <w:top w:val="none" w:sz="0" w:space="0" w:color="auto"/>
                    <w:left w:val="none" w:sz="0" w:space="0" w:color="auto"/>
                    <w:bottom w:val="none" w:sz="0" w:space="0" w:color="auto"/>
                    <w:right w:val="none" w:sz="0" w:space="0" w:color="auto"/>
                  </w:divBdr>
                  <w:divsChild>
                    <w:div w:id="1854417855">
                      <w:marLeft w:val="0"/>
                      <w:marRight w:val="0"/>
                      <w:marTop w:val="0"/>
                      <w:marBottom w:val="0"/>
                      <w:divBdr>
                        <w:top w:val="none" w:sz="0" w:space="0" w:color="auto"/>
                        <w:left w:val="none" w:sz="0" w:space="0" w:color="auto"/>
                        <w:bottom w:val="none" w:sz="0" w:space="0" w:color="auto"/>
                        <w:right w:val="none" w:sz="0" w:space="0" w:color="auto"/>
                      </w:divBdr>
                    </w:div>
                  </w:divsChild>
                </w:div>
                <w:div w:id="634071038">
                  <w:marLeft w:val="0"/>
                  <w:marRight w:val="0"/>
                  <w:marTop w:val="0"/>
                  <w:marBottom w:val="0"/>
                  <w:divBdr>
                    <w:top w:val="none" w:sz="0" w:space="0" w:color="auto"/>
                    <w:left w:val="none" w:sz="0" w:space="0" w:color="auto"/>
                    <w:bottom w:val="none" w:sz="0" w:space="0" w:color="auto"/>
                    <w:right w:val="none" w:sz="0" w:space="0" w:color="auto"/>
                  </w:divBdr>
                  <w:divsChild>
                    <w:div w:id="943077095">
                      <w:marLeft w:val="0"/>
                      <w:marRight w:val="0"/>
                      <w:marTop w:val="0"/>
                      <w:marBottom w:val="0"/>
                      <w:divBdr>
                        <w:top w:val="none" w:sz="0" w:space="0" w:color="auto"/>
                        <w:left w:val="none" w:sz="0" w:space="0" w:color="auto"/>
                        <w:bottom w:val="none" w:sz="0" w:space="0" w:color="auto"/>
                        <w:right w:val="none" w:sz="0" w:space="0" w:color="auto"/>
                      </w:divBdr>
                    </w:div>
                    <w:div w:id="1575317243">
                      <w:marLeft w:val="0"/>
                      <w:marRight w:val="0"/>
                      <w:marTop w:val="0"/>
                      <w:marBottom w:val="0"/>
                      <w:divBdr>
                        <w:top w:val="none" w:sz="0" w:space="0" w:color="auto"/>
                        <w:left w:val="none" w:sz="0" w:space="0" w:color="auto"/>
                        <w:bottom w:val="none" w:sz="0" w:space="0" w:color="auto"/>
                        <w:right w:val="none" w:sz="0" w:space="0" w:color="auto"/>
                      </w:divBdr>
                    </w:div>
                    <w:div w:id="985090324">
                      <w:marLeft w:val="0"/>
                      <w:marRight w:val="0"/>
                      <w:marTop w:val="0"/>
                      <w:marBottom w:val="0"/>
                      <w:divBdr>
                        <w:top w:val="none" w:sz="0" w:space="0" w:color="auto"/>
                        <w:left w:val="none" w:sz="0" w:space="0" w:color="auto"/>
                        <w:bottom w:val="none" w:sz="0" w:space="0" w:color="auto"/>
                        <w:right w:val="none" w:sz="0" w:space="0" w:color="auto"/>
                      </w:divBdr>
                    </w:div>
                  </w:divsChild>
                </w:div>
                <w:div w:id="997807701">
                  <w:marLeft w:val="0"/>
                  <w:marRight w:val="0"/>
                  <w:marTop w:val="0"/>
                  <w:marBottom w:val="0"/>
                  <w:divBdr>
                    <w:top w:val="none" w:sz="0" w:space="0" w:color="auto"/>
                    <w:left w:val="none" w:sz="0" w:space="0" w:color="auto"/>
                    <w:bottom w:val="none" w:sz="0" w:space="0" w:color="auto"/>
                    <w:right w:val="none" w:sz="0" w:space="0" w:color="auto"/>
                  </w:divBdr>
                  <w:divsChild>
                    <w:div w:id="1524980411">
                      <w:marLeft w:val="0"/>
                      <w:marRight w:val="0"/>
                      <w:marTop w:val="0"/>
                      <w:marBottom w:val="0"/>
                      <w:divBdr>
                        <w:top w:val="none" w:sz="0" w:space="0" w:color="auto"/>
                        <w:left w:val="none" w:sz="0" w:space="0" w:color="auto"/>
                        <w:bottom w:val="none" w:sz="0" w:space="0" w:color="auto"/>
                        <w:right w:val="none" w:sz="0" w:space="0" w:color="auto"/>
                      </w:divBdr>
                    </w:div>
                    <w:div w:id="1779527108">
                      <w:marLeft w:val="0"/>
                      <w:marRight w:val="0"/>
                      <w:marTop w:val="0"/>
                      <w:marBottom w:val="0"/>
                      <w:divBdr>
                        <w:top w:val="none" w:sz="0" w:space="0" w:color="auto"/>
                        <w:left w:val="none" w:sz="0" w:space="0" w:color="auto"/>
                        <w:bottom w:val="none" w:sz="0" w:space="0" w:color="auto"/>
                        <w:right w:val="none" w:sz="0" w:space="0" w:color="auto"/>
                      </w:divBdr>
                    </w:div>
                    <w:div w:id="643462814">
                      <w:marLeft w:val="0"/>
                      <w:marRight w:val="0"/>
                      <w:marTop w:val="0"/>
                      <w:marBottom w:val="0"/>
                      <w:divBdr>
                        <w:top w:val="none" w:sz="0" w:space="0" w:color="auto"/>
                        <w:left w:val="none" w:sz="0" w:space="0" w:color="auto"/>
                        <w:bottom w:val="none" w:sz="0" w:space="0" w:color="auto"/>
                        <w:right w:val="none" w:sz="0" w:space="0" w:color="auto"/>
                      </w:divBdr>
                    </w:div>
                    <w:div w:id="701898913">
                      <w:marLeft w:val="0"/>
                      <w:marRight w:val="0"/>
                      <w:marTop w:val="0"/>
                      <w:marBottom w:val="0"/>
                      <w:divBdr>
                        <w:top w:val="none" w:sz="0" w:space="0" w:color="auto"/>
                        <w:left w:val="none" w:sz="0" w:space="0" w:color="auto"/>
                        <w:bottom w:val="none" w:sz="0" w:space="0" w:color="auto"/>
                        <w:right w:val="none" w:sz="0" w:space="0" w:color="auto"/>
                      </w:divBdr>
                    </w:div>
                    <w:div w:id="1299605006">
                      <w:marLeft w:val="0"/>
                      <w:marRight w:val="0"/>
                      <w:marTop w:val="0"/>
                      <w:marBottom w:val="0"/>
                      <w:divBdr>
                        <w:top w:val="none" w:sz="0" w:space="0" w:color="auto"/>
                        <w:left w:val="none" w:sz="0" w:space="0" w:color="auto"/>
                        <w:bottom w:val="none" w:sz="0" w:space="0" w:color="auto"/>
                        <w:right w:val="none" w:sz="0" w:space="0" w:color="auto"/>
                      </w:divBdr>
                    </w:div>
                    <w:div w:id="1202355704">
                      <w:marLeft w:val="0"/>
                      <w:marRight w:val="0"/>
                      <w:marTop w:val="0"/>
                      <w:marBottom w:val="0"/>
                      <w:divBdr>
                        <w:top w:val="none" w:sz="0" w:space="0" w:color="auto"/>
                        <w:left w:val="none" w:sz="0" w:space="0" w:color="auto"/>
                        <w:bottom w:val="none" w:sz="0" w:space="0" w:color="auto"/>
                        <w:right w:val="none" w:sz="0" w:space="0" w:color="auto"/>
                      </w:divBdr>
                    </w:div>
                  </w:divsChild>
                </w:div>
                <w:div w:id="821433750">
                  <w:marLeft w:val="0"/>
                  <w:marRight w:val="0"/>
                  <w:marTop w:val="0"/>
                  <w:marBottom w:val="0"/>
                  <w:divBdr>
                    <w:top w:val="none" w:sz="0" w:space="0" w:color="auto"/>
                    <w:left w:val="none" w:sz="0" w:space="0" w:color="auto"/>
                    <w:bottom w:val="none" w:sz="0" w:space="0" w:color="auto"/>
                    <w:right w:val="none" w:sz="0" w:space="0" w:color="auto"/>
                  </w:divBdr>
                  <w:divsChild>
                    <w:div w:id="199442751">
                      <w:marLeft w:val="0"/>
                      <w:marRight w:val="0"/>
                      <w:marTop w:val="0"/>
                      <w:marBottom w:val="0"/>
                      <w:divBdr>
                        <w:top w:val="none" w:sz="0" w:space="0" w:color="auto"/>
                        <w:left w:val="none" w:sz="0" w:space="0" w:color="auto"/>
                        <w:bottom w:val="none" w:sz="0" w:space="0" w:color="auto"/>
                        <w:right w:val="none" w:sz="0" w:space="0" w:color="auto"/>
                      </w:divBdr>
                    </w:div>
                  </w:divsChild>
                </w:div>
                <w:div w:id="2133985452">
                  <w:marLeft w:val="0"/>
                  <w:marRight w:val="0"/>
                  <w:marTop w:val="0"/>
                  <w:marBottom w:val="0"/>
                  <w:divBdr>
                    <w:top w:val="none" w:sz="0" w:space="0" w:color="auto"/>
                    <w:left w:val="none" w:sz="0" w:space="0" w:color="auto"/>
                    <w:bottom w:val="none" w:sz="0" w:space="0" w:color="auto"/>
                    <w:right w:val="none" w:sz="0" w:space="0" w:color="auto"/>
                  </w:divBdr>
                  <w:divsChild>
                    <w:div w:id="761489990">
                      <w:marLeft w:val="0"/>
                      <w:marRight w:val="0"/>
                      <w:marTop w:val="0"/>
                      <w:marBottom w:val="0"/>
                      <w:divBdr>
                        <w:top w:val="none" w:sz="0" w:space="0" w:color="auto"/>
                        <w:left w:val="none" w:sz="0" w:space="0" w:color="auto"/>
                        <w:bottom w:val="none" w:sz="0" w:space="0" w:color="auto"/>
                        <w:right w:val="none" w:sz="0" w:space="0" w:color="auto"/>
                      </w:divBdr>
                    </w:div>
                    <w:div w:id="456873717">
                      <w:marLeft w:val="0"/>
                      <w:marRight w:val="0"/>
                      <w:marTop w:val="0"/>
                      <w:marBottom w:val="0"/>
                      <w:divBdr>
                        <w:top w:val="none" w:sz="0" w:space="0" w:color="auto"/>
                        <w:left w:val="none" w:sz="0" w:space="0" w:color="auto"/>
                        <w:bottom w:val="none" w:sz="0" w:space="0" w:color="auto"/>
                        <w:right w:val="none" w:sz="0" w:space="0" w:color="auto"/>
                      </w:divBdr>
                    </w:div>
                    <w:div w:id="353459943">
                      <w:marLeft w:val="0"/>
                      <w:marRight w:val="0"/>
                      <w:marTop w:val="0"/>
                      <w:marBottom w:val="0"/>
                      <w:divBdr>
                        <w:top w:val="none" w:sz="0" w:space="0" w:color="auto"/>
                        <w:left w:val="none" w:sz="0" w:space="0" w:color="auto"/>
                        <w:bottom w:val="none" w:sz="0" w:space="0" w:color="auto"/>
                        <w:right w:val="none" w:sz="0" w:space="0" w:color="auto"/>
                      </w:divBdr>
                    </w:div>
                    <w:div w:id="1442457399">
                      <w:marLeft w:val="0"/>
                      <w:marRight w:val="0"/>
                      <w:marTop w:val="0"/>
                      <w:marBottom w:val="0"/>
                      <w:divBdr>
                        <w:top w:val="none" w:sz="0" w:space="0" w:color="auto"/>
                        <w:left w:val="none" w:sz="0" w:space="0" w:color="auto"/>
                        <w:bottom w:val="none" w:sz="0" w:space="0" w:color="auto"/>
                        <w:right w:val="none" w:sz="0" w:space="0" w:color="auto"/>
                      </w:divBdr>
                    </w:div>
                  </w:divsChild>
                </w:div>
                <w:div w:id="595016923">
                  <w:marLeft w:val="0"/>
                  <w:marRight w:val="0"/>
                  <w:marTop w:val="0"/>
                  <w:marBottom w:val="0"/>
                  <w:divBdr>
                    <w:top w:val="none" w:sz="0" w:space="0" w:color="auto"/>
                    <w:left w:val="none" w:sz="0" w:space="0" w:color="auto"/>
                    <w:bottom w:val="none" w:sz="0" w:space="0" w:color="auto"/>
                    <w:right w:val="none" w:sz="0" w:space="0" w:color="auto"/>
                  </w:divBdr>
                  <w:divsChild>
                    <w:div w:id="641809290">
                      <w:marLeft w:val="0"/>
                      <w:marRight w:val="0"/>
                      <w:marTop w:val="0"/>
                      <w:marBottom w:val="0"/>
                      <w:divBdr>
                        <w:top w:val="none" w:sz="0" w:space="0" w:color="auto"/>
                        <w:left w:val="none" w:sz="0" w:space="0" w:color="auto"/>
                        <w:bottom w:val="none" w:sz="0" w:space="0" w:color="auto"/>
                        <w:right w:val="none" w:sz="0" w:space="0" w:color="auto"/>
                      </w:divBdr>
                    </w:div>
                    <w:div w:id="693772456">
                      <w:marLeft w:val="0"/>
                      <w:marRight w:val="0"/>
                      <w:marTop w:val="0"/>
                      <w:marBottom w:val="0"/>
                      <w:divBdr>
                        <w:top w:val="none" w:sz="0" w:space="0" w:color="auto"/>
                        <w:left w:val="none" w:sz="0" w:space="0" w:color="auto"/>
                        <w:bottom w:val="none" w:sz="0" w:space="0" w:color="auto"/>
                        <w:right w:val="none" w:sz="0" w:space="0" w:color="auto"/>
                      </w:divBdr>
                    </w:div>
                    <w:div w:id="1811438905">
                      <w:marLeft w:val="0"/>
                      <w:marRight w:val="0"/>
                      <w:marTop w:val="0"/>
                      <w:marBottom w:val="0"/>
                      <w:divBdr>
                        <w:top w:val="none" w:sz="0" w:space="0" w:color="auto"/>
                        <w:left w:val="none" w:sz="0" w:space="0" w:color="auto"/>
                        <w:bottom w:val="none" w:sz="0" w:space="0" w:color="auto"/>
                        <w:right w:val="none" w:sz="0" w:space="0" w:color="auto"/>
                      </w:divBdr>
                    </w:div>
                    <w:div w:id="1812823596">
                      <w:marLeft w:val="0"/>
                      <w:marRight w:val="0"/>
                      <w:marTop w:val="0"/>
                      <w:marBottom w:val="0"/>
                      <w:divBdr>
                        <w:top w:val="none" w:sz="0" w:space="0" w:color="auto"/>
                        <w:left w:val="none" w:sz="0" w:space="0" w:color="auto"/>
                        <w:bottom w:val="none" w:sz="0" w:space="0" w:color="auto"/>
                        <w:right w:val="none" w:sz="0" w:space="0" w:color="auto"/>
                      </w:divBdr>
                    </w:div>
                    <w:div w:id="121382816">
                      <w:marLeft w:val="0"/>
                      <w:marRight w:val="0"/>
                      <w:marTop w:val="0"/>
                      <w:marBottom w:val="0"/>
                      <w:divBdr>
                        <w:top w:val="none" w:sz="0" w:space="0" w:color="auto"/>
                        <w:left w:val="none" w:sz="0" w:space="0" w:color="auto"/>
                        <w:bottom w:val="none" w:sz="0" w:space="0" w:color="auto"/>
                        <w:right w:val="none" w:sz="0" w:space="0" w:color="auto"/>
                      </w:divBdr>
                    </w:div>
                    <w:div w:id="1044671263">
                      <w:marLeft w:val="0"/>
                      <w:marRight w:val="0"/>
                      <w:marTop w:val="0"/>
                      <w:marBottom w:val="0"/>
                      <w:divBdr>
                        <w:top w:val="none" w:sz="0" w:space="0" w:color="auto"/>
                        <w:left w:val="none" w:sz="0" w:space="0" w:color="auto"/>
                        <w:bottom w:val="none" w:sz="0" w:space="0" w:color="auto"/>
                        <w:right w:val="none" w:sz="0" w:space="0" w:color="auto"/>
                      </w:divBdr>
                    </w:div>
                  </w:divsChild>
                </w:div>
                <w:div w:id="1675717608">
                  <w:marLeft w:val="0"/>
                  <w:marRight w:val="0"/>
                  <w:marTop w:val="0"/>
                  <w:marBottom w:val="0"/>
                  <w:divBdr>
                    <w:top w:val="none" w:sz="0" w:space="0" w:color="auto"/>
                    <w:left w:val="none" w:sz="0" w:space="0" w:color="auto"/>
                    <w:bottom w:val="none" w:sz="0" w:space="0" w:color="auto"/>
                    <w:right w:val="none" w:sz="0" w:space="0" w:color="auto"/>
                  </w:divBdr>
                  <w:divsChild>
                    <w:div w:id="1132597692">
                      <w:marLeft w:val="0"/>
                      <w:marRight w:val="0"/>
                      <w:marTop w:val="0"/>
                      <w:marBottom w:val="0"/>
                      <w:divBdr>
                        <w:top w:val="none" w:sz="0" w:space="0" w:color="auto"/>
                        <w:left w:val="none" w:sz="0" w:space="0" w:color="auto"/>
                        <w:bottom w:val="none" w:sz="0" w:space="0" w:color="auto"/>
                        <w:right w:val="none" w:sz="0" w:space="0" w:color="auto"/>
                      </w:divBdr>
                    </w:div>
                  </w:divsChild>
                </w:div>
                <w:div w:id="2048798070">
                  <w:marLeft w:val="0"/>
                  <w:marRight w:val="0"/>
                  <w:marTop w:val="0"/>
                  <w:marBottom w:val="0"/>
                  <w:divBdr>
                    <w:top w:val="none" w:sz="0" w:space="0" w:color="auto"/>
                    <w:left w:val="none" w:sz="0" w:space="0" w:color="auto"/>
                    <w:bottom w:val="none" w:sz="0" w:space="0" w:color="auto"/>
                    <w:right w:val="none" w:sz="0" w:space="0" w:color="auto"/>
                  </w:divBdr>
                  <w:divsChild>
                    <w:div w:id="1527793798">
                      <w:marLeft w:val="0"/>
                      <w:marRight w:val="0"/>
                      <w:marTop w:val="0"/>
                      <w:marBottom w:val="0"/>
                      <w:divBdr>
                        <w:top w:val="none" w:sz="0" w:space="0" w:color="auto"/>
                        <w:left w:val="none" w:sz="0" w:space="0" w:color="auto"/>
                        <w:bottom w:val="none" w:sz="0" w:space="0" w:color="auto"/>
                        <w:right w:val="none" w:sz="0" w:space="0" w:color="auto"/>
                      </w:divBdr>
                    </w:div>
                    <w:div w:id="1467746050">
                      <w:marLeft w:val="0"/>
                      <w:marRight w:val="0"/>
                      <w:marTop w:val="0"/>
                      <w:marBottom w:val="0"/>
                      <w:divBdr>
                        <w:top w:val="none" w:sz="0" w:space="0" w:color="auto"/>
                        <w:left w:val="none" w:sz="0" w:space="0" w:color="auto"/>
                        <w:bottom w:val="none" w:sz="0" w:space="0" w:color="auto"/>
                        <w:right w:val="none" w:sz="0" w:space="0" w:color="auto"/>
                      </w:divBdr>
                    </w:div>
                    <w:div w:id="1784112648">
                      <w:marLeft w:val="0"/>
                      <w:marRight w:val="0"/>
                      <w:marTop w:val="0"/>
                      <w:marBottom w:val="0"/>
                      <w:divBdr>
                        <w:top w:val="none" w:sz="0" w:space="0" w:color="auto"/>
                        <w:left w:val="none" w:sz="0" w:space="0" w:color="auto"/>
                        <w:bottom w:val="none" w:sz="0" w:space="0" w:color="auto"/>
                        <w:right w:val="none" w:sz="0" w:space="0" w:color="auto"/>
                      </w:divBdr>
                    </w:div>
                  </w:divsChild>
                </w:div>
                <w:div w:id="794326895">
                  <w:marLeft w:val="0"/>
                  <w:marRight w:val="0"/>
                  <w:marTop w:val="0"/>
                  <w:marBottom w:val="0"/>
                  <w:divBdr>
                    <w:top w:val="none" w:sz="0" w:space="0" w:color="auto"/>
                    <w:left w:val="none" w:sz="0" w:space="0" w:color="auto"/>
                    <w:bottom w:val="none" w:sz="0" w:space="0" w:color="auto"/>
                    <w:right w:val="none" w:sz="0" w:space="0" w:color="auto"/>
                  </w:divBdr>
                  <w:divsChild>
                    <w:div w:id="508954339">
                      <w:marLeft w:val="0"/>
                      <w:marRight w:val="0"/>
                      <w:marTop w:val="0"/>
                      <w:marBottom w:val="0"/>
                      <w:divBdr>
                        <w:top w:val="none" w:sz="0" w:space="0" w:color="auto"/>
                        <w:left w:val="none" w:sz="0" w:space="0" w:color="auto"/>
                        <w:bottom w:val="none" w:sz="0" w:space="0" w:color="auto"/>
                        <w:right w:val="none" w:sz="0" w:space="0" w:color="auto"/>
                      </w:divBdr>
                    </w:div>
                    <w:div w:id="1235434785">
                      <w:marLeft w:val="0"/>
                      <w:marRight w:val="0"/>
                      <w:marTop w:val="0"/>
                      <w:marBottom w:val="0"/>
                      <w:divBdr>
                        <w:top w:val="none" w:sz="0" w:space="0" w:color="auto"/>
                        <w:left w:val="none" w:sz="0" w:space="0" w:color="auto"/>
                        <w:bottom w:val="none" w:sz="0" w:space="0" w:color="auto"/>
                        <w:right w:val="none" w:sz="0" w:space="0" w:color="auto"/>
                      </w:divBdr>
                    </w:div>
                    <w:div w:id="1146509223">
                      <w:marLeft w:val="0"/>
                      <w:marRight w:val="0"/>
                      <w:marTop w:val="0"/>
                      <w:marBottom w:val="0"/>
                      <w:divBdr>
                        <w:top w:val="none" w:sz="0" w:space="0" w:color="auto"/>
                        <w:left w:val="none" w:sz="0" w:space="0" w:color="auto"/>
                        <w:bottom w:val="none" w:sz="0" w:space="0" w:color="auto"/>
                        <w:right w:val="none" w:sz="0" w:space="0" w:color="auto"/>
                      </w:divBdr>
                    </w:div>
                    <w:div w:id="1365666198">
                      <w:marLeft w:val="0"/>
                      <w:marRight w:val="0"/>
                      <w:marTop w:val="0"/>
                      <w:marBottom w:val="0"/>
                      <w:divBdr>
                        <w:top w:val="none" w:sz="0" w:space="0" w:color="auto"/>
                        <w:left w:val="none" w:sz="0" w:space="0" w:color="auto"/>
                        <w:bottom w:val="none" w:sz="0" w:space="0" w:color="auto"/>
                        <w:right w:val="none" w:sz="0" w:space="0" w:color="auto"/>
                      </w:divBdr>
                    </w:div>
                    <w:div w:id="1363283629">
                      <w:marLeft w:val="0"/>
                      <w:marRight w:val="0"/>
                      <w:marTop w:val="0"/>
                      <w:marBottom w:val="0"/>
                      <w:divBdr>
                        <w:top w:val="none" w:sz="0" w:space="0" w:color="auto"/>
                        <w:left w:val="none" w:sz="0" w:space="0" w:color="auto"/>
                        <w:bottom w:val="none" w:sz="0" w:space="0" w:color="auto"/>
                        <w:right w:val="none" w:sz="0" w:space="0" w:color="auto"/>
                      </w:divBdr>
                    </w:div>
                    <w:div w:id="270745098">
                      <w:marLeft w:val="0"/>
                      <w:marRight w:val="0"/>
                      <w:marTop w:val="0"/>
                      <w:marBottom w:val="0"/>
                      <w:divBdr>
                        <w:top w:val="none" w:sz="0" w:space="0" w:color="auto"/>
                        <w:left w:val="none" w:sz="0" w:space="0" w:color="auto"/>
                        <w:bottom w:val="none" w:sz="0" w:space="0" w:color="auto"/>
                        <w:right w:val="none" w:sz="0" w:space="0" w:color="auto"/>
                      </w:divBdr>
                    </w:div>
                  </w:divsChild>
                </w:div>
                <w:div w:id="715933745">
                  <w:marLeft w:val="0"/>
                  <w:marRight w:val="0"/>
                  <w:marTop w:val="0"/>
                  <w:marBottom w:val="0"/>
                  <w:divBdr>
                    <w:top w:val="none" w:sz="0" w:space="0" w:color="auto"/>
                    <w:left w:val="none" w:sz="0" w:space="0" w:color="auto"/>
                    <w:bottom w:val="none" w:sz="0" w:space="0" w:color="auto"/>
                    <w:right w:val="none" w:sz="0" w:space="0" w:color="auto"/>
                  </w:divBdr>
                  <w:divsChild>
                    <w:div w:id="231817405">
                      <w:marLeft w:val="0"/>
                      <w:marRight w:val="0"/>
                      <w:marTop w:val="0"/>
                      <w:marBottom w:val="0"/>
                      <w:divBdr>
                        <w:top w:val="none" w:sz="0" w:space="0" w:color="auto"/>
                        <w:left w:val="none" w:sz="0" w:space="0" w:color="auto"/>
                        <w:bottom w:val="none" w:sz="0" w:space="0" w:color="auto"/>
                        <w:right w:val="none" w:sz="0" w:space="0" w:color="auto"/>
                      </w:divBdr>
                    </w:div>
                  </w:divsChild>
                </w:div>
                <w:div w:id="1591810892">
                  <w:marLeft w:val="0"/>
                  <w:marRight w:val="0"/>
                  <w:marTop w:val="0"/>
                  <w:marBottom w:val="0"/>
                  <w:divBdr>
                    <w:top w:val="none" w:sz="0" w:space="0" w:color="auto"/>
                    <w:left w:val="none" w:sz="0" w:space="0" w:color="auto"/>
                    <w:bottom w:val="none" w:sz="0" w:space="0" w:color="auto"/>
                    <w:right w:val="none" w:sz="0" w:space="0" w:color="auto"/>
                  </w:divBdr>
                  <w:divsChild>
                    <w:div w:id="716244548">
                      <w:marLeft w:val="0"/>
                      <w:marRight w:val="0"/>
                      <w:marTop w:val="0"/>
                      <w:marBottom w:val="0"/>
                      <w:divBdr>
                        <w:top w:val="none" w:sz="0" w:space="0" w:color="auto"/>
                        <w:left w:val="none" w:sz="0" w:space="0" w:color="auto"/>
                        <w:bottom w:val="none" w:sz="0" w:space="0" w:color="auto"/>
                        <w:right w:val="none" w:sz="0" w:space="0" w:color="auto"/>
                      </w:divBdr>
                    </w:div>
                    <w:div w:id="1724788476">
                      <w:marLeft w:val="0"/>
                      <w:marRight w:val="0"/>
                      <w:marTop w:val="0"/>
                      <w:marBottom w:val="0"/>
                      <w:divBdr>
                        <w:top w:val="none" w:sz="0" w:space="0" w:color="auto"/>
                        <w:left w:val="none" w:sz="0" w:space="0" w:color="auto"/>
                        <w:bottom w:val="none" w:sz="0" w:space="0" w:color="auto"/>
                        <w:right w:val="none" w:sz="0" w:space="0" w:color="auto"/>
                      </w:divBdr>
                    </w:div>
                    <w:div w:id="205338637">
                      <w:marLeft w:val="0"/>
                      <w:marRight w:val="0"/>
                      <w:marTop w:val="0"/>
                      <w:marBottom w:val="0"/>
                      <w:divBdr>
                        <w:top w:val="none" w:sz="0" w:space="0" w:color="auto"/>
                        <w:left w:val="none" w:sz="0" w:space="0" w:color="auto"/>
                        <w:bottom w:val="none" w:sz="0" w:space="0" w:color="auto"/>
                        <w:right w:val="none" w:sz="0" w:space="0" w:color="auto"/>
                      </w:divBdr>
                    </w:div>
                  </w:divsChild>
                </w:div>
                <w:div w:id="1228079231">
                  <w:marLeft w:val="0"/>
                  <w:marRight w:val="0"/>
                  <w:marTop w:val="0"/>
                  <w:marBottom w:val="0"/>
                  <w:divBdr>
                    <w:top w:val="none" w:sz="0" w:space="0" w:color="auto"/>
                    <w:left w:val="none" w:sz="0" w:space="0" w:color="auto"/>
                    <w:bottom w:val="none" w:sz="0" w:space="0" w:color="auto"/>
                    <w:right w:val="none" w:sz="0" w:space="0" w:color="auto"/>
                  </w:divBdr>
                  <w:divsChild>
                    <w:div w:id="1346052441">
                      <w:marLeft w:val="0"/>
                      <w:marRight w:val="0"/>
                      <w:marTop w:val="0"/>
                      <w:marBottom w:val="0"/>
                      <w:divBdr>
                        <w:top w:val="none" w:sz="0" w:space="0" w:color="auto"/>
                        <w:left w:val="none" w:sz="0" w:space="0" w:color="auto"/>
                        <w:bottom w:val="none" w:sz="0" w:space="0" w:color="auto"/>
                        <w:right w:val="none" w:sz="0" w:space="0" w:color="auto"/>
                      </w:divBdr>
                    </w:div>
                    <w:div w:id="1783914966">
                      <w:marLeft w:val="0"/>
                      <w:marRight w:val="0"/>
                      <w:marTop w:val="0"/>
                      <w:marBottom w:val="0"/>
                      <w:divBdr>
                        <w:top w:val="none" w:sz="0" w:space="0" w:color="auto"/>
                        <w:left w:val="none" w:sz="0" w:space="0" w:color="auto"/>
                        <w:bottom w:val="none" w:sz="0" w:space="0" w:color="auto"/>
                        <w:right w:val="none" w:sz="0" w:space="0" w:color="auto"/>
                      </w:divBdr>
                    </w:div>
                    <w:div w:id="1928877789">
                      <w:marLeft w:val="0"/>
                      <w:marRight w:val="0"/>
                      <w:marTop w:val="0"/>
                      <w:marBottom w:val="0"/>
                      <w:divBdr>
                        <w:top w:val="none" w:sz="0" w:space="0" w:color="auto"/>
                        <w:left w:val="none" w:sz="0" w:space="0" w:color="auto"/>
                        <w:bottom w:val="none" w:sz="0" w:space="0" w:color="auto"/>
                        <w:right w:val="none" w:sz="0" w:space="0" w:color="auto"/>
                      </w:divBdr>
                    </w:div>
                    <w:div w:id="72120030">
                      <w:marLeft w:val="0"/>
                      <w:marRight w:val="0"/>
                      <w:marTop w:val="0"/>
                      <w:marBottom w:val="0"/>
                      <w:divBdr>
                        <w:top w:val="none" w:sz="0" w:space="0" w:color="auto"/>
                        <w:left w:val="none" w:sz="0" w:space="0" w:color="auto"/>
                        <w:bottom w:val="none" w:sz="0" w:space="0" w:color="auto"/>
                        <w:right w:val="none" w:sz="0" w:space="0" w:color="auto"/>
                      </w:divBdr>
                    </w:div>
                    <w:div w:id="1080904755">
                      <w:marLeft w:val="0"/>
                      <w:marRight w:val="0"/>
                      <w:marTop w:val="0"/>
                      <w:marBottom w:val="0"/>
                      <w:divBdr>
                        <w:top w:val="none" w:sz="0" w:space="0" w:color="auto"/>
                        <w:left w:val="none" w:sz="0" w:space="0" w:color="auto"/>
                        <w:bottom w:val="none" w:sz="0" w:space="0" w:color="auto"/>
                        <w:right w:val="none" w:sz="0" w:space="0" w:color="auto"/>
                      </w:divBdr>
                    </w:div>
                    <w:div w:id="1458450110">
                      <w:marLeft w:val="0"/>
                      <w:marRight w:val="0"/>
                      <w:marTop w:val="0"/>
                      <w:marBottom w:val="0"/>
                      <w:divBdr>
                        <w:top w:val="none" w:sz="0" w:space="0" w:color="auto"/>
                        <w:left w:val="none" w:sz="0" w:space="0" w:color="auto"/>
                        <w:bottom w:val="none" w:sz="0" w:space="0" w:color="auto"/>
                        <w:right w:val="none" w:sz="0" w:space="0" w:color="auto"/>
                      </w:divBdr>
                    </w:div>
                  </w:divsChild>
                </w:div>
                <w:div w:id="1766266820">
                  <w:marLeft w:val="0"/>
                  <w:marRight w:val="0"/>
                  <w:marTop w:val="0"/>
                  <w:marBottom w:val="0"/>
                  <w:divBdr>
                    <w:top w:val="none" w:sz="0" w:space="0" w:color="auto"/>
                    <w:left w:val="none" w:sz="0" w:space="0" w:color="auto"/>
                    <w:bottom w:val="none" w:sz="0" w:space="0" w:color="auto"/>
                    <w:right w:val="none" w:sz="0" w:space="0" w:color="auto"/>
                  </w:divBdr>
                  <w:divsChild>
                    <w:div w:id="374813172">
                      <w:marLeft w:val="0"/>
                      <w:marRight w:val="0"/>
                      <w:marTop w:val="0"/>
                      <w:marBottom w:val="0"/>
                      <w:divBdr>
                        <w:top w:val="none" w:sz="0" w:space="0" w:color="auto"/>
                        <w:left w:val="none" w:sz="0" w:space="0" w:color="auto"/>
                        <w:bottom w:val="none" w:sz="0" w:space="0" w:color="auto"/>
                        <w:right w:val="none" w:sz="0" w:space="0" w:color="auto"/>
                      </w:divBdr>
                    </w:div>
                  </w:divsChild>
                </w:div>
                <w:div w:id="1148126847">
                  <w:marLeft w:val="0"/>
                  <w:marRight w:val="0"/>
                  <w:marTop w:val="0"/>
                  <w:marBottom w:val="0"/>
                  <w:divBdr>
                    <w:top w:val="none" w:sz="0" w:space="0" w:color="auto"/>
                    <w:left w:val="none" w:sz="0" w:space="0" w:color="auto"/>
                    <w:bottom w:val="none" w:sz="0" w:space="0" w:color="auto"/>
                    <w:right w:val="none" w:sz="0" w:space="0" w:color="auto"/>
                  </w:divBdr>
                  <w:divsChild>
                    <w:div w:id="1425035304">
                      <w:marLeft w:val="0"/>
                      <w:marRight w:val="0"/>
                      <w:marTop w:val="0"/>
                      <w:marBottom w:val="0"/>
                      <w:divBdr>
                        <w:top w:val="none" w:sz="0" w:space="0" w:color="auto"/>
                        <w:left w:val="none" w:sz="0" w:space="0" w:color="auto"/>
                        <w:bottom w:val="none" w:sz="0" w:space="0" w:color="auto"/>
                        <w:right w:val="none" w:sz="0" w:space="0" w:color="auto"/>
                      </w:divBdr>
                    </w:div>
                    <w:div w:id="979268636">
                      <w:marLeft w:val="0"/>
                      <w:marRight w:val="0"/>
                      <w:marTop w:val="0"/>
                      <w:marBottom w:val="0"/>
                      <w:divBdr>
                        <w:top w:val="none" w:sz="0" w:space="0" w:color="auto"/>
                        <w:left w:val="none" w:sz="0" w:space="0" w:color="auto"/>
                        <w:bottom w:val="none" w:sz="0" w:space="0" w:color="auto"/>
                        <w:right w:val="none" w:sz="0" w:space="0" w:color="auto"/>
                      </w:divBdr>
                    </w:div>
                    <w:div w:id="2018848133">
                      <w:marLeft w:val="0"/>
                      <w:marRight w:val="0"/>
                      <w:marTop w:val="0"/>
                      <w:marBottom w:val="0"/>
                      <w:divBdr>
                        <w:top w:val="none" w:sz="0" w:space="0" w:color="auto"/>
                        <w:left w:val="none" w:sz="0" w:space="0" w:color="auto"/>
                        <w:bottom w:val="none" w:sz="0" w:space="0" w:color="auto"/>
                        <w:right w:val="none" w:sz="0" w:space="0" w:color="auto"/>
                      </w:divBdr>
                    </w:div>
                    <w:div w:id="1428890845">
                      <w:marLeft w:val="0"/>
                      <w:marRight w:val="0"/>
                      <w:marTop w:val="0"/>
                      <w:marBottom w:val="0"/>
                      <w:divBdr>
                        <w:top w:val="none" w:sz="0" w:space="0" w:color="auto"/>
                        <w:left w:val="none" w:sz="0" w:space="0" w:color="auto"/>
                        <w:bottom w:val="none" w:sz="0" w:space="0" w:color="auto"/>
                        <w:right w:val="none" w:sz="0" w:space="0" w:color="auto"/>
                      </w:divBdr>
                    </w:div>
                  </w:divsChild>
                </w:div>
                <w:div w:id="2044017866">
                  <w:marLeft w:val="0"/>
                  <w:marRight w:val="0"/>
                  <w:marTop w:val="0"/>
                  <w:marBottom w:val="0"/>
                  <w:divBdr>
                    <w:top w:val="none" w:sz="0" w:space="0" w:color="auto"/>
                    <w:left w:val="none" w:sz="0" w:space="0" w:color="auto"/>
                    <w:bottom w:val="none" w:sz="0" w:space="0" w:color="auto"/>
                    <w:right w:val="none" w:sz="0" w:space="0" w:color="auto"/>
                  </w:divBdr>
                  <w:divsChild>
                    <w:div w:id="1011953585">
                      <w:marLeft w:val="0"/>
                      <w:marRight w:val="0"/>
                      <w:marTop w:val="0"/>
                      <w:marBottom w:val="0"/>
                      <w:divBdr>
                        <w:top w:val="none" w:sz="0" w:space="0" w:color="auto"/>
                        <w:left w:val="none" w:sz="0" w:space="0" w:color="auto"/>
                        <w:bottom w:val="none" w:sz="0" w:space="0" w:color="auto"/>
                        <w:right w:val="none" w:sz="0" w:space="0" w:color="auto"/>
                      </w:divBdr>
                    </w:div>
                    <w:div w:id="834224102">
                      <w:marLeft w:val="0"/>
                      <w:marRight w:val="0"/>
                      <w:marTop w:val="0"/>
                      <w:marBottom w:val="0"/>
                      <w:divBdr>
                        <w:top w:val="none" w:sz="0" w:space="0" w:color="auto"/>
                        <w:left w:val="none" w:sz="0" w:space="0" w:color="auto"/>
                        <w:bottom w:val="none" w:sz="0" w:space="0" w:color="auto"/>
                        <w:right w:val="none" w:sz="0" w:space="0" w:color="auto"/>
                      </w:divBdr>
                    </w:div>
                    <w:div w:id="1702240651">
                      <w:marLeft w:val="0"/>
                      <w:marRight w:val="0"/>
                      <w:marTop w:val="0"/>
                      <w:marBottom w:val="0"/>
                      <w:divBdr>
                        <w:top w:val="none" w:sz="0" w:space="0" w:color="auto"/>
                        <w:left w:val="none" w:sz="0" w:space="0" w:color="auto"/>
                        <w:bottom w:val="none" w:sz="0" w:space="0" w:color="auto"/>
                        <w:right w:val="none" w:sz="0" w:space="0" w:color="auto"/>
                      </w:divBdr>
                    </w:div>
                    <w:div w:id="1765567900">
                      <w:marLeft w:val="0"/>
                      <w:marRight w:val="0"/>
                      <w:marTop w:val="0"/>
                      <w:marBottom w:val="0"/>
                      <w:divBdr>
                        <w:top w:val="none" w:sz="0" w:space="0" w:color="auto"/>
                        <w:left w:val="none" w:sz="0" w:space="0" w:color="auto"/>
                        <w:bottom w:val="none" w:sz="0" w:space="0" w:color="auto"/>
                        <w:right w:val="none" w:sz="0" w:space="0" w:color="auto"/>
                      </w:divBdr>
                    </w:div>
                    <w:div w:id="578028124">
                      <w:marLeft w:val="0"/>
                      <w:marRight w:val="0"/>
                      <w:marTop w:val="0"/>
                      <w:marBottom w:val="0"/>
                      <w:divBdr>
                        <w:top w:val="none" w:sz="0" w:space="0" w:color="auto"/>
                        <w:left w:val="none" w:sz="0" w:space="0" w:color="auto"/>
                        <w:bottom w:val="none" w:sz="0" w:space="0" w:color="auto"/>
                        <w:right w:val="none" w:sz="0" w:space="0" w:color="auto"/>
                      </w:divBdr>
                    </w:div>
                    <w:div w:id="380904747">
                      <w:marLeft w:val="0"/>
                      <w:marRight w:val="0"/>
                      <w:marTop w:val="0"/>
                      <w:marBottom w:val="0"/>
                      <w:divBdr>
                        <w:top w:val="none" w:sz="0" w:space="0" w:color="auto"/>
                        <w:left w:val="none" w:sz="0" w:space="0" w:color="auto"/>
                        <w:bottom w:val="none" w:sz="0" w:space="0" w:color="auto"/>
                        <w:right w:val="none" w:sz="0" w:space="0" w:color="auto"/>
                      </w:divBdr>
                    </w:div>
                  </w:divsChild>
                </w:div>
                <w:div w:id="193004408">
                  <w:marLeft w:val="0"/>
                  <w:marRight w:val="0"/>
                  <w:marTop w:val="0"/>
                  <w:marBottom w:val="0"/>
                  <w:divBdr>
                    <w:top w:val="none" w:sz="0" w:space="0" w:color="auto"/>
                    <w:left w:val="none" w:sz="0" w:space="0" w:color="auto"/>
                    <w:bottom w:val="none" w:sz="0" w:space="0" w:color="auto"/>
                    <w:right w:val="none" w:sz="0" w:space="0" w:color="auto"/>
                  </w:divBdr>
                  <w:divsChild>
                    <w:div w:id="633292221">
                      <w:marLeft w:val="0"/>
                      <w:marRight w:val="0"/>
                      <w:marTop w:val="0"/>
                      <w:marBottom w:val="0"/>
                      <w:divBdr>
                        <w:top w:val="none" w:sz="0" w:space="0" w:color="auto"/>
                        <w:left w:val="none" w:sz="0" w:space="0" w:color="auto"/>
                        <w:bottom w:val="none" w:sz="0" w:space="0" w:color="auto"/>
                        <w:right w:val="none" w:sz="0" w:space="0" w:color="auto"/>
                      </w:divBdr>
                    </w:div>
                  </w:divsChild>
                </w:div>
                <w:div w:id="345712836">
                  <w:marLeft w:val="0"/>
                  <w:marRight w:val="0"/>
                  <w:marTop w:val="0"/>
                  <w:marBottom w:val="0"/>
                  <w:divBdr>
                    <w:top w:val="none" w:sz="0" w:space="0" w:color="auto"/>
                    <w:left w:val="none" w:sz="0" w:space="0" w:color="auto"/>
                    <w:bottom w:val="none" w:sz="0" w:space="0" w:color="auto"/>
                    <w:right w:val="none" w:sz="0" w:space="0" w:color="auto"/>
                  </w:divBdr>
                  <w:divsChild>
                    <w:div w:id="639269432">
                      <w:marLeft w:val="0"/>
                      <w:marRight w:val="0"/>
                      <w:marTop w:val="0"/>
                      <w:marBottom w:val="0"/>
                      <w:divBdr>
                        <w:top w:val="none" w:sz="0" w:space="0" w:color="auto"/>
                        <w:left w:val="none" w:sz="0" w:space="0" w:color="auto"/>
                        <w:bottom w:val="none" w:sz="0" w:space="0" w:color="auto"/>
                        <w:right w:val="none" w:sz="0" w:space="0" w:color="auto"/>
                      </w:divBdr>
                    </w:div>
                    <w:div w:id="1392970732">
                      <w:marLeft w:val="0"/>
                      <w:marRight w:val="0"/>
                      <w:marTop w:val="0"/>
                      <w:marBottom w:val="0"/>
                      <w:divBdr>
                        <w:top w:val="none" w:sz="0" w:space="0" w:color="auto"/>
                        <w:left w:val="none" w:sz="0" w:space="0" w:color="auto"/>
                        <w:bottom w:val="none" w:sz="0" w:space="0" w:color="auto"/>
                        <w:right w:val="none" w:sz="0" w:space="0" w:color="auto"/>
                      </w:divBdr>
                    </w:div>
                    <w:div w:id="1776628296">
                      <w:marLeft w:val="0"/>
                      <w:marRight w:val="0"/>
                      <w:marTop w:val="0"/>
                      <w:marBottom w:val="0"/>
                      <w:divBdr>
                        <w:top w:val="none" w:sz="0" w:space="0" w:color="auto"/>
                        <w:left w:val="none" w:sz="0" w:space="0" w:color="auto"/>
                        <w:bottom w:val="none" w:sz="0" w:space="0" w:color="auto"/>
                        <w:right w:val="none" w:sz="0" w:space="0" w:color="auto"/>
                      </w:divBdr>
                    </w:div>
                  </w:divsChild>
                </w:div>
                <w:div w:id="1573154899">
                  <w:marLeft w:val="0"/>
                  <w:marRight w:val="0"/>
                  <w:marTop w:val="0"/>
                  <w:marBottom w:val="0"/>
                  <w:divBdr>
                    <w:top w:val="none" w:sz="0" w:space="0" w:color="auto"/>
                    <w:left w:val="none" w:sz="0" w:space="0" w:color="auto"/>
                    <w:bottom w:val="none" w:sz="0" w:space="0" w:color="auto"/>
                    <w:right w:val="none" w:sz="0" w:space="0" w:color="auto"/>
                  </w:divBdr>
                  <w:divsChild>
                    <w:div w:id="2004577264">
                      <w:marLeft w:val="0"/>
                      <w:marRight w:val="0"/>
                      <w:marTop w:val="0"/>
                      <w:marBottom w:val="0"/>
                      <w:divBdr>
                        <w:top w:val="none" w:sz="0" w:space="0" w:color="auto"/>
                        <w:left w:val="none" w:sz="0" w:space="0" w:color="auto"/>
                        <w:bottom w:val="none" w:sz="0" w:space="0" w:color="auto"/>
                        <w:right w:val="none" w:sz="0" w:space="0" w:color="auto"/>
                      </w:divBdr>
                    </w:div>
                    <w:div w:id="1912081241">
                      <w:marLeft w:val="0"/>
                      <w:marRight w:val="0"/>
                      <w:marTop w:val="0"/>
                      <w:marBottom w:val="0"/>
                      <w:divBdr>
                        <w:top w:val="none" w:sz="0" w:space="0" w:color="auto"/>
                        <w:left w:val="none" w:sz="0" w:space="0" w:color="auto"/>
                        <w:bottom w:val="none" w:sz="0" w:space="0" w:color="auto"/>
                        <w:right w:val="none" w:sz="0" w:space="0" w:color="auto"/>
                      </w:divBdr>
                    </w:div>
                    <w:div w:id="1742829595">
                      <w:marLeft w:val="0"/>
                      <w:marRight w:val="0"/>
                      <w:marTop w:val="0"/>
                      <w:marBottom w:val="0"/>
                      <w:divBdr>
                        <w:top w:val="none" w:sz="0" w:space="0" w:color="auto"/>
                        <w:left w:val="none" w:sz="0" w:space="0" w:color="auto"/>
                        <w:bottom w:val="none" w:sz="0" w:space="0" w:color="auto"/>
                        <w:right w:val="none" w:sz="0" w:space="0" w:color="auto"/>
                      </w:divBdr>
                    </w:div>
                    <w:div w:id="1042293215">
                      <w:marLeft w:val="0"/>
                      <w:marRight w:val="0"/>
                      <w:marTop w:val="0"/>
                      <w:marBottom w:val="0"/>
                      <w:divBdr>
                        <w:top w:val="none" w:sz="0" w:space="0" w:color="auto"/>
                        <w:left w:val="none" w:sz="0" w:space="0" w:color="auto"/>
                        <w:bottom w:val="none" w:sz="0" w:space="0" w:color="auto"/>
                        <w:right w:val="none" w:sz="0" w:space="0" w:color="auto"/>
                      </w:divBdr>
                    </w:div>
                    <w:div w:id="23680037">
                      <w:marLeft w:val="0"/>
                      <w:marRight w:val="0"/>
                      <w:marTop w:val="0"/>
                      <w:marBottom w:val="0"/>
                      <w:divBdr>
                        <w:top w:val="none" w:sz="0" w:space="0" w:color="auto"/>
                        <w:left w:val="none" w:sz="0" w:space="0" w:color="auto"/>
                        <w:bottom w:val="none" w:sz="0" w:space="0" w:color="auto"/>
                        <w:right w:val="none" w:sz="0" w:space="0" w:color="auto"/>
                      </w:divBdr>
                    </w:div>
                    <w:div w:id="1128860688">
                      <w:marLeft w:val="0"/>
                      <w:marRight w:val="0"/>
                      <w:marTop w:val="0"/>
                      <w:marBottom w:val="0"/>
                      <w:divBdr>
                        <w:top w:val="none" w:sz="0" w:space="0" w:color="auto"/>
                        <w:left w:val="none" w:sz="0" w:space="0" w:color="auto"/>
                        <w:bottom w:val="none" w:sz="0" w:space="0" w:color="auto"/>
                        <w:right w:val="none" w:sz="0" w:space="0" w:color="auto"/>
                      </w:divBdr>
                    </w:div>
                  </w:divsChild>
                </w:div>
                <w:div w:id="1642732675">
                  <w:marLeft w:val="0"/>
                  <w:marRight w:val="0"/>
                  <w:marTop w:val="0"/>
                  <w:marBottom w:val="0"/>
                  <w:divBdr>
                    <w:top w:val="none" w:sz="0" w:space="0" w:color="auto"/>
                    <w:left w:val="none" w:sz="0" w:space="0" w:color="auto"/>
                    <w:bottom w:val="none" w:sz="0" w:space="0" w:color="auto"/>
                    <w:right w:val="none" w:sz="0" w:space="0" w:color="auto"/>
                  </w:divBdr>
                  <w:divsChild>
                    <w:div w:id="1077048624">
                      <w:marLeft w:val="0"/>
                      <w:marRight w:val="0"/>
                      <w:marTop w:val="0"/>
                      <w:marBottom w:val="0"/>
                      <w:divBdr>
                        <w:top w:val="none" w:sz="0" w:space="0" w:color="auto"/>
                        <w:left w:val="none" w:sz="0" w:space="0" w:color="auto"/>
                        <w:bottom w:val="none" w:sz="0" w:space="0" w:color="auto"/>
                        <w:right w:val="none" w:sz="0" w:space="0" w:color="auto"/>
                      </w:divBdr>
                    </w:div>
                  </w:divsChild>
                </w:div>
                <w:div w:id="271784796">
                  <w:marLeft w:val="0"/>
                  <w:marRight w:val="0"/>
                  <w:marTop w:val="0"/>
                  <w:marBottom w:val="0"/>
                  <w:divBdr>
                    <w:top w:val="none" w:sz="0" w:space="0" w:color="auto"/>
                    <w:left w:val="none" w:sz="0" w:space="0" w:color="auto"/>
                    <w:bottom w:val="none" w:sz="0" w:space="0" w:color="auto"/>
                    <w:right w:val="none" w:sz="0" w:space="0" w:color="auto"/>
                  </w:divBdr>
                  <w:divsChild>
                    <w:div w:id="1880359584">
                      <w:marLeft w:val="0"/>
                      <w:marRight w:val="0"/>
                      <w:marTop w:val="0"/>
                      <w:marBottom w:val="0"/>
                      <w:divBdr>
                        <w:top w:val="none" w:sz="0" w:space="0" w:color="auto"/>
                        <w:left w:val="none" w:sz="0" w:space="0" w:color="auto"/>
                        <w:bottom w:val="none" w:sz="0" w:space="0" w:color="auto"/>
                        <w:right w:val="none" w:sz="0" w:space="0" w:color="auto"/>
                      </w:divBdr>
                    </w:div>
                    <w:div w:id="948243933">
                      <w:marLeft w:val="0"/>
                      <w:marRight w:val="0"/>
                      <w:marTop w:val="0"/>
                      <w:marBottom w:val="0"/>
                      <w:divBdr>
                        <w:top w:val="none" w:sz="0" w:space="0" w:color="auto"/>
                        <w:left w:val="none" w:sz="0" w:space="0" w:color="auto"/>
                        <w:bottom w:val="none" w:sz="0" w:space="0" w:color="auto"/>
                        <w:right w:val="none" w:sz="0" w:space="0" w:color="auto"/>
                      </w:divBdr>
                    </w:div>
                    <w:div w:id="1682511147">
                      <w:marLeft w:val="0"/>
                      <w:marRight w:val="0"/>
                      <w:marTop w:val="0"/>
                      <w:marBottom w:val="0"/>
                      <w:divBdr>
                        <w:top w:val="none" w:sz="0" w:space="0" w:color="auto"/>
                        <w:left w:val="none" w:sz="0" w:space="0" w:color="auto"/>
                        <w:bottom w:val="none" w:sz="0" w:space="0" w:color="auto"/>
                        <w:right w:val="none" w:sz="0" w:space="0" w:color="auto"/>
                      </w:divBdr>
                    </w:div>
                  </w:divsChild>
                </w:div>
                <w:div w:id="1182553787">
                  <w:marLeft w:val="0"/>
                  <w:marRight w:val="0"/>
                  <w:marTop w:val="0"/>
                  <w:marBottom w:val="0"/>
                  <w:divBdr>
                    <w:top w:val="none" w:sz="0" w:space="0" w:color="auto"/>
                    <w:left w:val="none" w:sz="0" w:space="0" w:color="auto"/>
                    <w:bottom w:val="none" w:sz="0" w:space="0" w:color="auto"/>
                    <w:right w:val="none" w:sz="0" w:space="0" w:color="auto"/>
                  </w:divBdr>
                  <w:divsChild>
                    <w:div w:id="923034457">
                      <w:marLeft w:val="0"/>
                      <w:marRight w:val="0"/>
                      <w:marTop w:val="0"/>
                      <w:marBottom w:val="0"/>
                      <w:divBdr>
                        <w:top w:val="none" w:sz="0" w:space="0" w:color="auto"/>
                        <w:left w:val="none" w:sz="0" w:space="0" w:color="auto"/>
                        <w:bottom w:val="none" w:sz="0" w:space="0" w:color="auto"/>
                        <w:right w:val="none" w:sz="0" w:space="0" w:color="auto"/>
                      </w:divBdr>
                    </w:div>
                    <w:div w:id="1704598664">
                      <w:marLeft w:val="0"/>
                      <w:marRight w:val="0"/>
                      <w:marTop w:val="0"/>
                      <w:marBottom w:val="0"/>
                      <w:divBdr>
                        <w:top w:val="none" w:sz="0" w:space="0" w:color="auto"/>
                        <w:left w:val="none" w:sz="0" w:space="0" w:color="auto"/>
                        <w:bottom w:val="none" w:sz="0" w:space="0" w:color="auto"/>
                        <w:right w:val="none" w:sz="0" w:space="0" w:color="auto"/>
                      </w:divBdr>
                    </w:div>
                    <w:div w:id="468323192">
                      <w:marLeft w:val="0"/>
                      <w:marRight w:val="0"/>
                      <w:marTop w:val="0"/>
                      <w:marBottom w:val="0"/>
                      <w:divBdr>
                        <w:top w:val="none" w:sz="0" w:space="0" w:color="auto"/>
                        <w:left w:val="none" w:sz="0" w:space="0" w:color="auto"/>
                        <w:bottom w:val="none" w:sz="0" w:space="0" w:color="auto"/>
                        <w:right w:val="none" w:sz="0" w:space="0" w:color="auto"/>
                      </w:divBdr>
                    </w:div>
                    <w:div w:id="151072190">
                      <w:marLeft w:val="0"/>
                      <w:marRight w:val="0"/>
                      <w:marTop w:val="0"/>
                      <w:marBottom w:val="0"/>
                      <w:divBdr>
                        <w:top w:val="none" w:sz="0" w:space="0" w:color="auto"/>
                        <w:left w:val="none" w:sz="0" w:space="0" w:color="auto"/>
                        <w:bottom w:val="none" w:sz="0" w:space="0" w:color="auto"/>
                        <w:right w:val="none" w:sz="0" w:space="0" w:color="auto"/>
                      </w:divBdr>
                    </w:div>
                    <w:div w:id="1533423613">
                      <w:marLeft w:val="0"/>
                      <w:marRight w:val="0"/>
                      <w:marTop w:val="0"/>
                      <w:marBottom w:val="0"/>
                      <w:divBdr>
                        <w:top w:val="none" w:sz="0" w:space="0" w:color="auto"/>
                        <w:left w:val="none" w:sz="0" w:space="0" w:color="auto"/>
                        <w:bottom w:val="none" w:sz="0" w:space="0" w:color="auto"/>
                        <w:right w:val="none" w:sz="0" w:space="0" w:color="auto"/>
                      </w:divBdr>
                    </w:div>
                    <w:div w:id="484080891">
                      <w:marLeft w:val="0"/>
                      <w:marRight w:val="0"/>
                      <w:marTop w:val="0"/>
                      <w:marBottom w:val="0"/>
                      <w:divBdr>
                        <w:top w:val="none" w:sz="0" w:space="0" w:color="auto"/>
                        <w:left w:val="none" w:sz="0" w:space="0" w:color="auto"/>
                        <w:bottom w:val="none" w:sz="0" w:space="0" w:color="auto"/>
                        <w:right w:val="none" w:sz="0" w:space="0" w:color="auto"/>
                      </w:divBdr>
                    </w:div>
                  </w:divsChild>
                </w:div>
                <w:div w:id="2100247120">
                  <w:marLeft w:val="0"/>
                  <w:marRight w:val="0"/>
                  <w:marTop w:val="0"/>
                  <w:marBottom w:val="0"/>
                  <w:divBdr>
                    <w:top w:val="none" w:sz="0" w:space="0" w:color="auto"/>
                    <w:left w:val="none" w:sz="0" w:space="0" w:color="auto"/>
                    <w:bottom w:val="none" w:sz="0" w:space="0" w:color="auto"/>
                    <w:right w:val="none" w:sz="0" w:space="0" w:color="auto"/>
                  </w:divBdr>
                  <w:divsChild>
                    <w:div w:id="1926306237">
                      <w:marLeft w:val="0"/>
                      <w:marRight w:val="0"/>
                      <w:marTop w:val="0"/>
                      <w:marBottom w:val="0"/>
                      <w:divBdr>
                        <w:top w:val="none" w:sz="0" w:space="0" w:color="auto"/>
                        <w:left w:val="none" w:sz="0" w:space="0" w:color="auto"/>
                        <w:bottom w:val="none" w:sz="0" w:space="0" w:color="auto"/>
                        <w:right w:val="none" w:sz="0" w:space="0" w:color="auto"/>
                      </w:divBdr>
                    </w:div>
                  </w:divsChild>
                </w:div>
                <w:div w:id="1198394962">
                  <w:marLeft w:val="0"/>
                  <w:marRight w:val="0"/>
                  <w:marTop w:val="0"/>
                  <w:marBottom w:val="0"/>
                  <w:divBdr>
                    <w:top w:val="none" w:sz="0" w:space="0" w:color="auto"/>
                    <w:left w:val="none" w:sz="0" w:space="0" w:color="auto"/>
                    <w:bottom w:val="none" w:sz="0" w:space="0" w:color="auto"/>
                    <w:right w:val="none" w:sz="0" w:space="0" w:color="auto"/>
                  </w:divBdr>
                  <w:divsChild>
                    <w:div w:id="515506941">
                      <w:marLeft w:val="0"/>
                      <w:marRight w:val="0"/>
                      <w:marTop w:val="0"/>
                      <w:marBottom w:val="0"/>
                      <w:divBdr>
                        <w:top w:val="none" w:sz="0" w:space="0" w:color="auto"/>
                        <w:left w:val="none" w:sz="0" w:space="0" w:color="auto"/>
                        <w:bottom w:val="none" w:sz="0" w:space="0" w:color="auto"/>
                        <w:right w:val="none" w:sz="0" w:space="0" w:color="auto"/>
                      </w:divBdr>
                    </w:div>
                    <w:div w:id="955254060">
                      <w:marLeft w:val="0"/>
                      <w:marRight w:val="0"/>
                      <w:marTop w:val="0"/>
                      <w:marBottom w:val="0"/>
                      <w:divBdr>
                        <w:top w:val="none" w:sz="0" w:space="0" w:color="auto"/>
                        <w:left w:val="none" w:sz="0" w:space="0" w:color="auto"/>
                        <w:bottom w:val="none" w:sz="0" w:space="0" w:color="auto"/>
                        <w:right w:val="none" w:sz="0" w:space="0" w:color="auto"/>
                      </w:divBdr>
                    </w:div>
                    <w:div w:id="1659071637">
                      <w:marLeft w:val="0"/>
                      <w:marRight w:val="0"/>
                      <w:marTop w:val="0"/>
                      <w:marBottom w:val="0"/>
                      <w:divBdr>
                        <w:top w:val="none" w:sz="0" w:space="0" w:color="auto"/>
                        <w:left w:val="none" w:sz="0" w:space="0" w:color="auto"/>
                        <w:bottom w:val="none" w:sz="0" w:space="0" w:color="auto"/>
                        <w:right w:val="none" w:sz="0" w:space="0" w:color="auto"/>
                      </w:divBdr>
                    </w:div>
                  </w:divsChild>
                </w:div>
                <w:div w:id="1764839459">
                  <w:marLeft w:val="0"/>
                  <w:marRight w:val="0"/>
                  <w:marTop w:val="0"/>
                  <w:marBottom w:val="0"/>
                  <w:divBdr>
                    <w:top w:val="none" w:sz="0" w:space="0" w:color="auto"/>
                    <w:left w:val="none" w:sz="0" w:space="0" w:color="auto"/>
                    <w:bottom w:val="none" w:sz="0" w:space="0" w:color="auto"/>
                    <w:right w:val="none" w:sz="0" w:space="0" w:color="auto"/>
                  </w:divBdr>
                  <w:divsChild>
                    <w:div w:id="1801066279">
                      <w:marLeft w:val="0"/>
                      <w:marRight w:val="0"/>
                      <w:marTop w:val="0"/>
                      <w:marBottom w:val="0"/>
                      <w:divBdr>
                        <w:top w:val="none" w:sz="0" w:space="0" w:color="auto"/>
                        <w:left w:val="none" w:sz="0" w:space="0" w:color="auto"/>
                        <w:bottom w:val="none" w:sz="0" w:space="0" w:color="auto"/>
                        <w:right w:val="none" w:sz="0" w:space="0" w:color="auto"/>
                      </w:divBdr>
                    </w:div>
                    <w:div w:id="1216550164">
                      <w:marLeft w:val="0"/>
                      <w:marRight w:val="0"/>
                      <w:marTop w:val="0"/>
                      <w:marBottom w:val="0"/>
                      <w:divBdr>
                        <w:top w:val="none" w:sz="0" w:space="0" w:color="auto"/>
                        <w:left w:val="none" w:sz="0" w:space="0" w:color="auto"/>
                        <w:bottom w:val="none" w:sz="0" w:space="0" w:color="auto"/>
                        <w:right w:val="none" w:sz="0" w:space="0" w:color="auto"/>
                      </w:divBdr>
                    </w:div>
                    <w:div w:id="906841507">
                      <w:marLeft w:val="0"/>
                      <w:marRight w:val="0"/>
                      <w:marTop w:val="0"/>
                      <w:marBottom w:val="0"/>
                      <w:divBdr>
                        <w:top w:val="none" w:sz="0" w:space="0" w:color="auto"/>
                        <w:left w:val="none" w:sz="0" w:space="0" w:color="auto"/>
                        <w:bottom w:val="none" w:sz="0" w:space="0" w:color="auto"/>
                        <w:right w:val="none" w:sz="0" w:space="0" w:color="auto"/>
                      </w:divBdr>
                    </w:div>
                    <w:div w:id="169878268">
                      <w:marLeft w:val="0"/>
                      <w:marRight w:val="0"/>
                      <w:marTop w:val="0"/>
                      <w:marBottom w:val="0"/>
                      <w:divBdr>
                        <w:top w:val="none" w:sz="0" w:space="0" w:color="auto"/>
                        <w:left w:val="none" w:sz="0" w:space="0" w:color="auto"/>
                        <w:bottom w:val="none" w:sz="0" w:space="0" w:color="auto"/>
                        <w:right w:val="none" w:sz="0" w:space="0" w:color="auto"/>
                      </w:divBdr>
                    </w:div>
                    <w:div w:id="1027945968">
                      <w:marLeft w:val="0"/>
                      <w:marRight w:val="0"/>
                      <w:marTop w:val="0"/>
                      <w:marBottom w:val="0"/>
                      <w:divBdr>
                        <w:top w:val="none" w:sz="0" w:space="0" w:color="auto"/>
                        <w:left w:val="none" w:sz="0" w:space="0" w:color="auto"/>
                        <w:bottom w:val="none" w:sz="0" w:space="0" w:color="auto"/>
                        <w:right w:val="none" w:sz="0" w:space="0" w:color="auto"/>
                      </w:divBdr>
                    </w:div>
                    <w:div w:id="1470977753">
                      <w:marLeft w:val="0"/>
                      <w:marRight w:val="0"/>
                      <w:marTop w:val="0"/>
                      <w:marBottom w:val="0"/>
                      <w:divBdr>
                        <w:top w:val="none" w:sz="0" w:space="0" w:color="auto"/>
                        <w:left w:val="none" w:sz="0" w:space="0" w:color="auto"/>
                        <w:bottom w:val="none" w:sz="0" w:space="0" w:color="auto"/>
                        <w:right w:val="none" w:sz="0" w:space="0" w:color="auto"/>
                      </w:divBdr>
                    </w:div>
                  </w:divsChild>
                </w:div>
                <w:div w:id="672293550">
                  <w:marLeft w:val="0"/>
                  <w:marRight w:val="0"/>
                  <w:marTop w:val="0"/>
                  <w:marBottom w:val="0"/>
                  <w:divBdr>
                    <w:top w:val="none" w:sz="0" w:space="0" w:color="auto"/>
                    <w:left w:val="none" w:sz="0" w:space="0" w:color="auto"/>
                    <w:bottom w:val="none" w:sz="0" w:space="0" w:color="auto"/>
                    <w:right w:val="none" w:sz="0" w:space="0" w:color="auto"/>
                  </w:divBdr>
                  <w:divsChild>
                    <w:div w:id="1661229203">
                      <w:marLeft w:val="0"/>
                      <w:marRight w:val="0"/>
                      <w:marTop w:val="0"/>
                      <w:marBottom w:val="0"/>
                      <w:divBdr>
                        <w:top w:val="none" w:sz="0" w:space="0" w:color="auto"/>
                        <w:left w:val="none" w:sz="0" w:space="0" w:color="auto"/>
                        <w:bottom w:val="none" w:sz="0" w:space="0" w:color="auto"/>
                        <w:right w:val="none" w:sz="0" w:space="0" w:color="auto"/>
                      </w:divBdr>
                    </w:div>
                  </w:divsChild>
                </w:div>
                <w:div w:id="583732211">
                  <w:marLeft w:val="0"/>
                  <w:marRight w:val="0"/>
                  <w:marTop w:val="0"/>
                  <w:marBottom w:val="0"/>
                  <w:divBdr>
                    <w:top w:val="none" w:sz="0" w:space="0" w:color="auto"/>
                    <w:left w:val="none" w:sz="0" w:space="0" w:color="auto"/>
                    <w:bottom w:val="none" w:sz="0" w:space="0" w:color="auto"/>
                    <w:right w:val="none" w:sz="0" w:space="0" w:color="auto"/>
                  </w:divBdr>
                  <w:divsChild>
                    <w:div w:id="1343778051">
                      <w:marLeft w:val="0"/>
                      <w:marRight w:val="0"/>
                      <w:marTop w:val="0"/>
                      <w:marBottom w:val="0"/>
                      <w:divBdr>
                        <w:top w:val="none" w:sz="0" w:space="0" w:color="auto"/>
                        <w:left w:val="none" w:sz="0" w:space="0" w:color="auto"/>
                        <w:bottom w:val="none" w:sz="0" w:space="0" w:color="auto"/>
                        <w:right w:val="none" w:sz="0" w:space="0" w:color="auto"/>
                      </w:divBdr>
                    </w:div>
                  </w:divsChild>
                </w:div>
                <w:div w:id="1467967751">
                  <w:marLeft w:val="0"/>
                  <w:marRight w:val="0"/>
                  <w:marTop w:val="0"/>
                  <w:marBottom w:val="0"/>
                  <w:divBdr>
                    <w:top w:val="none" w:sz="0" w:space="0" w:color="auto"/>
                    <w:left w:val="none" w:sz="0" w:space="0" w:color="auto"/>
                    <w:bottom w:val="none" w:sz="0" w:space="0" w:color="auto"/>
                    <w:right w:val="none" w:sz="0" w:space="0" w:color="auto"/>
                  </w:divBdr>
                  <w:divsChild>
                    <w:div w:id="1708137147">
                      <w:marLeft w:val="0"/>
                      <w:marRight w:val="0"/>
                      <w:marTop w:val="0"/>
                      <w:marBottom w:val="0"/>
                      <w:divBdr>
                        <w:top w:val="none" w:sz="0" w:space="0" w:color="auto"/>
                        <w:left w:val="none" w:sz="0" w:space="0" w:color="auto"/>
                        <w:bottom w:val="none" w:sz="0" w:space="0" w:color="auto"/>
                        <w:right w:val="none" w:sz="0" w:space="0" w:color="auto"/>
                      </w:divBdr>
                    </w:div>
                    <w:div w:id="404300497">
                      <w:marLeft w:val="0"/>
                      <w:marRight w:val="0"/>
                      <w:marTop w:val="0"/>
                      <w:marBottom w:val="0"/>
                      <w:divBdr>
                        <w:top w:val="none" w:sz="0" w:space="0" w:color="auto"/>
                        <w:left w:val="none" w:sz="0" w:space="0" w:color="auto"/>
                        <w:bottom w:val="none" w:sz="0" w:space="0" w:color="auto"/>
                        <w:right w:val="none" w:sz="0" w:space="0" w:color="auto"/>
                      </w:divBdr>
                    </w:div>
                    <w:div w:id="1132475748">
                      <w:marLeft w:val="0"/>
                      <w:marRight w:val="0"/>
                      <w:marTop w:val="0"/>
                      <w:marBottom w:val="0"/>
                      <w:divBdr>
                        <w:top w:val="none" w:sz="0" w:space="0" w:color="auto"/>
                        <w:left w:val="none" w:sz="0" w:space="0" w:color="auto"/>
                        <w:bottom w:val="none" w:sz="0" w:space="0" w:color="auto"/>
                        <w:right w:val="none" w:sz="0" w:space="0" w:color="auto"/>
                      </w:divBdr>
                    </w:div>
                    <w:div w:id="1441603170">
                      <w:marLeft w:val="0"/>
                      <w:marRight w:val="0"/>
                      <w:marTop w:val="0"/>
                      <w:marBottom w:val="0"/>
                      <w:divBdr>
                        <w:top w:val="none" w:sz="0" w:space="0" w:color="auto"/>
                        <w:left w:val="none" w:sz="0" w:space="0" w:color="auto"/>
                        <w:bottom w:val="none" w:sz="0" w:space="0" w:color="auto"/>
                        <w:right w:val="none" w:sz="0" w:space="0" w:color="auto"/>
                      </w:divBdr>
                    </w:div>
                    <w:div w:id="850073535">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sChild>
                </w:div>
                <w:div w:id="1144347753">
                  <w:marLeft w:val="0"/>
                  <w:marRight w:val="0"/>
                  <w:marTop w:val="0"/>
                  <w:marBottom w:val="0"/>
                  <w:divBdr>
                    <w:top w:val="none" w:sz="0" w:space="0" w:color="auto"/>
                    <w:left w:val="none" w:sz="0" w:space="0" w:color="auto"/>
                    <w:bottom w:val="none" w:sz="0" w:space="0" w:color="auto"/>
                    <w:right w:val="none" w:sz="0" w:space="0" w:color="auto"/>
                  </w:divBdr>
                  <w:divsChild>
                    <w:div w:id="1614748525">
                      <w:marLeft w:val="0"/>
                      <w:marRight w:val="0"/>
                      <w:marTop w:val="0"/>
                      <w:marBottom w:val="0"/>
                      <w:divBdr>
                        <w:top w:val="none" w:sz="0" w:space="0" w:color="auto"/>
                        <w:left w:val="none" w:sz="0" w:space="0" w:color="auto"/>
                        <w:bottom w:val="none" w:sz="0" w:space="0" w:color="auto"/>
                        <w:right w:val="none" w:sz="0" w:space="0" w:color="auto"/>
                      </w:divBdr>
                    </w:div>
                  </w:divsChild>
                </w:div>
                <w:div w:id="2016640504">
                  <w:marLeft w:val="0"/>
                  <w:marRight w:val="0"/>
                  <w:marTop w:val="0"/>
                  <w:marBottom w:val="0"/>
                  <w:divBdr>
                    <w:top w:val="none" w:sz="0" w:space="0" w:color="auto"/>
                    <w:left w:val="none" w:sz="0" w:space="0" w:color="auto"/>
                    <w:bottom w:val="none" w:sz="0" w:space="0" w:color="auto"/>
                    <w:right w:val="none" w:sz="0" w:space="0" w:color="auto"/>
                  </w:divBdr>
                  <w:divsChild>
                    <w:div w:id="1118838569">
                      <w:marLeft w:val="0"/>
                      <w:marRight w:val="0"/>
                      <w:marTop w:val="0"/>
                      <w:marBottom w:val="0"/>
                      <w:divBdr>
                        <w:top w:val="none" w:sz="0" w:space="0" w:color="auto"/>
                        <w:left w:val="none" w:sz="0" w:space="0" w:color="auto"/>
                        <w:bottom w:val="none" w:sz="0" w:space="0" w:color="auto"/>
                        <w:right w:val="none" w:sz="0" w:space="0" w:color="auto"/>
                      </w:divBdr>
                    </w:div>
                  </w:divsChild>
                </w:div>
                <w:div w:id="1498495492">
                  <w:marLeft w:val="0"/>
                  <w:marRight w:val="0"/>
                  <w:marTop w:val="0"/>
                  <w:marBottom w:val="0"/>
                  <w:divBdr>
                    <w:top w:val="none" w:sz="0" w:space="0" w:color="auto"/>
                    <w:left w:val="none" w:sz="0" w:space="0" w:color="auto"/>
                    <w:bottom w:val="none" w:sz="0" w:space="0" w:color="auto"/>
                    <w:right w:val="none" w:sz="0" w:space="0" w:color="auto"/>
                  </w:divBdr>
                  <w:divsChild>
                    <w:div w:id="1078986412">
                      <w:marLeft w:val="0"/>
                      <w:marRight w:val="0"/>
                      <w:marTop w:val="0"/>
                      <w:marBottom w:val="0"/>
                      <w:divBdr>
                        <w:top w:val="none" w:sz="0" w:space="0" w:color="auto"/>
                        <w:left w:val="none" w:sz="0" w:space="0" w:color="auto"/>
                        <w:bottom w:val="none" w:sz="0" w:space="0" w:color="auto"/>
                        <w:right w:val="none" w:sz="0" w:space="0" w:color="auto"/>
                      </w:divBdr>
                    </w:div>
                    <w:div w:id="205483172">
                      <w:marLeft w:val="0"/>
                      <w:marRight w:val="0"/>
                      <w:marTop w:val="0"/>
                      <w:marBottom w:val="0"/>
                      <w:divBdr>
                        <w:top w:val="none" w:sz="0" w:space="0" w:color="auto"/>
                        <w:left w:val="none" w:sz="0" w:space="0" w:color="auto"/>
                        <w:bottom w:val="none" w:sz="0" w:space="0" w:color="auto"/>
                        <w:right w:val="none" w:sz="0" w:space="0" w:color="auto"/>
                      </w:divBdr>
                    </w:div>
                    <w:div w:id="165481502">
                      <w:marLeft w:val="0"/>
                      <w:marRight w:val="0"/>
                      <w:marTop w:val="0"/>
                      <w:marBottom w:val="0"/>
                      <w:divBdr>
                        <w:top w:val="none" w:sz="0" w:space="0" w:color="auto"/>
                        <w:left w:val="none" w:sz="0" w:space="0" w:color="auto"/>
                        <w:bottom w:val="none" w:sz="0" w:space="0" w:color="auto"/>
                        <w:right w:val="none" w:sz="0" w:space="0" w:color="auto"/>
                      </w:divBdr>
                    </w:div>
                    <w:div w:id="1856073751">
                      <w:marLeft w:val="0"/>
                      <w:marRight w:val="0"/>
                      <w:marTop w:val="0"/>
                      <w:marBottom w:val="0"/>
                      <w:divBdr>
                        <w:top w:val="none" w:sz="0" w:space="0" w:color="auto"/>
                        <w:left w:val="none" w:sz="0" w:space="0" w:color="auto"/>
                        <w:bottom w:val="none" w:sz="0" w:space="0" w:color="auto"/>
                        <w:right w:val="none" w:sz="0" w:space="0" w:color="auto"/>
                      </w:divBdr>
                    </w:div>
                    <w:div w:id="990868458">
                      <w:marLeft w:val="0"/>
                      <w:marRight w:val="0"/>
                      <w:marTop w:val="0"/>
                      <w:marBottom w:val="0"/>
                      <w:divBdr>
                        <w:top w:val="none" w:sz="0" w:space="0" w:color="auto"/>
                        <w:left w:val="none" w:sz="0" w:space="0" w:color="auto"/>
                        <w:bottom w:val="none" w:sz="0" w:space="0" w:color="auto"/>
                        <w:right w:val="none" w:sz="0" w:space="0" w:color="auto"/>
                      </w:divBdr>
                    </w:div>
                    <w:div w:id="2109301916">
                      <w:marLeft w:val="0"/>
                      <w:marRight w:val="0"/>
                      <w:marTop w:val="0"/>
                      <w:marBottom w:val="0"/>
                      <w:divBdr>
                        <w:top w:val="none" w:sz="0" w:space="0" w:color="auto"/>
                        <w:left w:val="none" w:sz="0" w:space="0" w:color="auto"/>
                        <w:bottom w:val="none" w:sz="0" w:space="0" w:color="auto"/>
                        <w:right w:val="none" w:sz="0" w:space="0" w:color="auto"/>
                      </w:divBdr>
                    </w:div>
                  </w:divsChild>
                </w:div>
                <w:div w:id="2044554419">
                  <w:marLeft w:val="0"/>
                  <w:marRight w:val="0"/>
                  <w:marTop w:val="0"/>
                  <w:marBottom w:val="0"/>
                  <w:divBdr>
                    <w:top w:val="none" w:sz="0" w:space="0" w:color="auto"/>
                    <w:left w:val="none" w:sz="0" w:space="0" w:color="auto"/>
                    <w:bottom w:val="none" w:sz="0" w:space="0" w:color="auto"/>
                    <w:right w:val="none" w:sz="0" w:space="0" w:color="auto"/>
                  </w:divBdr>
                  <w:divsChild>
                    <w:div w:id="1076319224">
                      <w:marLeft w:val="0"/>
                      <w:marRight w:val="0"/>
                      <w:marTop w:val="0"/>
                      <w:marBottom w:val="0"/>
                      <w:divBdr>
                        <w:top w:val="none" w:sz="0" w:space="0" w:color="auto"/>
                        <w:left w:val="none" w:sz="0" w:space="0" w:color="auto"/>
                        <w:bottom w:val="none" w:sz="0" w:space="0" w:color="auto"/>
                        <w:right w:val="none" w:sz="0" w:space="0" w:color="auto"/>
                      </w:divBdr>
                    </w:div>
                  </w:divsChild>
                </w:div>
                <w:div w:id="281570939">
                  <w:marLeft w:val="0"/>
                  <w:marRight w:val="0"/>
                  <w:marTop w:val="0"/>
                  <w:marBottom w:val="0"/>
                  <w:divBdr>
                    <w:top w:val="none" w:sz="0" w:space="0" w:color="auto"/>
                    <w:left w:val="none" w:sz="0" w:space="0" w:color="auto"/>
                    <w:bottom w:val="none" w:sz="0" w:space="0" w:color="auto"/>
                    <w:right w:val="none" w:sz="0" w:space="0" w:color="auto"/>
                  </w:divBdr>
                  <w:divsChild>
                    <w:div w:id="1099449923">
                      <w:marLeft w:val="0"/>
                      <w:marRight w:val="0"/>
                      <w:marTop w:val="0"/>
                      <w:marBottom w:val="0"/>
                      <w:divBdr>
                        <w:top w:val="none" w:sz="0" w:space="0" w:color="auto"/>
                        <w:left w:val="none" w:sz="0" w:space="0" w:color="auto"/>
                        <w:bottom w:val="none" w:sz="0" w:space="0" w:color="auto"/>
                        <w:right w:val="none" w:sz="0" w:space="0" w:color="auto"/>
                      </w:divBdr>
                    </w:div>
                    <w:div w:id="146092850">
                      <w:marLeft w:val="0"/>
                      <w:marRight w:val="0"/>
                      <w:marTop w:val="0"/>
                      <w:marBottom w:val="0"/>
                      <w:divBdr>
                        <w:top w:val="none" w:sz="0" w:space="0" w:color="auto"/>
                        <w:left w:val="none" w:sz="0" w:space="0" w:color="auto"/>
                        <w:bottom w:val="none" w:sz="0" w:space="0" w:color="auto"/>
                        <w:right w:val="none" w:sz="0" w:space="0" w:color="auto"/>
                      </w:divBdr>
                    </w:div>
                  </w:divsChild>
                </w:div>
                <w:div w:id="1606696132">
                  <w:marLeft w:val="0"/>
                  <w:marRight w:val="0"/>
                  <w:marTop w:val="0"/>
                  <w:marBottom w:val="0"/>
                  <w:divBdr>
                    <w:top w:val="none" w:sz="0" w:space="0" w:color="auto"/>
                    <w:left w:val="none" w:sz="0" w:space="0" w:color="auto"/>
                    <w:bottom w:val="none" w:sz="0" w:space="0" w:color="auto"/>
                    <w:right w:val="none" w:sz="0" w:space="0" w:color="auto"/>
                  </w:divBdr>
                  <w:divsChild>
                    <w:div w:id="259799671">
                      <w:marLeft w:val="0"/>
                      <w:marRight w:val="0"/>
                      <w:marTop w:val="0"/>
                      <w:marBottom w:val="0"/>
                      <w:divBdr>
                        <w:top w:val="none" w:sz="0" w:space="0" w:color="auto"/>
                        <w:left w:val="none" w:sz="0" w:space="0" w:color="auto"/>
                        <w:bottom w:val="none" w:sz="0" w:space="0" w:color="auto"/>
                        <w:right w:val="none" w:sz="0" w:space="0" w:color="auto"/>
                      </w:divBdr>
                    </w:div>
                    <w:div w:id="21590605">
                      <w:marLeft w:val="0"/>
                      <w:marRight w:val="0"/>
                      <w:marTop w:val="0"/>
                      <w:marBottom w:val="0"/>
                      <w:divBdr>
                        <w:top w:val="none" w:sz="0" w:space="0" w:color="auto"/>
                        <w:left w:val="none" w:sz="0" w:space="0" w:color="auto"/>
                        <w:bottom w:val="none" w:sz="0" w:space="0" w:color="auto"/>
                        <w:right w:val="none" w:sz="0" w:space="0" w:color="auto"/>
                      </w:divBdr>
                    </w:div>
                    <w:div w:id="528030119">
                      <w:marLeft w:val="0"/>
                      <w:marRight w:val="0"/>
                      <w:marTop w:val="0"/>
                      <w:marBottom w:val="0"/>
                      <w:divBdr>
                        <w:top w:val="none" w:sz="0" w:space="0" w:color="auto"/>
                        <w:left w:val="none" w:sz="0" w:space="0" w:color="auto"/>
                        <w:bottom w:val="none" w:sz="0" w:space="0" w:color="auto"/>
                        <w:right w:val="none" w:sz="0" w:space="0" w:color="auto"/>
                      </w:divBdr>
                    </w:div>
                    <w:div w:id="411509670">
                      <w:marLeft w:val="0"/>
                      <w:marRight w:val="0"/>
                      <w:marTop w:val="0"/>
                      <w:marBottom w:val="0"/>
                      <w:divBdr>
                        <w:top w:val="none" w:sz="0" w:space="0" w:color="auto"/>
                        <w:left w:val="none" w:sz="0" w:space="0" w:color="auto"/>
                        <w:bottom w:val="none" w:sz="0" w:space="0" w:color="auto"/>
                        <w:right w:val="none" w:sz="0" w:space="0" w:color="auto"/>
                      </w:divBdr>
                    </w:div>
                    <w:div w:id="996610798">
                      <w:marLeft w:val="0"/>
                      <w:marRight w:val="0"/>
                      <w:marTop w:val="0"/>
                      <w:marBottom w:val="0"/>
                      <w:divBdr>
                        <w:top w:val="none" w:sz="0" w:space="0" w:color="auto"/>
                        <w:left w:val="none" w:sz="0" w:space="0" w:color="auto"/>
                        <w:bottom w:val="none" w:sz="0" w:space="0" w:color="auto"/>
                        <w:right w:val="none" w:sz="0" w:space="0" w:color="auto"/>
                      </w:divBdr>
                    </w:div>
                    <w:div w:id="810907402">
                      <w:marLeft w:val="0"/>
                      <w:marRight w:val="0"/>
                      <w:marTop w:val="0"/>
                      <w:marBottom w:val="0"/>
                      <w:divBdr>
                        <w:top w:val="none" w:sz="0" w:space="0" w:color="auto"/>
                        <w:left w:val="none" w:sz="0" w:space="0" w:color="auto"/>
                        <w:bottom w:val="none" w:sz="0" w:space="0" w:color="auto"/>
                        <w:right w:val="none" w:sz="0" w:space="0" w:color="auto"/>
                      </w:divBdr>
                    </w:div>
                  </w:divsChild>
                </w:div>
                <w:div w:id="620191180">
                  <w:marLeft w:val="0"/>
                  <w:marRight w:val="0"/>
                  <w:marTop w:val="0"/>
                  <w:marBottom w:val="0"/>
                  <w:divBdr>
                    <w:top w:val="none" w:sz="0" w:space="0" w:color="auto"/>
                    <w:left w:val="none" w:sz="0" w:space="0" w:color="auto"/>
                    <w:bottom w:val="none" w:sz="0" w:space="0" w:color="auto"/>
                    <w:right w:val="none" w:sz="0" w:space="0" w:color="auto"/>
                  </w:divBdr>
                  <w:divsChild>
                    <w:div w:id="912932055">
                      <w:marLeft w:val="0"/>
                      <w:marRight w:val="0"/>
                      <w:marTop w:val="0"/>
                      <w:marBottom w:val="0"/>
                      <w:divBdr>
                        <w:top w:val="none" w:sz="0" w:space="0" w:color="auto"/>
                        <w:left w:val="none" w:sz="0" w:space="0" w:color="auto"/>
                        <w:bottom w:val="none" w:sz="0" w:space="0" w:color="auto"/>
                        <w:right w:val="none" w:sz="0" w:space="0" w:color="auto"/>
                      </w:divBdr>
                    </w:div>
                  </w:divsChild>
                </w:div>
                <w:div w:id="233052637">
                  <w:marLeft w:val="0"/>
                  <w:marRight w:val="0"/>
                  <w:marTop w:val="0"/>
                  <w:marBottom w:val="0"/>
                  <w:divBdr>
                    <w:top w:val="none" w:sz="0" w:space="0" w:color="auto"/>
                    <w:left w:val="none" w:sz="0" w:space="0" w:color="auto"/>
                    <w:bottom w:val="none" w:sz="0" w:space="0" w:color="auto"/>
                    <w:right w:val="none" w:sz="0" w:space="0" w:color="auto"/>
                  </w:divBdr>
                  <w:divsChild>
                    <w:div w:id="1980760977">
                      <w:marLeft w:val="0"/>
                      <w:marRight w:val="0"/>
                      <w:marTop w:val="0"/>
                      <w:marBottom w:val="0"/>
                      <w:divBdr>
                        <w:top w:val="none" w:sz="0" w:space="0" w:color="auto"/>
                        <w:left w:val="none" w:sz="0" w:space="0" w:color="auto"/>
                        <w:bottom w:val="none" w:sz="0" w:space="0" w:color="auto"/>
                        <w:right w:val="none" w:sz="0" w:space="0" w:color="auto"/>
                      </w:divBdr>
                    </w:div>
                    <w:div w:id="1654485117">
                      <w:marLeft w:val="0"/>
                      <w:marRight w:val="0"/>
                      <w:marTop w:val="0"/>
                      <w:marBottom w:val="0"/>
                      <w:divBdr>
                        <w:top w:val="none" w:sz="0" w:space="0" w:color="auto"/>
                        <w:left w:val="none" w:sz="0" w:space="0" w:color="auto"/>
                        <w:bottom w:val="none" w:sz="0" w:space="0" w:color="auto"/>
                        <w:right w:val="none" w:sz="0" w:space="0" w:color="auto"/>
                      </w:divBdr>
                    </w:div>
                    <w:div w:id="177283328">
                      <w:marLeft w:val="0"/>
                      <w:marRight w:val="0"/>
                      <w:marTop w:val="0"/>
                      <w:marBottom w:val="0"/>
                      <w:divBdr>
                        <w:top w:val="none" w:sz="0" w:space="0" w:color="auto"/>
                        <w:left w:val="none" w:sz="0" w:space="0" w:color="auto"/>
                        <w:bottom w:val="none" w:sz="0" w:space="0" w:color="auto"/>
                        <w:right w:val="none" w:sz="0" w:space="0" w:color="auto"/>
                      </w:divBdr>
                    </w:div>
                  </w:divsChild>
                </w:div>
                <w:div w:id="807212511">
                  <w:marLeft w:val="0"/>
                  <w:marRight w:val="0"/>
                  <w:marTop w:val="0"/>
                  <w:marBottom w:val="0"/>
                  <w:divBdr>
                    <w:top w:val="none" w:sz="0" w:space="0" w:color="auto"/>
                    <w:left w:val="none" w:sz="0" w:space="0" w:color="auto"/>
                    <w:bottom w:val="none" w:sz="0" w:space="0" w:color="auto"/>
                    <w:right w:val="none" w:sz="0" w:space="0" w:color="auto"/>
                  </w:divBdr>
                  <w:divsChild>
                    <w:div w:id="1209758712">
                      <w:marLeft w:val="0"/>
                      <w:marRight w:val="0"/>
                      <w:marTop w:val="0"/>
                      <w:marBottom w:val="0"/>
                      <w:divBdr>
                        <w:top w:val="none" w:sz="0" w:space="0" w:color="auto"/>
                        <w:left w:val="none" w:sz="0" w:space="0" w:color="auto"/>
                        <w:bottom w:val="none" w:sz="0" w:space="0" w:color="auto"/>
                        <w:right w:val="none" w:sz="0" w:space="0" w:color="auto"/>
                      </w:divBdr>
                    </w:div>
                    <w:div w:id="706150825">
                      <w:marLeft w:val="0"/>
                      <w:marRight w:val="0"/>
                      <w:marTop w:val="0"/>
                      <w:marBottom w:val="0"/>
                      <w:divBdr>
                        <w:top w:val="none" w:sz="0" w:space="0" w:color="auto"/>
                        <w:left w:val="none" w:sz="0" w:space="0" w:color="auto"/>
                        <w:bottom w:val="none" w:sz="0" w:space="0" w:color="auto"/>
                        <w:right w:val="none" w:sz="0" w:space="0" w:color="auto"/>
                      </w:divBdr>
                    </w:div>
                    <w:div w:id="942302875">
                      <w:marLeft w:val="0"/>
                      <w:marRight w:val="0"/>
                      <w:marTop w:val="0"/>
                      <w:marBottom w:val="0"/>
                      <w:divBdr>
                        <w:top w:val="none" w:sz="0" w:space="0" w:color="auto"/>
                        <w:left w:val="none" w:sz="0" w:space="0" w:color="auto"/>
                        <w:bottom w:val="none" w:sz="0" w:space="0" w:color="auto"/>
                        <w:right w:val="none" w:sz="0" w:space="0" w:color="auto"/>
                      </w:divBdr>
                    </w:div>
                    <w:div w:id="1948585716">
                      <w:marLeft w:val="0"/>
                      <w:marRight w:val="0"/>
                      <w:marTop w:val="0"/>
                      <w:marBottom w:val="0"/>
                      <w:divBdr>
                        <w:top w:val="none" w:sz="0" w:space="0" w:color="auto"/>
                        <w:left w:val="none" w:sz="0" w:space="0" w:color="auto"/>
                        <w:bottom w:val="none" w:sz="0" w:space="0" w:color="auto"/>
                        <w:right w:val="none" w:sz="0" w:space="0" w:color="auto"/>
                      </w:divBdr>
                    </w:div>
                    <w:div w:id="896742501">
                      <w:marLeft w:val="0"/>
                      <w:marRight w:val="0"/>
                      <w:marTop w:val="0"/>
                      <w:marBottom w:val="0"/>
                      <w:divBdr>
                        <w:top w:val="none" w:sz="0" w:space="0" w:color="auto"/>
                        <w:left w:val="none" w:sz="0" w:space="0" w:color="auto"/>
                        <w:bottom w:val="none" w:sz="0" w:space="0" w:color="auto"/>
                        <w:right w:val="none" w:sz="0" w:space="0" w:color="auto"/>
                      </w:divBdr>
                    </w:div>
                    <w:div w:id="628508925">
                      <w:marLeft w:val="0"/>
                      <w:marRight w:val="0"/>
                      <w:marTop w:val="0"/>
                      <w:marBottom w:val="0"/>
                      <w:divBdr>
                        <w:top w:val="none" w:sz="0" w:space="0" w:color="auto"/>
                        <w:left w:val="none" w:sz="0" w:space="0" w:color="auto"/>
                        <w:bottom w:val="none" w:sz="0" w:space="0" w:color="auto"/>
                        <w:right w:val="none" w:sz="0" w:space="0" w:color="auto"/>
                      </w:divBdr>
                    </w:div>
                  </w:divsChild>
                </w:div>
                <w:div w:id="1347944885">
                  <w:marLeft w:val="0"/>
                  <w:marRight w:val="0"/>
                  <w:marTop w:val="0"/>
                  <w:marBottom w:val="0"/>
                  <w:divBdr>
                    <w:top w:val="none" w:sz="0" w:space="0" w:color="auto"/>
                    <w:left w:val="none" w:sz="0" w:space="0" w:color="auto"/>
                    <w:bottom w:val="none" w:sz="0" w:space="0" w:color="auto"/>
                    <w:right w:val="none" w:sz="0" w:space="0" w:color="auto"/>
                  </w:divBdr>
                  <w:divsChild>
                    <w:div w:id="315763994">
                      <w:marLeft w:val="0"/>
                      <w:marRight w:val="0"/>
                      <w:marTop w:val="0"/>
                      <w:marBottom w:val="0"/>
                      <w:divBdr>
                        <w:top w:val="none" w:sz="0" w:space="0" w:color="auto"/>
                        <w:left w:val="none" w:sz="0" w:space="0" w:color="auto"/>
                        <w:bottom w:val="none" w:sz="0" w:space="0" w:color="auto"/>
                        <w:right w:val="none" w:sz="0" w:space="0" w:color="auto"/>
                      </w:divBdr>
                    </w:div>
                  </w:divsChild>
                </w:div>
                <w:div w:id="6716453">
                  <w:marLeft w:val="0"/>
                  <w:marRight w:val="0"/>
                  <w:marTop w:val="0"/>
                  <w:marBottom w:val="0"/>
                  <w:divBdr>
                    <w:top w:val="none" w:sz="0" w:space="0" w:color="auto"/>
                    <w:left w:val="none" w:sz="0" w:space="0" w:color="auto"/>
                    <w:bottom w:val="none" w:sz="0" w:space="0" w:color="auto"/>
                    <w:right w:val="none" w:sz="0" w:space="0" w:color="auto"/>
                  </w:divBdr>
                  <w:divsChild>
                    <w:div w:id="2147355095">
                      <w:marLeft w:val="0"/>
                      <w:marRight w:val="0"/>
                      <w:marTop w:val="0"/>
                      <w:marBottom w:val="0"/>
                      <w:divBdr>
                        <w:top w:val="none" w:sz="0" w:space="0" w:color="auto"/>
                        <w:left w:val="none" w:sz="0" w:space="0" w:color="auto"/>
                        <w:bottom w:val="none" w:sz="0" w:space="0" w:color="auto"/>
                        <w:right w:val="none" w:sz="0" w:space="0" w:color="auto"/>
                      </w:divBdr>
                    </w:div>
                    <w:div w:id="310448049">
                      <w:marLeft w:val="0"/>
                      <w:marRight w:val="0"/>
                      <w:marTop w:val="0"/>
                      <w:marBottom w:val="0"/>
                      <w:divBdr>
                        <w:top w:val="none" w:sz="0" w:space="0" w:color="auto"/>
                        <w:left w:val="none" w:sz="0" w:space="0" w:color="auto"/>
                        <w:bottom w:val="none" w:sz="0" w:space="0" w:color="auto"/>
                        <w:right w:val="none" w:sz="0" w:space="0" w:color="auto"/>
                      </w:divBdr>
                    </w:div>
                    <w:div w:id="115106893">
                      <w:marLeft w:val="0"/>
                      <w:marRight w:val="0"/>
                      <w:marTop w:val="0"/>
                      <w:marBottom w:val="0"/>
                      <w:divBdr>
                        <w:top w:val="none" w:sz="0" w:space="0" w:color="auto"/>
                        <w:left w:val="none" w:sz="0" w:space="0" w:color="auto"/>
                        <w:bottom w:val="none" w:sz="0" w:space="0" w:color="auto"/>
                        <w:right w:val="none" w:sz="0" w:space="0" w:color="auto"/>
                      </w:divBdr>
                    </w:div>
                    <w:div w:id="1941066945">
                      <w:marLeft w:val="0"/>
                      <w:marRight w:val="0"/>
                      <w:marTop w:val="0"/>
                      <w:marBottom w:val="0"/>
                      <w:divBdr>
                        <w:top w:val="none" w:sz="0" w:space="0" w:color="auto"/>
                        <w:left w:val="none" w:sz="0" w:space="0" w:color="auto"/>
                        <w:bottom w:val="none" w:sz="0" w:space="0" w:color="auto"/>
                        <w:right w:val="none" w:sz="0" w:space="0" w:color="auto"/>
                      </w:divBdr>
                    </w:div>
                  </w:divsChild>
                </w:div>
                <w:div w:id="1644196708">
                  <w:marLeft w:val="0"/>
                  <w:marRight w:val="0"/>
                  <w:marTop w:val="0"/>
                  <w:marBottom w:val="0"/>
                  <w:divBdr>
                    <w:top w:val="none" w:sz="0" w:space="0" w:color="auto"/>
                    <w:left w:val="none" w:sz="0" w:space="0" w:color="auto"/>
                    <w:bottom w:val="none" w:sz="0" w:space="0" w:color="auto"/>
                    <w:right w:val="none" w:sz="0" w:space="0" w:color="auto"/>
                  </w:divBdr>
                  <w:divsChild>
                    <w:div w:id="1409770332">
                      <w:marLeft w:val="0"/>
                      <w:marRight w:val="0"/>
                      <w:marTop w:val="0"/>
                      <w:marBottom w:val="0"/>
                      <w:divBdr>
                        <w:top w:val="none" w:sz="0" w:space="0" w:color="auto"/>
                        <w:left w:val="none" w:sz="0" w:space="0" w:color="auto"/>
                        <w:bottom w:val="none" w:sz="0" w:space="0" w:color="auto"/>
                        <w:right w:val="none" w:sz="0" w:space="0" w:color="auto"/>
                      </w:divBdr>
                    </w:div>
                    <w:div w:id="2011179915">
                      <w:marLeft w:val="0"/>
                      <w:marRight w:val="0"/>
                      <w:marTop w:val="0"/>
                      <w:marBottom w:val="0"/>
                      <w:divBdr>
                        <w:top w:val="none" w:sz="0" w:space="0" w:color="auto"/>
                        <w:left w:val="none" w:sz="0" w:space="0" w:color="auto"/>
                        <w:bottom w:val="none" w:sz="0" w:space="0" w:color="auto"/>
                        <w:right w:val="none" w:sz="0" w:space="0" w:color="auto"/>
                      </w:divBdr>
                    </w:div>
                    <w:div w:id="379984299">
                      <w:marLeft w:val="0"/>
                      <w:marRight w:val="0"/>
                      <w:marTop w:val="0"/>
                      <w:marBottom w:val="0"/>
                      <w:divBdr>
                        <w:top w:val="none" w:sz="0" w:space="0" w:color="auto"/>
                        <w:left w:val="none" w:sz="0" w:space="0" w:color="auto"/>
                        <w:bottom w:val="none" w:sz="0" w:space="0" w:color="auto"/>
                        <w:right w:val="none" w:sz="0" w:space="0" w:color="auto"/>
                      </w:divBdr>
                    </w:div>
                    <w:div w:id="987782063">
                      <w:marLeft w:val="0"/>
                      <w:marRight w:val="0"/>
                      <w:marTop w:val="0"/>
                      <w:marBottom w:val="0"/>
                      <w:divBdr>
                        <w:top w:val="none" w:sz="0" w:space="0" w:color="auto"/>
                        <w:left w:val="none" w:sz="0" w:space="0" w:color="auto"/>
                        <w:bottom w:val="none" w:sz="0" w:space="0" w:color="auto"/>
                        <w:right w:val="none" w:sz="0" w:space="0" w:color="auto"/>
                      </w:divBdr>
                    </w:div>
                    <w:div w:id="1782720203">
                      <w:marLeft w:val="0"/>
                      <w:marRight w:val="0"/>
                      <w:marTop w:val="0"/>
                      <w:marBottom w:val="0"/>
                      <w:divBdr>
                        <w:top w:val="none" w:sz="0" w:space="0" w:color="auto"/>
                        <w:left w:val="none" w:sz="0" w:space="0" w:color="auto"/>
                        <w:bottom w:val="none" w:sz="0" w:space="0" w:color="auto"/>
                        <w:right w:val="none" w:sz="0" w:space="0" w:color="auto"/>
                      </w:divBdr>
                    </w:div>
                    <w:div w:id="1212619704">
                      <w:marLeft w:val="0"/>
                      <w:marRight w:val="0"/>
                      <w:marTop w:val="0"/>
                      <w:marBottom w:val="0"/>
                      <w:divBdr>
                        <w:top w:val="none" w:sz="0" w:space="0" w:color="auto"/>
                        <w:left w:val="none" w:sz="0" w:space="0" w:color="auto"/>
                        <w:bottom w:val="none" w:sz="0" w:space="0" w:color="auto"/>
                        <w:right w:val="none" w:sz="0" w:space="0" w:color="auto"/>
                      </w:divBdr>
                    </w:div>
                  </w:divsChild>
                </w:div>
                <w:div w:id="1463301754">
                  <w:marLeft w:val="0"/>
                  <w:marRight w:val="0"/>
                  <w:marTop w:val="0"/>
                  <w:marBottom w:val="0"/>
                  <w:divBdr>
                    <w:top w:val="none" w:sz="0" w:space="0" w:color="auto"/>
                    <w:left w:val="none" w:sz="0" w:space="0" w:color="auto"/>
                    <w:bottom w:val="none" w:sz="0" w:space="0" w:color="auto"/>
                    <w:right w:val="none" w:sz="0" w:space="0" w:color="auto"/>
                  </w:divBdr>
                  <w:divsChild>
                    <w:div w:id="1767310969">
                      <w:marLeft w:val="0"/>
                      <w:marRight w:val="0"/>
                      <w:marTop w:val="0"/>
                      <w:marBottom w:val="0"/>
                      <w:divBdr>
                        <w:top w:val="none" w:sz="0" w:space="0" w:color="auto"/>
                        <w:left w:val="none" w:sz="0" w:space="0" w:color="auto"/>
                        <w:bottom w:val="none" w:sz="0" w:space="0" w:color="auto"/>
                        <w:right w:val="none" w:sz="0" w:space="0" w:color="auto"/>
                      </w:divBdr>
                    </w:div>
                  </w:divsChild>
                </w:div>
                <w:div w:id="1341784791">
                  <w:marLeft w:val="0"/>
                  <w:marRight w:val="0"/>
                  <w:marTop w:val="0"/>
                  <w:marBottom w:val="0"/>
                  <w:divBdr>
                    <w:top w:val="none" w:sz="0" w:space="0" w:color="auto"/>
                    <w:left w:val="none" w:sz="0" w:space="0" w:color="auto"/>
                    <w:bottom w:val="none" w:sz="0" w:space="0" w:color="auto"/>
                    <w:right w:val="none" w:sz="0" w:space="0" w:color="auto"/>
                  </w:divBdr>
                  <w:divsChild>
                    <w:div w:id="98138559">
                      <w:marLeft w:val="0"/>
                      <w:marRight w:val="0"/>
                      <w:marTop w:val="0"/>
                      <w:marBottom w:val="0"/>
                      <w:divBdr>
                        <w:top w:val="none" w:sz="0" w:space="0" w:color="auto"/>
                        <w:left w:val="none" w:sz="0" w:space="0" w:color="auto"/>
                        <w:bottom w:val="none" w:sz="0" w:space="0" w:color="auto"/>
                        <w:right w:val="none" w:sz="0" w:space="0" w:color="auto"/>
                      </w:divBdr>
                    </w:div>
                  </w:divsChild>
                </w:div>
                <w:div w:id="1560898790">
                  <w:marLeft w:val="0"/>
                  <w:marRight w:val="0"/>
                  <w:marTop w:val="0"/>
                  <w:marBottom w:val="0"/>
                  <w:divBdr>
                    <w:top w:val="none" w:sz="0" w:space="0" w:color="auto"/>
                    <w:left w:val="none" w:sz="0" w:space="0" w:color="auto"/>
                    <w:bottom w:val="none" w:sz="0" w:space="0" w:color="auto"/>
                    <w:right w:val="none" w:sz="0" w:space="0" w:color="auto"/>
                  </w:divBdr>
                  <w:divsChild>
                    <w:div w:id="1204538">
                      <w:marLeft w:val="0"/>
                      <w:marRight w:val="0"/>
                      <w:marTop w:val="0"/>
                      <w:marBottom w:val="0"/>
                      <w:divBdr>
                        <w:top w:val="none" w:sz="0" w:space="0" w:color="auto"/>
                        <w:left w:val="none" w:sz="0" w:space="0" w:color="auto"/>
                        <w:bottom w:val="none" w:sz="0" w:space="0" w:color="auto"/>
                        <w:right w:val="none" w:sz="0" w:space="0" w:color="auto"/>
                      </w:divBdr>
                    </w:div>
                    <w:div w:id="113598728">
                      <w:marLeft w:val="0"/>
                      <w:marRight w:val="0"/>
                      <w:marTop w:val="0"/>
                      <w:marBottom w:val="0"/>
                      <w:divBdr>
                        <w:top w:val="none" w:sz="0" w:space="0" w:color="auto"/>
                        <w:left w:val="none" w:sz="0" w:space="0" w:color="auto"/>
                        <w:bottom w:val="none" w:sz="0" w:space="0" w:color="auto"/>
                        <w:right w:val="none" w:sz="0" w:space="0" w:color="auto"/>
                      </w:divBdr>
                    </w:div>
                    <w:div w:id="259486791">
                      <w:marLeft w:val="0"/>
                      <w:marRight w:val="0"/>
                      <w:marTop w:val="0"/>
                      <w:marBottom w:val="0"/>
                      <w:divBdr>
                        <w:top w:val="none" w:sz="0" w:space="0" w:color="auto"/>
                        <w:left w:val="none" w:sz="0" w:space="0" w:color="auto"/>
                        <w:bottom w:val="none" w:sz="0" w:space="0" w:color="auto"/>
                        <w:right w:val="none" w:sz="0" w:space="0" w:color="auto"/>
                      </w:divBdr>
                    </w:div>
                    <w:div w:id="2011978118">
                      <w:marLeft w:val="0"/>
                      <w:marRight w:val="0"/>
                      <w:marTop w:val="0"/>
                      <w:marBottom w:val="0"/>
                      <w:divBdr>
                        <w:top w:val="none" w:sz="0" w:space="0" w:color="auto"/>
                        <w:left w:val="none" w:sz="0" w:space="0" w:color="auto"/>
                        <w:bottom w:val="none" w:sz="0" w:space="0" w:color="auto"/>
                        <w:right w:val="none" w:sz="0" w:space="0" w:color="auto"/>
                      </w:divBdr>
                    </w:div>
                    <w:div w:id="526329596">
                      <w:marLeft w:val="0"/>
                      <w:marRight w:val="0"/>
                      <w:marTop w:val="0"/>
                      <w:marBottom w:val="0"/>
                      <w:divBdr>
                        <w:top w:val="none" w:sz="0" w:space="0" w:color="auto"/>
                        <w:left w:val="none" w:sz="0" w:space="0" w:color="auto"/>
                        <w:bottom w:val="none" w:sz="0" w:space="0" w:color="auto"/>
                        <w:right w:val="none" w:sz="0" w:space="0" w:color="auto"/>
                      </w:divBdr>
                    </w:div>
                    <w:div w:id="758449104">
                      <w:marLeft w:val="0"/>
                      <w:marRight w:val="0"/>
                      <w:marTop w:val="0"/>
                      <w:marBottom w:val="0"/>
                      <w:divBdr>
                        <w:top w:val="none" w:sz="0" w:space="0" w:color="auto"/>
                        <w:left w:val="none" w:sz="0" w:space="0" w:color="auto"/>
                        <w:bottom w:val="none" w:sz="0" w:space="0" w:color="auto"/>
                        <w:right w:val="none" w:sz="0" w:space="0" w:color="auto"/>
                      </w:divBdr>
                    </w:div>
                  </w:divsChild>
                </w:div>
                <w:div w:id="143278141">
                  <w:marLeft w:val="0"/>
                  <w:marRight w:val="0"/>
                  <w:marTop w:val="0"/>
                  <w:marBottom w:val="0"/>
                  <w:divBdr>
                    <w:top w:val="none" w:sz="0" w:space="0" w:color="auto"/>
                    <w:left w:val="none" w:sz="0" w:space="0" w:color="auto"/>
                    <w:bottom w:val="none" w:sz="0" w:space="0" w:color="auto"/>
                    <w:right w:val="none" w:sz="0" w:space="0" w:color="auto"/>
                  </w:divBdr>
                  <w:divsChild>
                    <w:div w:id="1749615096">
                      <w:marLeft w:val="0"/>
                      <w:marRight w:val="0"/>
                      <w:marTop w:val="0"/>
                      <w:marBottom w:val="0"/>
                      <w:divBdr>
                        <w:top w:val="none" w:sz="0" w:space="0" w:color="auto"/>
                        <w:left w:val="none" w:sz="0" w:space="0" w:color="auto"/>
                        <w:bottom w:val="none" w:sz="0" w:space="0" w:color="auto"/>
                        <w:right w:val="none" w:sz="0" w:space="0" w:color="auto"/>
                      </w:divBdr>
                    </w:div>
                  </w:divsChild>
                </w:div>
                <w:div w:id="140005799">
                  <w:marLeft w:val="0"/>
                  <w:marRight w:val="0"/>
                  <w:marTop w:val="0"/>
                  <w:marBottom w:val="0"/>
                  <w:divBdr>
                    <w:top w:val="none" w:sz="0" w:space="0" w:color="auto"/>
                    <w:left w:val="none" w:sz="0" w:space="0" w:color="auto"/>
                    <w:bottom w:val="none" w:sz="0" w:space="0" w:color="auto"/>
                    <w:right w:val="none" w:sz="0" w:space="0" w:color="auto"/>
                  </w:divBdr>
                  <w:divsChild>
                    <w:div w:id="282659254">
                      <w:marLeft w:val="0"/>
                      <w:marRight w:val="0"/>
                      <w:marTop w:val="0"/>
                      <w:marBottom w:val="0"/>
                      <w:divBdr>
                        <w:top w:val="none" w:sz="0" w:space="0" w:color="auto"/>
                        <w:left w:val="none" w:sz="0" w:space="0" w:color="auto"/>
                        <w:bottom w:val="none" w:sz="0" w:space="0" w:color="auto"/>
                        <w:right w:val="none" w:sz="0" w:space="0" w:color="auto"/>
                      </w:divBdr>
                    </w:div>
                  </w:divsChild>
                </w:div>
                <w:div w:id="714963526">
                  <w:marLeft w:val="0"/>
                  <w:marRight w:val="0"/>
                  <w:marTop w:val="0"/>
                  <w:marBottom w:val="0"/>
                  <w:divBdr>
                    <w:top w:val="none" w:sz="0" w:space="0" w:color="auto"/>
                    <w:left w:val="none" w:sz="0" w:space="0" w:color="auto"/>
                    <w:bottom w:val="none" w:sz="0" w:space="0" w:color="auto"/>
                    <w:right w:val="none" w:sz="0" w:space="0" w:color="auto"/>
                  </w:divBdr>
                  <w:divsChild>
                    <w:div w:id="542250431">
                      <w:marLeft w:val="0"/>
                      <w:marRight w:val="0"/>
                      <w:marTop w:val="0"/>
                      <w:marBottom w:val="0"/>
                      <w:divBdr>
                        <w:top w:val="none" w:sz="0" w:space="0" w:color="auto"/>
                        <w:left w:val="none" w:sz="0" w:space="0" w:color="auto"/>
                        <w:bottom w:val="none" w:sz="0" w:space="0" w:color="auto"/>
                        <w:right w:val="none" w:sz="0" w:space="0" w:color="auto"/>
                      </w:divBdr>
                    </w:div>
                    <w:div w:id="1223443899">
                      <w:marLeft w:val="0"/>
                      <w:marRight w:val="0"/>
                      <w:marTop w:val="0"/>
                      <w:marBottom w:val="0"/>
                      <w:divBdr>
                        <w:top w:val="none" w:sz="0" w:space="0" w:color="auto"/>
                        <w:left w:val="none" w:sz="0" w:space="0" w:color="auto"/>
                        <w:bottom w:val="none" w:sz="0" w:space="0" w:color="auto"/>
                        <w:right w:val="none" w:sz="0" w:space="0" w:color="auto"/>
                      </w:divBdr>
                    </w:div>
                    <w:div w:id="786119710">
                      <w:marLeft w:val="0"/>
                      <w:marRight w:val="0"/>
                      <w:marTop w:val="0"/>
                      <w:marBottom w:val="0"/>
                      <w:divBdr>
                        <w:top w:val="none" w:sz="0" w:space="0" w:color="auto"/>
                        <w:left w:val="none" w:sz="0" w:space="0" w:color="auto"/>
                        <w:bottom w:val="none" w:sz="0" w:space="0" w:color="auto"/>
                        <w:right w:val="none" w:sz="0" w:space="0" w:color="auto"/>
                      </w:divBdr>
                    </w:div>
                    <w:div w:id="1380588908">
                      <w:marLeft w:val="0"/>
                      <w:marRight w:val="0"/>
                      <w:marTop w:val="0"/>
                      <w:marBottom w:val="0"/>
                      <w:divBdr>
                        <w:top w:val="none" w:sz="0" w:space="0" w:color="auto"/>
                        <w:left w:val="none" w:sz="0" w:space="0" w:color="auto"/>
                        <w:bottom w:val="none" w:sz="0" w:space="0" w:color="auto"/>
                        <w:right w:val="none" w:sz="0" w:space="0" w:color="auto"/>
                      </w:divBdr>
                    </w:div>
                    <w:div w:id="940796130">
                      <w:marLeft w:val="0"/>
                      <w:marRight w:val="0"/>
                      <w:marTop w:val="0"/>
                      <w:marBottom w:val="0"/>
                      <w:divBdr>
                        <w:top w:val="none" w:sz="0" w:space="0" w:color="auto"/>
                        <w:left w:val="none" w:sz="0" w:space="0" w:color="auto"/>
                        <w:bottom w:val="none" w:sz="0" w:space="0" w:color="auto"/>
                        <w:right w:val="none" w:sz="0" w:space="0" w:color="auto"/>
                      </w:divBdr>
                    </w:div>
                    <w:div w:id="1475683899">
                      <w:marLeft w:val="0"/>
                      <w:marRight w:val="0"/>
                      <w:marTop w:val="0"/>
                      <w:marBottom w:val="0"/>
                      <w:divBdr>
                        <w:top w:val="none" w:sz="0" w:space="0" w:color="auto"/>
                        <w:left w:val="none" w:sz="0" w:space="0" w:color="auto"/>
                        <w:bottom w:val="none" w:sz="0" w:space="0" w:color="auto"/>
                        <w:right w:val="none" w:sz="0" w:space="0" w:color="auto"/>
                      </w:divBdr>
                    </w:div>
                  </w:divsChild>
                </w:div>
                <w:div w:id="2068408423">
                  <w:marLeft w:val="0"/>
                  <w:marRight w:val="0"/>
                  <w:marTop w:val="0"/>
                  <w:marBottom w:val="0"/>
                  <w:divBdr>
                    <w:top w:val="none" w:sz="0" w:space="0" w:color="auto"/>
                    <w:left w:val="none" w:sz="0" w:space="0" w:color="auto"/>
                    <w:bottom w:val="none" w:sz="0" w:space="0" w:color="auto"/>
                    <w:right w:val="none" w:sz="0" w:space="0" w:color="auto"/>
                  </w:divBdr>
                  <w:divsChild>
                    <w:div w:id="1762215273">
                      <w:marLeft w:val="0"/>
                      <w:marRight w:val="0"/>
                      <w:marTop w:val="0"/>
                      <w:marBottom w:val="0"/>
                      <w:divBdr>
                        <w:top w:val="none" w:sz="0" w:space="0" w:color="auto"/>
                        <w:left w:val="none" w:sz="0" w:space="0" w:color="auto"/>
                        <w:bottom w:val="none" w:sz="0" w:space="0" w:color="auto"/>
                        <w:right w:val="none" w:sz="0" w:space="0" w:color="auto"/>
                      </w:divBdr>
                    </w:div>
                  </w:divsChild>
                </w:div>
                <w:div w:id="1612974942">
                  <w:marLeft w:val="0"/>
                  <w:marRight w:val="0"/>
                  <w:marTop w:val="0"/>
                  <w:marBottom w:val="0"/>
                  <w:divBdr>
                    <w:top w:val="none" w:sz="0" w:space="0" w:color="auto"/>
                    <w:left w:val="none" w:sz="0" w:space="0" w:color="auto"/>
                    <w:bottom w:val="none" w:sz="0" w:space="0" w:color="auto"/>
                    <w:right w:val="none" w:sz="0" w:space="0" w:color="auto"/>
                  </w:divBdr>
                  <w:divsChild>
                    <w:div w:id="1375037103">
                      <w:marLeft w:val="0"/>
                      <w:marRight w:val="0"/>
                      <w:marTop w:val="0"/>
                      <w:marBottom w:val="0"/>
                      <w:divBdr>
                        <w:top w:val="none" w:sz="0" w:space="0" w:color="auto"/>
                        <w:left w:val="none" w:sz="0" w:space="0" w:color="auto"/>
                        <w:bottom w:val="none" w:sz="0" w:space="0" w:color="auto"/>
                        <w:right w:val="none" w:sz="0" w:space="0" w:color="auto"/>
                      </w:divBdr>
                    </w:div>
                  </w:divsChild>
                </w:div>
                <w:div w:id="710963235">
                  <w:marLeft w:val="0"/>
                  <w:marRight w:val="0"/>
                  <w:marTop w:val="0"/>
                  <w:marBottom w:val="0"/>
                  <w:divBdr>
                    <w:top w:val="none" w:sz="0" w:space="0" w:color="auto"/>
                    <w:left w:val="none" w:sz="0" w:space="0" w:color="auto"/>
                    <w:bottom w:val="none" w:sz="0" w:space="0" w:color="auto"/>
                    <w:right w:val="none" w:sz="0" w:space="0" w:color="auto"/>
                  </w:divBdr>
                  <w:divsChild>
                    <w:div w:id="262032189">
                      <w:marLeft w:val="0"/>
                      <w:marRight w:val="0"/>
                      <w:marTop w:val="0"/>
                      <w:marBottom w:val="0"/>
                      <w:divBdr>
                        <w:top w:val="none" w:sz="0" w:space="0" w:color="auto"/>
                        <w:left w:val="none" w:sz="0" w:space="0" w:color="auto"/>
                        <w:bottom w:val="none" w:sz="0" w:space="0" w:color="auto"/>
                        <w:right w:val="none" w:sz="0" w:space="0" w:color="auto"/>
                      </w:divBdr>
                    </w:div>
                    <w:div w:id="2071997886">
                      <w:marLeft w:val="0"/>
                      <w:marRight w:val="0"/>
                      <w:marTop w:val="0"/>
                      <w:marBottom w:val="0"/>
                      <w:divBdr>
                        <w:top w:val="none" w:sz="0" w:space="0" w:color="auto"/>
                        <w:left w:val="none" w:sz="0" w:space="0" w:color="auto"/>
                        <w:bottom w:val="none" w:sz="0" w:space="0" w:color="auto"/>
                        <w:right w:val="none" w:sz="0" w:space="0" w:color="auto"/>
                      </w:divBdr>
                    </w:div>
                    <w:div w:id="2029746541">
                      <w:marLeft w:val="0"/>
                      <w:marRight w:val="0"/>
                      <w:marTop w:val="0"/>
                      <w:marBottom w:val="0"/>
                      <w:divBdr>
                        <w:top w:val="none" w:sz="0" w:space="0" w:color="auto"/>
                        <w:left w:val="none" w:sz="0" w:space="0" w:color="auto"/>
                        <w:bottom w:val="none" w:sz="0" w:space="0" w:color="auto"/>
                        <w:right w:val="none" w:sz="0" w:space="0" w:color="auto"/>
                      </w:divBdr>
                    </w:div>
                    <w:div w:id="153693203">
                      <w:marLeft w:val="0"/>
                      <w:marRight w:val="0"/>
                      <w:marTop w:val="0"/>
                      <w:marBottom w:val="0"/>
                      <w:divBdr>
                        <w:top w:val="none" w:sz="0" w:space="0" w:color="auto"/>
                        <w:left w:val="none" w:sz="0" w:space="0" w:color="auto"/>
                        <w:bottom w:val="none" w:sz="0" w:space="0" w:color="auto"/>
                        <w:right w:val="none" w:sz="0" w:space="0" w:color="auto"/>
                      </w:divBdr>
                    </w:div>
                    <w:div w:id="2090080239">
                      <w:marLeft w:val="0"/>
                      <w:marRight w:val="0"/>
                      <w:marTop w:val="0"/>
                      <w:marBottom w:val="0"/>
                      <w:divBdr>
                        <w:top w:val="none" w:sz="0" w:space="0" w:color="auto"/>
                        <w:left w:val="none" w:sz="0" w:space="0" w:color="auto"/>
                        <w:bottom w:val="none" w:sz="0" w:space="0" w:color="auto"/>
                        <w:right w:val="none" w:sz="0" w:space="0" w:color="auto"/>
                      </w:divBdr>
                    </w:div>
                    <w:div w:id="1061246149">
                      <w:marLeft w:val="0"/>
                      <w:marRight w:val="0"/>
                      <w:marTop w:val="0"/>
                      <w:marBottom w:val="0"/>
                      <w:divBdr>
                        <w:top w:val="none" w:sz="0" w:space="0" w:color="auto"/>
                        <w:left w:val="none" w:sz="0" w:space="0" w:color="auto"/>
                        <w:bottom w:val="none" w:sz="0" w:space="0" w:color="auto"/>
                        <w:right w:val="none" w:sz="0" w:space="0" w:color="auto"/>
                      </w:divBdr>
                    </w:div>
                  </w:divsChild>
                </w:div>
                <w:div w:id="1290090393">
                  <w:marLeft w:val="0"/>
                  <w:marRight w:val="0"/>
                  <w:marTop w:val="0"/>
                  <w:marBottom w:val="0"/>
                  <w:divBdr>
                    <w:top w:val="none" w:sz="0" w:space="0" w:color="auto"/>
                    <w:left w:val="none" w:sz="0" w:space="0" w:color="auto"/>
                    <w:bottom w:val="none" w:sz="0" w:space="0" w:color="auto"/>
                    <w:right w:val="none" w:sz="0" w:space="0" w:color="auto"/>
                  </w:divBdr>
                  <w:divsChild>
                    <w:div w:id="374082953">
                      <w:marLeft w:val="0"/>
                      <w:marRight w:val="0"/>
                      <w:marTop w:val="0"/>
                      <w:marBottom w:val="0"/>
                      <w:divBdr>
                        <w:top w:val="none" w:sz="0" w:space="0" w:color="auto"/>
                        <w:left w:val="none" w:sz="0" w:space="0" w:color="auto"/>
                        <w:bottom w:val="none" w:sz="0" w:space="0" w:color="auto"/>
                        <w:right w:val="none" w:sz="0" w:space="0" w:color="auto"/>
                      </w:divBdr>
                    </w:div>
                  </w:divsChild>
                </w:div>
                <w:div w:id="1763867733">
                  <w:marLeft w:val="0"/>
                  <w:marRight w:val="0"/>
                  <w:marTop w:val="0"/>
                  <w:marBottom w:val="0"/>
                  <w:divBdr>
                    <w:top w:val="none" w:sz="0" w:space="0" w:color="auto"/>
                    <w:left w:val="none" w:sz="0" w:space="0" w:color="auto"/>
                    <w:bottom w:val="none" w:sz="0" w:space="0" w:color="auto"/>
                    <w:right w:val="none" w:sz="0" w:space="0" w:color="auto"/>
                  </w:divBdr>
                  <w:divsChild>
                    <w:div w:id="308945578">
                      <w:marLeft w:val="0"/>
                      <w:marRight w:val="0"/>
                      <w:marTop w:val="0"/>
                      <w:marBottom w:val="0"/>
                      <w:divBdr>
                        <w:top w:val="none" w:sz="0" w:space="0" w:color="auto"/>
                        <w:left w:val="none" w:sz="0" w:space="0" w:color="auto"/>
                        <w:bottom w:val="none" w:sz="0" w:space="0" w:color="auto"/>
                        <w:right w:val="none" w:sz="0" w:space="0" w:color="auto"/>
                      </w:divBdr>
                    </w:div>
                  </w:divsChild>
                </w:div>
                <w:div w:id="228619631">
                  <w:marLeft w:val="0"/>
                  <w:marRight w:val="0"/>
                  <w:marTop w:val="0"/>
                  <w:marBottom w:val="0"/>
                  <w:divBdr>
                    <w:top w:val="none" w:sz="0" w:space="0" w:color="auto"/>
                    <w:left w:val="none" w:sz="0" w:space="0" w:color="auto"/>
                    <w:bottom w:val="none" w:sz="0" w:space="0" w:color="auto"/>
                    <w:right w:val="none" w:sz="0" w:space="0" w:color="auto"/>
                  </w:divBdr>
                  <w:divsChild>
                    <w:div w:id="1832595825">
                      <w:marLeft w:val="0"/>
                      <w:marRight w:val="0"/>
                      <w:marTop w:val="0"/>
                      <w:marBottom w:val="0"/>
                      <w:divBdr>
                        <w:top w:val="none" w:sz="0" w:space="0" w:color="auto"/>
                        <w:left w:val="none" w:sz="0" w:space="0" w:color="auto"/>
                        <w:bottom w:val="none" w:sz="0" w:space="0" w:color="auto"/>
                        <w:right w:val="none" w:sz="0" w:space="0" w:color="auto"/>
                      </w:divBdr>
                    </w:div>
                    <w:div w:id="1098256574">
                      <w:marLeft w:val="0"/>
                      <w:marRight w:val="0"/>
                      <w:marTop w:val="0"/>
                      <w:marBottom w:val="0"/>
                      <w:divBdr>
                        <w:top w:val="none" w:sz="0" w:space="0" w:color="auto"/>
                        <w:left w:val="none" w:sz="0" w:space="0" w:color="auto"/>
                        <w:bottom w:val="none" w:sz="0" w:space="0" w:color="auto"/>
                        <w:right w:val="none" w:sz="0" w:space="0" w:color="auto"/>
                      </w:divBdr>
                    </w:div>
                    <w:div w:id="1193224789">
                      <w:marLeft w:val="0"/>
                      <w:marRight w:val="0"/>
                      <w:marTop w:val="0"/>
                      <w:marBottom w:val="0"/>
                      <w:divBdr>
                        <w:top w:val="none" w:sz="0" w:space="0" w:color="auto"/>
                        <w:left w:val="none" w:sz="0" w:space="0" w:color="auto"/>
                        <w:bottom w:val="none" w:sz="0" w:space="0" w:color="auto"/>
                        <w:right w:val="none" w:sz="0" w:space="0" w:color="auto"/>
                      </w:divBdr>
                    </w:div>
                    <w:div w:id="141965179">
                      <w:marLeft w:val="0"/>
                      <w:marRight w:val="0"/>
                      <w:marTop w:val="0"/>
                      <w:marBottom w:val="0"/>
                      <w:divBdr>
                        <w:top w:val="none" w:sz="0" w:space="0" w:color="auto"/>
                        <w:left w:val="none" w:sz="0" w:space="0" w:color="auto"/>
                        <w:bottom w:val="none" w:sz="0" w:space="0" w:color="auto"/>
                        <w:right w:val="none" w:sz="0" w:space="0" w:color="auto"/>
                      </w:divBdr>
                    </w:div>
                    <w:div w:id="88235841">
                      <w:marLeft w:val="0"/>
                      <w:marRight w:val="0"/>
                      <w:marTop w:val="0"/>
                      <w:marBottom w:val="0"/>
                      <w:divBdr>
                        <w:top w:val="none" w:sz="0" w:space="0" w:color="auto"/>
                        <w:left w:val="none" w:sz="0" w:space="0" w:color="auto"/>
                        <w:bottom w:val="none" w:sz="0" w:space="0" w:color="auto"/>
                        <w:right w:val="none" w:sz="0" w:space="0" w:color="auto"/>
                      </w:divBdr>
                    </w:div>
                    <w:div w:id="1791629127">
                      <w:marLeft w:val="0"/>
                      <w:marRight w:val="0"/>
                      <w:marTop w:val="0"/>
                      <w:marBottom w:val="0"/>
                      <w:divBdr>
                        <w:top w:val="none" w:sz="0" w:space="0" w:color="auto"/>
                        <w:left w:val="none" w:sz="0" w:space="0" w:color="auto"/>
                        <w:bottom w:val="none" w:sz="0" w:space="0" w:color="auto"/>
                        <w:right w:val="none" w:sz="0" w:space="0" w:color="auto"/>
                      </w:divBdr>
                    </w:div>
                  </w:divsChild>
                </w:div>
                <w:div w:id="1190534511">
                  <w:marLeft w:val="0"/>
                  <w:marRight w:val="0"/>
                  <w:marTop w:val="0"/>
                  <w:marBottom w:val="0"/>
                  <w:divBdr>
                    <w:top w:val="none" w:sz="0" w:space="0" w:color="auto"/>
                    <w:left w:val="none" w:sz="0" w:space="0" w:color="auto"/>
                    <w:bottom w:val="none" w:sz="0" w:space="0" w:color="auto"/>
                    <w:right w:val="none" w:sz="0" w:space="0" w:color="auto"/>
                  </w:divBdr>
                  <w:divsChild>
                    <w:div w:id="1535465617">
                      <w:marLeft w:val="0"/>
                      <w:marRight w:val="0"/>
                      <w:marTop w:val="0"/>
                      <w:marBottom w:val="0"/>
                      <w:divBdr>
                        <w:top w:val="none" w:sz="0" w:space="0" w:color="auto"/>
                        <w:left w:val="none" w:sz="0" w:space="0" w:color="auto"/>
                        <w:bottom w:val="none" w:sz="0" w:space="0" w:color="auto"/>
                        <w:right w:val="none" w:sz="0" w:space="0" w:color="auto"/>
                      </w:divBdr>
                    </w:div>
                  </w:divsChild>
                </w:div>
                <w:div w:id="1523788679">
                  <w:marLeft w:val="0"/>
                  <w:marRight w:val="0"/>
                  <w:marTop w:val="0"/>
                  <w:marBottom w:val="0"/>
                  <w:divBdr>
                    <w:top w:val="none" w:sz="0" w:space="0" w:color="auto"/>
                    <w:left w:val="none" w:sz="0" w:space="0" w:color="auto"/>
                    <w:bottom w:val="none" w:sz="0" w:space="0" w:color="auto"/>
                    <w:right w:val="none" w:sz="0" w:space="0" w:color="auto"/>
                  </w:divBdr>
                  <w:divsChild>
                    <w:div w:id="818109820">
                      <w:marLeft w:val="0"/>
                      <w:marRight w:val="0"/>
                      <w:marTop w:val="0"/>
                      <w:marBottom w:val="0"/>
                      <w:divBdr>
                        <w:top w:val="none" w:sz="0" w:space="0" w:color="auto"/>
                        <w:left w:val="none" w:sz="0" w:space="0" w:color="auto"/>
                        <w:bottom w:val="none" w:sz="0" w:space="0" w:color="auto"/>
                        <w:right w:val="none" w:sz="0" w:space="0" w:color="auto"/>
                      </w:divBdr>
                    </w:div>
                    <w:div w:id="2043479623">
                      <w:marLeft w:val="0"/>
                      <w:marRight w:val="0"/>
                      <w:marTop w:val="0"/>
                      <w:marBottom w:val="0"/>
                      <w:divBdr>
                        <w:top w:val="none" w:sz="0" w:space="0" w:color="auto"/>
                        <w:left w:val="none" w:sz="0" w:space="0" w:color="auto"/>
                        <w:bottom w:val="none" w:sz="0" w:space="0" w:color="auto"/>
                        <w:right w:val="none" w:sz="0" w:space="0" w:color="auto"/>
                      </w:divBdr>
                    </w:div>
                  </w:divsChild>
                </w:div>
                <w:div w:id="143283788">
                  <w:marLeft w:val="0"/>
                  <w:marRight w:val="0"/>
                  <w:marTop w:val="0"/>
                  <w:marBottom w:val="0"/>
                  <w:divBdr>
                    <w:top w:val="none" w:sz="0" w:space="0" w:color="auto"/>
                    <w:left w:val="none" w:sz="0" w:space="0" w:color="auto"/>
                    <w:bottom w:val="none" w:sz="0" w:space="0" w:color="auto"/>
                    <w:right w:val="none" w:sz="0" w:space="0" w:color="auto"/>
                  </w:divBdr>
                  <w:divsChild>
                    <w:div w:id="1808550463">
                      <w:marLeft w:val="0"/>
                      <w:marRight w:val="0"/>
                      <w:marTop w:val="0"/>
                      <w:marBottom w:val="0"/>
                      <w:divBdr>
                        <w:top w:val="none" w:sz="0" w:space="0" w:color="auto"/>
                        <w:left w:val="none" w:sz="0" w:space="0" w:color="auto"/>
                        <w:bottom w:val="none" w:sz="0" w:space="0" w:color="auto"/>
                        <w:right w:val="none" w:sz="0" w:space="0" w:color="auto"/>
                      </w:divBdr>
                    </w:div>
                    <w:div w:id="2126534452">
                      <w:marLeft w:val="0"/>
                      <w:marRight w:val="0"/>
                      <w:marTop w:val="0"/>
                      <w:marBottom w:val="0"/>
                      <w:divBdr>
                        <w:top w:val="none" w:sz="0" w:space="0" w:color="auto"/>
                        <w:left w:val="none" w:sz="0" w:space="0" w:color="auto"/>
                        <w:bottom w:val="none" w:sz="0" w:space="0" w:color="auto"/>
                        <w:right w:val="none" w:sz="0" w:space="0" w:color="auto"/>
                      </w:divBdr>
                    </w:div>
                    <w:div w:id="177546300">
                      <w:marLeft w:val="0"/>
                      <w:marRight w:val="0"/>
                      <w:marTop w:val="0"/>
                      <w:marBottom w:val="0"/>
                      <w:divBdr>
                        <w:top w:val="none" w:sz="0" w:space="0" w:color="auto"/>
                        <w:left w:val="none" w:sz="0" w:space="0" w:color="auto"/>
                        <w:bottom w:val="none" w:sz="0" w:space="0" w:color="auto"/>
                        <w:right w:val="none" w:sz="0" w:space="0" w:color="auto"/>
                      </w:divBdr>
                    </w:div>
                    <w:div w:id="751854237">
                      <w:marLeft w:val="0"/>
                      <w:marRight w:val="0"/>
                      <w:marTop w:val="0"/>
                      <w:marBottom w:val="0"/>
                      <w:divBdr>
                        <w:top w:val="none" w:sz="0" w:space="0" w:color="auto"/>
                        <w:left w:val="none" w:sz="0" w:space="0" w:color="auto"/>
                        <w:bottom w:val="none" w:sz="0" w:space="0" w:color="auto"/>
                        <w:right w:val="none" w:sz="0" w:space="0" w:color="auto"/>
                      </w:divBdr>
                    </w:div>
                    <w:div w:id="1302225377">
                      <w:marLeft w:val="0"/>
                      <w:marRight w:val="0"/>
                      <w:marTop w:val="0"/>
                      <w:marBottom w:val="0"/>
                      <w:divBdr>
                        <w:top w:val="none" w:sz="0" w:space="0" w:color="auto"/>
                        <w:left w:val="none" w:sz="0" w:space="0" w:color="auto"/>
                        <w:bottom w:val="none" w:sz="0" w:space="0" w:color="auto"/>
                        <w:right w:val="none" w:sz="0" w:space="0" w:color="auto"/>
                      </w:divBdr>
                    </w:div>
                    <w:div w:id="513809423">
                      <w:marLeft w:val="0"/>
                      <w:marRight w:val="0"/>
                      <w:marTop w:val="0"/>
                      <w:marBottom w:val="0"/>
                      <w:divBdr>
                        <w:top w:val="none" w:sz="0" w:space="0" w:color="auto"/>
                        <w:left w:val="none" w:sz="0" w:space="0" w:color="auto"/>
                        <w:bottom w:val="none" w:sz="0" w:space="0" w:color="auto"/>
                        <w:right w:val="none" w:sz="0" w:space="0" w:color="auto"/>
                      </w:divBdr>
                    </w:div>
                  </w:divsChild>
                </w:div>
                <w:div w:id="2033534172">
                  <w:marLeft w:val="0"/>
                  <w:marRight w:val="0"/>
                  <w:marTop w:val="0"/>
                  <w:marBottom w:val="0"/>
                  <w:divBdr>
                    <w:top w:val="none" w:sz="0" w:space="0" w:color="auto"/>
                    <w:left w:val="none" w:sz="0" w:space="0" w:color="auto"/>
                    <w:bottom w:val="none" w:sz="0" w:space="0" w:color="auto"/>
                    <w:right w:val="none" w:sz="0" w:space="0" w:color="auto"/>
                  </w:divBdr>
                  <w:divsChild>
                    <w:div w:id="1000692502">
                      <w:marLeft w:val="0"/>
                      <w:marRight w:val="0"/>
                      <w:marTop w:val="0"/>
                      <w:marBottom w:val="0"/>
                      <w:divBdr>
                        <w:top w:val="none" w:sz="0" w:space="0" w:color="auto"/>
                        <w:left w:val="none" w:sz="0" w:space="0" w:color="auto"/>
                        <w:bottom w:val="none" w:sz="0" w:space="0" w:color="auto"/>
                        <w:right w:val="none" w:sz="0" w:space="0" w:color="auto"/>
                      </w:divBdr>
                    </w:div>
                  </w:divsChild>
                </w:div>
                <w:div w:id="246229879">
                  <w:marLeft w:val="0"/>
                  <w:marRight w:val="0"/>
                  <w:marTop w:val="0"/>
                  <w:marBottom w:val="0"/>
                  <w:divBdr>
                    <w:top w:val="none" w:sz="0" w:space="0" w:color="auto"/>
                    <w:left w:val="none" w:sz="0" w:space="0" w:color="auto"/>
                    <w:bottom w:val="none" w:sz="0" w:space="0" w:color="auto"/>
                    <w:right w:val="none" w:sz="0" w:space="0" w:color="auto"/>
                  </w:divBdr>
                  <w:divsChild>
                    <w:div w:id="1201823877">
                      <w:marLeft w:val="0"/>
                      <w:marRight w:val="0"/>
                      <w:marTop w:val="0"/>
                      <w:marBottom w:val="0"/>
                      <w:divBdr>
                        <w:top w:val="none" w:sz="0" w:space="0" w:color="auto"/>
                        <w:left w:val="none" w:sz="0" w:space="0" w:color="auto"/>
                        <w:bottom w:val="none" w:sz="0" w:space="0" w:color="auto"/>
                        <w:right w:val="none" w:sz="0" w:space="0" w:color="auto"/>
                      </w:divBdr>
                    </w:div>
                    <w:div w:id="4678031">
                      <w:marLeft w:val="0"/>
                      <w:marRight w:val="0"/>
                      <w:marTop w:val="0"/>
                      <w:marBottom w:val="0"/>
                      <w:divBdr>
                        <w:top w:val="none" w:sz="0" w:space="0" w:color="auto"/>
                        <w:left w:val="none" w:sz="0" w:space="0" w:color="auto"/>
                        <w:bottom w:val="none" w:sz="0" w:space="0" w:color="auto"/>
                        <w:right w:val="none" w:sz="0" w:space="0" w:color="auto"/>
                      </w:divBdr>
                    </w:div>
                    <w:div w:id="1070426667">
                      <w:marLeft w:val="0"/>
                      <w:marRight w:val="0"/>
                      <w:marTop w:val="0"/>
                      <w:marBottom w:val="0"/>
                      <w:divBdr>
                        <w:top w:val="none" w:sz="0" w:space="0" w:color="auto"/>
                        <w:left w:val="none" w:sz="0" w:space="0" w:color="auto"/>
                        <w:bottom w:val="none" w:sz="0" w:space="0" w:color="auto"/>
                        <w:right w:val="none" w:sz="0" w:space="0" w:color="auto"/>
                      </w:divBdr>
                    </w:div>
                  </w:divsChild>
                </w:div>
                <w:div w:id="274991592">
                  <w:marLeft w:val="0"/>
                  <w:marRight w:val="0"/>
                  <w:marTop w:val="0"/>
                  <w:marBottom w:val="0"/>
                  <w:divBdr>
                    <w:top w:val="none" w:sz="0" w:space="0" w:color="auto"/>
                    <w:left w:val="none" w:sz="0" w:space="0" w:color="auto"/>
                    <w:bottom w:val="none" w:sz="0" w:space="0" w:color="auto"/>
                    <w:right w:val="none" w:sz="0" w:space="0" w:color="auto"/>
                  </w:divBdr>
                  <w:divsChild>
                    <w:div w:id="2099062366">
                      <w:marLeft w:val="0"/>
                      <w:marRight w:val="0"/>
                      <w:marTop w:val="0"/>
                      <w:marBottom w:val="0"/>
                      <w:divBdr>
                        <w:top w:val="none" w:sz="0" w:space="0" w:color="auto"/>
                        <w:left w:val="none" w:sz="0" w:space="0" w:color="auto"/>
                        <w:bottom w:val="none" w:sz="0" w:space="0" w:color="auto"/>
                        <w:right w:val="none" w:sz="0" w:space="0" w:color="auto"/>
                      </w:divBdr>
                    </w:div>
                    <w:div w:id="2068070504">
                      <w:marLeft w:val="0"/>
                      <w:marRight w:val="0"/>
                      <w:marTop w:val="0"/>
                      <w:marBottom w:val="0"/>
                      <w:divBdr>
                        <w:top w:val="none" w:sz="0" w:space="0" w:color="auto"/>
                        <w:left w:val="none" w:sz="0" w:space="0" w:color="auto"/>
                        <w:bottom w:val="none" w:sz="0" w:space="0" w:color="auto"/>
                        <w:right w:val="none" w:sz="0" w:space="0" w:color="auto"/>
                      </w:divBdr>
                    </w:div>
                    <w:div w:id="1929268159">
                      <w:marLeft w:val="0"/>
                      <w:marRight w:val="0"/>
                      <w:marTop w:val="0"/>
                      <w:marBottom w:val="0"/>
                      <w:divBdr>
                        <w:top w:val="none" w:sz="0" w:space="0" w:color="auto"/>
                        <w:left w:val="none" w:sz="0" w:space="0" w:color="auto"/>
                        <w:bottom w:val="none" w:sz="0" w:space="0" w:color="auto"/>
                        <w:right w:val="none" w:sz="0" w:space="0" w:color="auto"/>
                      </w:divBdr>
                    </w:div>
                    <w:div w:id="1837184838">
                      <w:marLeft w:val="0"/>
                      <w:marRight w:val="0"/>
                      <w:marTop w:val="0"/>
                      <w:marBottom w:val="0"/>
                      <w:divBdr>
                        <w:top w:val="none" w:sz="0" w:space="0" w:color="auto"/>
                        <w:left w:val="none" w:sz="0" w:space="0" w:color="auto"/>
                        <w:bottom w:val="none" w:sz="0" w:space="0" w:color="auto"/>
                        <w:right w:val="none" w:sz="0" w:space="0" w:color="auto"/>
                      </w:divBdr>
                    </w:div>
                    <w:div w:id="290018399">
                      <w:marLeft w:val="0"/>
                      <w:marRight w:val="0"/>
                      <w:marTop w:val="0"/>
                      <w:marBottom w:val="0"/>
                      <w:divBdr>
                        <w:top w:val="none" w:sz="0" w:space="0" w:color="auto"/>
                        <w:left w:val="none" w:sz="0" w:space="0" w:color="auto"/>
                        <w:bottom w:val="none" w:sz="0" w:space="0" w:color="auto"/>
                        <w:right w:val="none" w:sz="0" w:space="0" w:color="auto"/>
                      </w:divBdr>
                    </w:div>
                    <w:div w:id="1775132582">
                      <w:marLeft w:val="0"/>
                      <w:marRight w:val="0"/>
                      <w:marTop w:val="0"/>
                      <w:marBottom w:val="0"/>
                      <w:divBdr>
                        <w:top w:val="none" w:sz="0" w:space="0" w:color="auto"/>
                        <w:left w:val="none" w:sz="0" w:space="0" w:color="auto"/>
                        <w:bottom w:val="none" w:sz="0" w:space="0" w:color="auto"/>
                        <w:right w:val="none" w:sz="0" w:space="0" w:color="auto"/>
                      </w:divBdr>
                    </w:div>
                  </w:divsChild>
                </w:div>
                <w:div w:id="1256284307">
                  <w:marLeft w:val="0"/>
                  <w:marRight w:val="0"/>
                  <w:marTop w:val="0"/>
                  <w:marBottom w:val="0"/>
                  <w:divBdr>
                    <w:top w:val="none" w:sz="0" w:space="0" w:color="auto"/>
                    <w:left w:val="none" w:sz="0" w:space="0" w:color="auto"/>
                    <w:bottom w:val="none" w:sz="0" w:space="0" w:color="auto"/>
                    <w:right w:val="none" w:sz="0" w:space="0" w:color="auto"/>
                  </w:divBdr>
                  <w:divsChild>
                    <w:div w:id="377315203">
                      <w:marLeft w:val="0"/>
                      <w:marRight w:val="0"/>
                      <w:marTop w:val="0"/>
                      <w:marBottom w:val="0"/>
                      <w:divBdr>
                        <w:top w:val="none" w:sz="0" w:space="0" w:color="auto"/>
                        <w:left w:val="none" w:sz="0" w:space="0" w:color="auto"/>
                        <w:bottom w:val="none" w:sz="0" w:space="0" w:color="auto"/>
                        <w:right w:val="none" w:sz="0" w:space="0" w:color="auto"/>
                      </w:divBdr>
                    </w:div>
                  </w:divsChild>
                </w:div>
                <w:div w:id="808547713">
                  <w:marLeft w:val="0"/>
                  <w:marRight w:val="0"/>
                  <w:marTop w:val="0"/>
                  <w:marBottom w:val="0"/>
                  <w:divBdr>
                    <w:top w:val="none" w:sz="0" w:space="0" w:color="auto"/>
                    <w:left w:val="none" w:sz="0" w:space="0" w:color="auto"/>
                    <w:bottom w:val="none" w:sz="0" w:space="0" w:color="auto"/>
                    <w:right w:val="none" w:sz="0" w:space="0" w:color="auto"/>
                  </w:divBdr>
                  <w:divsChild>
                    <w:div w:id="11807950">
                      <w:marLeft w:val="0"/>
                      <w:marRight w:val="0"/>
                      <w:marTop w:val="0"/>
                      <w:marBottom w:val="0"/>
                      <w:divBdr>
                        <w:top w:val="none" w:sz="0" w:space="0" w:color="auto"/>
                        <w:left w:val="none" w:sz="0" w:space="0" w:color="auto"/>
                        <w:bottom w:val="none" w:sz="0" w:space="0" w:color="auto"/>
                        <w:right w:val="none" w:sz="0" w:space="0" w:color="auto"/>
                      </w:divBdr>
                    </w:div>
                    <w:div w:id="1664157797">
                      <w:marLeft w:val="0"/>
                      <w:marRight w:val="0"/>
                      <w:marTop w:val="0"/>
                      <w:marBottom w:val="0"/>
                      <w:divBdr>
                        <w:top w:val="none" w:sz="0" w:space="0" w:color="auto"/>
                        <w:left w:val="none" w:sz="0" w:space="0" w:color="auto"/>
                        <w:bottom w:val="none" w:sz="0" w:space="0" w:color="auto"/>
                        <w:right w:val="none" w:sz="0" w:space="0" w:color="auto"/>
                      </w:divBdr>
                    </w:div>
                    <w:div w:id="245307715">
                      <w:marLeft w:val="0"/>
                      <w:marRight w:val="0"/>
                      <w:marTop w:val="0"/>
                      <w:marBottom w:val="0"/>
                      <w:divBdr>
                        <w:top w:val="none" w:sz="0" w:space="0" w:color="auto"/>
                        <w:left w:val="none" w:sz="0" w:space="0" w:color="auto"/>
                        <w:bottom w:val="none" w:sz="0" w:space="0" w:color="auto"/>
                        <w:right w:val="none" w:sz="0" w:space="0" w:color="auto"/>
                      </w:divBdr>
                    </w:div>
                  </w:divsChild>
                </w:div>
                <w:div w:id="483282788">
                  <w:marLeft w:val="0"/>
                  <w:marRight w:val="0"/>
                  <w:marTop w:val="0"/>
                  <w:marBottom w:val="0"/>
                  <w:divBdr>
                    <w:top w:val="none" w:sz="0" w:space="0" w:color="auto"/>
                    <w:left w:val="none" w:sz="0" w:space="0" w:color="auto"/>
                    <w:bottom w:val="none" w:sz="0" w:space="0" w:color="auto"/>
                    <w:right w:val="none" w:sz="0" w:space="0" w:color="auto"/>
                  </w:divBdr>
                  <w:divsChild>
                    <w:div w:id="1876581795">
                      <w:marLeft w:val="0"/>
                      <w:marRight w:val="0"/>
                      <w:marTop w:val="0"/>
                      <w:marBottom w:val="0"/>
                      <w:divBdr>
                        <w:top w:val="none" w:sz="0" w:space="0" w:color="auto"/>
                        <w:left w:val="none" w:sz="0" w:space="0" w:color="auto"/>
                        <w:bottom w:val="none" w:sz="0" w:space="0" w:color="auto"/>
                        <w:right w:val="none" w:sz="0" w:space="0" w:color="auto"/>
                      </w:divBdr>
                    </w:div>
                    <w:div w:id="1608931307">
                      <w:marLeft w:val="0"/>
                      <w:marRight w:val="0"/>
                      <w:marTop w:val="0"/>
                      <w:marBottom w:val="0"/>
                      <w:divBdr>
                        <w:top w:val="none" w:sz="0" w:space="0" w:color="auto"/>
                        <w:left w:val="none" w:sz="0" w:space="0" w:color="auto"/>
                        <w:bottom w:val="none" w:sz="0" w:space="0" w:color="auto"/>
                        <w:right w:val="none" w:sz="0" w:space="0" w:color="auto"/>
                      </w:divBdr>
                    </w:div>
                    <w:div w:id="1868524030">
                      <w:marLeft w:val="0"/>
                      <w:marRight w:val="0"/>
                      <w:marTop w:val="0"/>
                      <w:marBottom w:val="0"/>
                      <w:divBdr>
                        <w:top w:val="none" w:sz="0" w:space="0" w:color="auto"/>
                        <w:left w:val="none" w:sz="0" w:space="0" w:color="auto"/>
                        <w:bottom w:val="none" w:sz="0" w:space="0" w:color="auto"/>
                        <w:right w:val="none" w:sz="0" w:space="0" w:color="auto"/>
                      </w:divBdr>
                    </w:div>
                    <w:div w:id="1500384574">
                      <w:marLeft w:val="0"/>
                      <w:marRight w:val="0"/>
                      <w:marTop w:val="0"/>
                      <w:marBottom w:val="0"/>
                      <w:divBdr>
                        <w:top w:val="none" w:sz="0" w:space="0" w:color="auto"/>
                        <w:left w:val="none" w:sz="0" w:space="0" w:color="auto"/>
                        <w:bottom w:val="none" w:sz="0" w:space="0" w:color="auto"/>
                        <w:right w:val="none" w:sz="0" w:space="0" w:color="auto"/>
                      </w:divBdr>
                    </w:div>
                    <w:div w:id="77100911">
                      <w:marLeft w:val="0"/>
                      <w:marRight w:val="0"/>
                      <w:marTop w:val="0"/>
                      <w:marBottom w:val="0"/>
                      <w:divBdr>
                        <w:top w:val="none" w:sz="0" w:space="0" w:color="auto"/>
                        <w:left w:val="none" w:sz="0" w:space="0" w:color="auto"/>
                        <w:bottom w:val="none" w:sz="0" w:space="0" w:color="auto"/>
                        <w:right w:val="none" w:sz="0" w:space="0" w:color="auto"/>
                      </w:divBdr>
                    </w:div>
                    <w:div w:id="1997344673">
                      <w:marLeft w:val="0"/>
                      <w:marRight w:val="0"/>
                      <w:marTop w:val="0"/>
                      <w:marBottom w:val="0"/>
                      <w:divBdr>
                        <w:top w:val="none" w:sz="0" w:space="0" w:color="auto"/>
                        <w:left w:val="none" w:sz="0" w:space="0" w:color="auto"/>
                        <w:bottom w:val="none" w:sz="0" w:space="0" w:color="auto"/>
                        <w:right w:val="none" w:sz="0" w:space="0" w:color="auto"/>
                      </w:divBdr>
                    </w:div>
                  </w:divsChild>
                </w:div>
                <w:div w:id="2083288215">
                  <w:marLeft w:val="0"/>
                  <w:marRight w:val="0"/>
                  <w:marTop w:val="0"/>
                  <w:marBottom w:val="0"/>
                  <w:divBdr>
                    <w:top w:val="none" w:sz="0" w:space="0" w:color="auto"/>
                    <w:left w:val="none" w:sz="0" w:space="0" w:color="auto"/>
                    <w:bottom w:val="none" w:sz="0" w:space="0" w:color="auto"/>
                    <w:right w:val="none" w:sz="0" w:space="0" w:color="auto"/>
                  </w:divBdr>
                  <w:divsChild>
                    <w:div w:id="1096171397">
                      <w:marLeft w:val="0"/>
                      <w:marRight w:val="0"/>
                      <w:marTop w:val="0"/>
                      <w:marBottom w:val="0"/>
                      <w:divBdr>
                        <w:top w:val="none" w:sz="0" w:space="0" w:color="auto"/>
                        <w:left w:val="none" w:sz="0" w:space="0" w:color="auto"/>
                        <w:bottom w:val="none" w:sz="0" w:space="0" w:color="auto"/>
                        <w:right w:val="none" w:sz="0" w:space="0" w:color="auto"/>
                      </w:divBdr>
                    </w:div>
                  </w:divsChild>
                </w:div>
                <w:div w:id="45810090">
                  <w:marLeft w:val="0"/>
                  <w:marRight w:val="0"/>
                  <w:marTop w:val="0"/>
                  <w:marBottom w:val="0"/>
                  <w:divBdr>
                    <w:top w:val="none" w:sz="0" w:space="0" w:color="auto"/>
                    <w:left w:val="none" w:sz="0" w:space="0" w:color="auto"/>
                    <w:bottom w:val="none" w:sz="0" w:space="0" w:color="auto"/>
                    <w:right w:val="none" w:sz="0" w:space="0" w:color="auto"/>
                  </w:divBdr>
                  <w:divsChild>
                    <w:div w:id="1818960944">
                      <w:marLeft w:val="0"/>
                      <w:marRight w:val="0"/>
                      <w:marTop w:val="0"/>
                      <w:marBottom w:val="0"/>
                      <w:divBdr>
                        <w:top w:val="none" w:sz="0" w:space="0" w:color="auto"/>
                        <w:left w:val="none" w:sz="0" w:space="0" w:color="auto"/>
                        <w:bottom w:val="none" w:sz="0" w:space="0" w:color="auto"/>
                        <w:right w:val="none" w:sz="0" w:space="0" w:color="auto"/>
                      </w:divBdr>
                    </w:div>
                    <w:div w:id="1733847114">
                      <w:marLeft w:val="0"/>
                      <w:marRight w:val="0"/>
                      <w:marTop w:val="0"/>
                      <w:marBottom w:val="0"/>
                      <w:divBdr>
                        <w:top w:val="none" w:sz="0" w:space="0" w:color="auto"/>
                        <w:left w:val="none" w:sz="0" w:space="0" w:color="auto"/>
                        <w:bottom w:val="none" w:sz="0" w:space="0" w:color="auto"/>
                        <w:right w:val="none" w:sz="0" w:space="0" w:color="auto"/>
                      </w:divBdr>
                    </w:div>
                  </w:divsChild>
                </w:div>
                <w:div w:id="780491572">
                  <w:marLeft w:val="0"/>
                  <w:marRight w:val="0"/>
                  <w:marTop w:val="0"/>
                  <w:marBottom w:val="0"/>
                  <w:divBdr>
                    <w:top w:val="none" w:sz="0" w:space="0" w:color="auto"/>
                    <w:left w:val="none" w:sz="0" w:space="0" w:color="auto"/>
                    <w:bottom w:val="none" w:sz="0" w:space="0" w:color="auto"/>
                    <w:right w:val="none" w:sz="0" w:space="0" w:color="auto"/>
                  </w:divBdr>
                  <w:divsChild>
                    <w:div w:id="1704138218">
                      <w:marLeft w:val="0"/>
                      <w:marRight w:val="0"/>
                      <w:marTop w:val="0"/>
                      <w:marBottom w:val="0"/>
                      <w:divBdr>
                        <w:top w:val="none" w:sz="0" w:space="0" w:color="auto"/>
                        <w:left w:val="none" w:sz="0" w:space="0" w:color="auto"/>
                        <w:bottom w:val="none" w:sz="0" w:space="0" w:color="auto"/>
                        <w:right w:val="none" w:sz="0" w:space="0" w:color="auto"/>
                      </w:divBdr>
                    </w:div>
                    <w:div w:id="1312055909">
                      <w:marLeft w:val="0"/>
                      <w:marRight w:val="0"/>
                      <w:marTop w:val="0"/>
                      <w:marBottom w:val="0"/>
                      <w:divBdr>
                        <w:top w:val="none" w:sz="0" w:space="0" w:color="auto"/>
                        <w:left w:val="none" w:sz="0" w:space="0" w:color="auto"/>
                        <w:bottom w:val="none" w:sz="0" w:space="0" w:color="auto"/>
                        <w:right w:val="none" w:sz="0" w:space="0" w:color="auto"/>
                      </w:divBdr>
                    </w:div>
                    <w:div w:id="1739860111">
                      <w:marLeft w:val="0"/>
                      <w:marRight w:val="0"/>
                      <w:marTop w:val="0"/>
                      <w:marBottom w:val="0"/>
                      <w:divBdr>
                        <w:top w:val="none" w:sz="0" w:space="0" w:color="auto"/>
                        <w:left w:val="none" w:sz="0" w:space="0" w:color="auto"/>
                        <w:bottom w:val="none" w:sz="0" w:space="0" w:color="auto"/>
                        <w:right w:val="none" w:sz="0" w:space="0" w:color="auto"/>
                      </w:divBdr>
                    </w:div>
                    <w:div w:id="2011832863">
                      <w:marLeft w:val="0"/>
                      <w:marRight w:val="0"/>
                      <w:marTop w:val="0"/>
                      <w:marBottom w:val="0"/>
                      <w:divBdr>
                        <w:top w:val="none" w:sz="0" w:space="0" w:color="auto"/>
                        <w:left w:val="none" w:sz="0" w:space="0" w:color="auto"/>
                        <w:bottom w:val="none" w:sz="0" w:space="0" w:color="auto"/>
                        <w:right w:val="none" w:sz="0" w:space="0" w:color="auto"/>
                      </w:divBdr>
                    </w:div>
                    <w:div w:id="471990341">
                      <w:marLeft w:val="0"/>
                      <w:marRight w:val="0"/>
                      <w:marTop w:val="0"/>
                      <w:marBottom w:val="0"/>
                      <w:divBdr>
                        <w:top w:val="none" w:sz="0" w:space="0" w:color="auto"/>
                        <w:left w:val="none" w:sz="0" w:space="0" w:color="auto"/>
                        <w:bottom w:val="none" w:sz="0" w:space="0" w:color="auto"/>
                        <w:right w:val="none" w:sz="0" w:space="0" w:color="auto"/>
                      </w:divBdr>
                    </w:div>
                    <w:div w:id="1477144121">
                      <w:marLeft w:val="0"/>
                      <w:marRight w:val="0"/>
                      <w:marTop w:val="0"/>
                      <w:marBottom w:val="0"/>
                      <w:divBdr>
                        <w:top w:val="none" w:sz="0" w:space="0" w:color="auto"/>
                        <w:left w:val="none" w:sz="0" w:space="0" w:color="auto"/>
                        <w:bottom w:val="none" w:sz="0" w:space="0" w:color="auto"/>
                        <w:right w:val="none" w:sz="0" w:space="0" w:color="auto"/>
                      </w:divBdr>
                    </w:div>
                  </w:divsChild>
                </w:div>
                <w:div w:id="909267074">
                  <w:marLeft w:val="0"/>
                  <w:marRight w:val="0"/>
                  <w:marTop w:val="0"/>
                  <w:marBottom w:val="0"/>
                  <w:divBdr>
                    <w:top w:val="none" w:sz="0" w:space="0" w:color="auto"/>
                    <w:left w:val="none" w:sz="0" w:space="0" w:color="auto"/>
                    <w:bottom w:val="none" w:sz="0" w:space="0" w:color="auto"/>
                    <w:right w:val="none" w:sz="0" w:space="0" w:color="auto"/>
                  </w:divBdr>
                  <w:divsChild>
                    <w:div w:id="75254103">
                      <w:marLeft w:val="0"/>
                      <w:marRight w:val="0"/>
                      <w:marTop w:val="0"/>
                      <w:marBottom w:val="0"/>
                      <w:divBdr>
                        <w:top w:val="none" w:sz="0" w:space="0" w:color="auto"/>
                        <w:left w:val="none" w:sz="0" w:space="0" w:color="auto"/>
                        <w:bottom w:val="none" w:sz="0" w:space="0" w:color="auto"/>
                        <w:right w:val="none" w:sz="0" w:space="0" w:color="auto"/>
                      </w:divBdr>
                    </w:div>
                  </w:divsChild>
                </w:div>
                <w:div w:id="944387861">
                  <w:marLeft w:val="0"/>
                  <w:marRight w:val="0"/>
                  <w:marTop w:val="0"/>
                  <w:marBottom w:val="0"/>
                  <w:divBdr>
                    <w:top w:val="none" w:sz="0" w:space="0" w:color="auto"/>
                    <w:left w:val="none" w:sz="0" w:space="0" w:color="auto"/>
                    <w:bottom w:val="none" w:sz="0" w:space="0" w:color="auto"/>
                    <w:right w:val="none" w:sz="0" w:space="0" w:color="auto"/>
                  </w:divBdr>
                  <w:divsChild>
                    <w:div w:id="580991555">
                      <w:marLeft w:val="0"/>
                      <w:marRight w:val="0"/>
                      <w:marTop w:val="0"/>
                      <w:marBottom w:val="0"/>
                      <w:divBdr>
                        <w:top w:val="none" w:sz="0" w:space="0" w:color="auto"/>
                        <w:left w:val="none" w:sz="0" w:space="0" w:color="auto"/>
                        <w:bottom w:val="none" w:sz="0" w:space="0" w:color="auto"/>
                        <w:right w:val="none" w:sz="0" w:space="0" w:color="auto"/>
                      </w:divBdr>
                    </w:div>
                    <w:div w:id="713891637">
                      <w:marLeft w:val="0"/>
                      <w:marRight w:val="0"/>
                      <w:marTop w:val="0"/>
                      <w:marBottom w:val="0"/>
                      <w:divBdr>
                        <w:top w:val="none" w:sz="0" w:space="0" w:color="auto"/>
                        <w:left w:val="none" w:sz="0" w:space="0" w:color="auto"/>
                        <w:bottom w:val="none" w:sz="0" w:space="0" w:color="auto"/>
                        <w:right w:val="none" w:sz="0" w:space="0" w:color="auto"/>
                      </w:divBdr>
                    </w:div>
                    <w:div w:id="1235705927">
                      <w:marLeft w:val="0"/>
                      <w:marRight w:val="0"/>
                      <w:marTop w:val="0"/>
                      <w:marBottom w:val="0"/>
                      <w:divBdr>
                        <w:top w:val="none" w:sz="0" w:space="0" w:color="auto"/>
                        <w:left w:val="none" w:sz="0" w:space="0" w:color="auto"/>
                        <w:bottom w:val="none" w:sz="0" w:space="0" w:color="auto"/>
                        <w:right w:val="none" w:sz="0" w:space="0" w:color="auto"/>
                      </w:divBdr>
                    </w:div>
                  </w:divsChild>
                </w:div>
                <w:div w:id="1080758166">
                  <w:marLeft w:val="0"/>
                  <w:marRight w:val="0"/>
                  <w:marTop w:val="0"/>
                  <w:marBottom w:val="0"/>
                  <w:divBdr>
                    <w:top w:val="none" w:sz="0" w:space="0" w:color="auto"/>
                    <w:left w:val="none" w:sz="0" w:space="0" w:color="auto"/>
                    <w:bottom w:val="none" w:sz="0" w:space="0" w:color="auto"/>
                    <w:right w:val="none" w:sz="0" w:space="0" w:color="auto"/>
                  </w:divBdr>
                  <w:divsChild>
                    <w:div w:id="1209146370">
                      <w:marLeft w:val="0"/>
                      <w:marRight w:val="0"/>
                      <w:marTop w:val="0"/>
                      <w:marBottom w:val="0"/>
                      <w:divBdr>
                        <w:top w:val="none" w:sz="0" w:space="0" w:color="auto"/>
                        <w:left w:val="none" w:sz="0" w:space="0" w:color="auto"/>
                        <w:bottom w:val="none" w:sz="0" w:space="0" w:color="auto"/>
                        <w:right w:val="none" w:sz="0" w:space="0" w:color="auto"/>
                      </w:divBdr>
                    </w:div>
                    <w:div w:id="108015716">
                      <w:marLeft w:val="0"/>
                      <w:marRight w:val="0"/>
                      <w:marTop w:val="0"/>
                      <w:marBottom w:val="0"/>
                      <w:divBdr>
                        <w:top w:val="none" w:sz="0" w:space="0" w:color="auto"/>
                        <w:left w:val="none" w:sz="0" w:space="0" w:color="auto"/>
                        <w:bottom w:val="none" w:sz="0" w:space="0" w:color="auto"/>
                        <w:right w:val="none" w:sz="0" w:space="0" w:color="auto"/>
                      </w:divBdr>
                    </w:div>
                    <w:div w:id="48382885">
                      <w:marLeft w:val="0"/>
                      <w:marRight w:val="0"/>
                      <w:marTop w:val="0"/>
                      <w:marBottom w:val="0"/>
                      <w:divBdr>
                        <w:top w:val="none" w:sz="0" w:space="0" w:color="auto"/>
                        <w:left w:val="none" w:sz="0" w:space="0" w:color="auto"/>
                        <w:bottom w:val="none" w:sz="0" w:space="0" w:color="auto"/>
                        <w:right w:val="none" w:sz="0" w:space="0" w:color="auto"/>
                      </w:divBdr>
                    </w:div>
                    <w:div w:id="491289727">
                      <w:marLeft w:val="0"/>
                      <w:marRight w:val="0"/>
                      <w:marTop w:val="0"/>
                      <w:marBottom w:val="0"/>
                      <w:divBdr>
                        <w:top w:val="none" w:sz="0" w:space="0" w:color="auto"/>
                        <w:left w:val="none" w:sz="0" w:space="0" w:color="auto"/>
                        <w:bottom w:val="none" w:sz="0" w:space="0" w:color="auto"/>
                        <w:right w:val="none" w:sz="0" w:space="0" w:color="auto"/>
                      </w:divBdr>
                    </w:div>
                    <w:div w:id="813059252">
                      <w:marLeft w:val="0"/>
                      <w:marRight w:val="0"/>
                      <w:marTop w:val="0"/>
                      <w:marBottom w:val="0"/>
                      <w:divBdr>
                        <w:top w:val="none" w:sz="0" w:space="0" w:color="auto"/>
                        <w:left w:val="none" w:sz="0" w:space="0" w:color="auto"/>
                        <w:bottom w:val="none" w:sz="0" w:space="0" w:color="auto"/>
                        <w:right w:val="none" w:sz="0" w:space="0" w:color="auto"/>
                      </w:divBdr>
                    </w:div>
                    <w:div w:id="712000832">
                      <w:marLeft w:val="0"/>
                      <w:marRight w:val="0"/>
                      <w:marTop w:val="0"/>
                      <w:marBottom w:val="0"/>
                      <w:divBdr>
                        <w:top w:val="none" w:sz="0" w:space="0" w:color="auto"/>
                        <w:left w:val="none" w:sz="0" w:space="0" w:color="auto"/>
                        <w:bottom w:val="none" w:sz="0" w:space="0" w:color="auto"/>
                        <w:right w:val="none" w:sz="0" w:space="0" w:color="auto"/>
                      </w:divBdr>
                    </w:div>
                  </w:divsChild>
                </w:div>
                <w:div w:id="1748961440">
                  <w:marLeft w:val="0"/>
                  <w:marRight w:val="0"/>
                  <w:marTop w:val="0"/>
                  <w:marBottom w:val="0"/>
                  <w:divBdr>
                    <w:top w:val="none" w:sz="0" w:space="0" w:color="auto"/>
                    <w:left w:val="none" w:sz="0" w:space="0" w:color="auto"/>
                    <w:bottom w:val="none" w:sz="0" w:space="0" w:color="auto"/>
                    <w:right w:val="none" w:sz="0" w:space="0" w:color="auto"/>
                  </w:divBdr>
                  <w:divsChild>
                    <w:div w:id="180625306">
                      <w:marLeft w:val="0"/>
                      <w:marRight w:val="0"/>
                      <w:marTop w:val="0"/>
                      <w:marBottom w:val="0"/>
                      <w:divBdr>
                        <w:top w:val="none" w:sz="0" w:space="0" w:color="auto"/>
                        <w:left w:val="none" w:sz="0" w:space="0" w:color="auto"/>
                        <w:bottom w:val="none" w:sz="0" w:space="0" w:color="auto"/>
                        <w:right w:val="none" w:sz="0" w:space="0" w:color="auto"/>
                      </w:divBdr>
                    </w:div>
                  </w:divsChild>
                </w:div>
                <w:div w:id="907810808">
                  <w:marLeft w:val="0"/>
                  <w:marRight w:val="0"/>
                  <w:marTop w:val="0"/>
                  <w:marBottom w:val="0"/>
                  <w:divBdr>
                    <w:top w:val="none" w:sz="0" w:space="0" w:color="auto"/>
                    <w:left w:val="none" w:sz="0" w:space="0" w:color="auto"/>
                    <w:bottom w:val="none" w:sz="0" w:space="0" w:color="auto"/>
                    <w:right w:val="none" w:sz="0" w:space="0" w:color="auto"/>
                  </w:divBdr>
                  <w:divsChild>
                    <w:div w:id="1747191016">
                      <w:marLeft w:val="0"/>
                      <w:marRight w:val="0"/>
                      <w:marTop w:val="0"/>
                      <w:marBottom w:val="0"/>
                      <w:divBdr>
                        <w:top w:val="none" w:sz="0" w:space="0" w:color="auto"/>
                        <w:left w:val="none" w:sz="0" w:space="0" w:color="auto"/>
                        <w:bottom w:val="none" w:sz="0" w:space="0" w:color="auto"/>
                        <w:right w:val="none" w:sz="0" w:space="0" w:color="auto"/>
                      </w:divBdr>
                    </w:div>
                  </w:divsChild>
                </w:div>
                <w:div w:id="86122541">
                  <w:marLeft w:val="0"/>
                  <w:marRight w:val="0"/>
                  <w:marTop w:val="0"/>
                  <w:marBottom w:val="0"/>
                  <w:divBdr>
                    <w:top w:val="none" w:sz="0" w:space="0" w:color="auto"/>
                    <w:left w:val="none" w:sz="0" w:space="0" w:color="auto"/>
                    <w:bottom w:val="none" w:sz="0" w:space="0" w:color="auto"/>
                    <w:right w:val="none" w:sz="0" w:space="0" w:color="auto"/>
                  </w:divBdr>
                  <w:divsChild>
                    <w:div w:id="150408127">
                      <w:marLeft w:val="0"/>
                      <w:marRight w:val="0"/>
                      <w:marTop w:val="0"/>
                      <w:marBottom w:val="0"/>
                      <w:divBdr>
                        <w:top w:val="none" w:sz="0" w:space="0" w:color="auto"/>
                        <w:left w:val="none" w:sz="0" w:space="0" w:color="auto"/>
                        <w:bottom w:val="none" w:sz="0" w:space="0" w:color="auto"/>
                        <w:right w:val="none" w:sz="0" w:space="0" w:color="auto"/>
                      </w:divBdr>
                    </w:div>
                    <w:div w:id="848252204">
                      <w:marLeft w:val="0"/>
                      <w:marRight w:val="0"/>
                      <w:marTop w:val="0"/>
                      <w:marBottom w:val="0"/>
                      <w:divBdr>
                        <w:top w:val="none" w:sz="0" w:space="0" w:color="auto"/>
                        <w:left w:val="none" w:sz="0" w:space="0" w:color="auto"/>
                        <w:bottom w:val="none" w:sz="0" w:space="0" w:color="auto"/>
                        <w:right w:val="none" w:sz="0" w:space="0" w:color="auto"/>
                      </w:divBdr>
                    </w:div>
                    <w:div w:id="763302988">
                      <w:marLeft w:val="0"/>
                      <w:marRight w:val="0"/>
                      <w:marTop w:val="0"/>
                      <w:marBottom w:val="0"/>
                      <w:divBdr>
                        <w:top w:val="none" w:sz="0" w:space="0" w:color="auto"/>
                        <w:left w:val="none" w:sz="0" w:space="0" w:color="auto"/>
                        <w:bottom w:val="none" w:sz="0" w:space="0" w:color="auto"/>
                        <w:right w:val="none" w:sz="0" w:space="0" w:color="auto"/>
                      </w:divBdr>
                    </w:div>
                    <w:div w:id="1041709266">
                      <w:marLeft w:val="0"/>
                      <w:marRight w:val="0"/>
                      <w:marTop w:val="0"/>
                      <w:marBottom w:val="0"/>
                      <w:divBdr>
                        <w:top w:val="none" w:sz="0" w:space="0" w:color="auto"/>
                        <w:left w:val="none" w:sz="0" w:space="0" w:color="auto"/>
                        <w:bottom w:val="none" w:sz="0" w:space="0" w:color="auto"/>
                        <w:right w:val="none" w:sz="0" w:space="0" w:color="auto"/>
                      </w:divBdr>
                    </w:div>
                    <w:div w:id="1780946222">
                      <w:marLeft w:val="0"/>
                      <w:marRight w:val="0"/>
                      <w:marTop w:val="0"/>
                      <w:marBottom w:val="0"/>
                      <w:divBdr>
                        <w:top w:val="none" w:sz="0" w:space="0" w:color="auto"/>
                        <w:left w:val="none" w:sz="0" w:space="0" w:color="auto"/>
                        <w:bottom w:val="none" w:sz="0" w:space="0" w:color="auto"/>
                        <w:right w:val="none" w:sz="0" w:space="0" w:color="auto"/>
                      </w:divBdr>
                    </w:div>
                    <w:div w:id="68619588">
                      <w:marLeft w:val="0"/>
                      <w:marRight w:val="0"/>
                      <w:marTop w:val="0"/>
                      <w:marBottom w:val="0"/>
                      <w:divBdr>
                        <w:top w:val="none" w:sz="0" w:space="0" w:color="auto"/>
                        <w:left w:val="none" w:sz="0" w:space="0" w:color="auto"/>
                        <w:bottom w:val="none" w:sz="0" w:space="0" w:color="auto"/>
                        <w:right w:val="none" w:sz="0" w:space="0" w:color="auto"/>
                      </w:divBdr>
                    </w:div>
                  </w:divsChild>
                </w:div>
                <w:div w:id="1817336605">
                  <w:marLeft w:val="0"/>
                  <w:marRight w:val="0"/>
                  <w:marTop w:val="0"/>
                  <w:marBottom w:val="0"/>
                  <w:divBdr>
                    <w:top w:val="none" w:sz="0" w:space="0" w:color="auto"/>
                    <w:left w:val="none" w:sz="0" w:space="0" w:color="auto"/>
                    <w:bottom w:val="none" w:sz="0" w:space="0" w:color="auto"/>
                    <w:right w:val="none" w:sz="0" w:space="0" w:color="auto"/>
                  </w:divBdr>
                  <w:divsChild>
                    <w:div w:id="1918780797">
                      <w:marLeft w:val="0"/>
                      <w:marRight w:val="0"/>
                      <w:marTop w:val="0"/>
                      <w:marBottom w:val="0"/>
                      <w:divBdr>
                        <w:top w:val="none" w:sz="0" w:space="0" w:color="auto"/>
                        <w:left w:val="none" w:sz="0" w:space="0" w:color="auto"/>
                        <w:bottom w:val="none" w:sz="0" w:space="0" w:color="auto"/>
                        <w:right w:val="none" w:sz="0" w:space="0" w:color="auto"/>
                      </w:divBdr>
                    </w:div>
                  </w:divsChild>
                </w:div>
                <w:div w:id="1492406652">
                  <w:marLeft w:val="0"/>
                  <w:marRight w:val="0"/>
                  <w:marTop w:val="0"/>
                  <w:marBottom w:val="0"/>
                  <w:divBdr>
                    <w:top w:val="none" w:sz="0" w:space="0" w:color="auto"/>
                    <w:left w:val="none" w:sz="0" w:space="0" w:color="auto"/>
                    <w:bottom w:val="none" w:sz="0" w:space="0" w:color="auto"/>
                    <w:right w:val="none" w:sz="0" w:space="0" w:color="auto"/>
                  </w:divBdr>
                  <w:divsChild>
                    <w:div w:id="109596019">
                      <w:marLeft w:val="0"/>
                      <w:marRight w:val="0"/>
                      <w:marTop w:val="0"/>
                      <w:marBottom w:val="0"/>
                      <w:divBdr>
                        <w:top w:val="none" w:sz="0" w:space="0" w:color="auto"/>
                        <w:left w:val="none" w:sz="0" w:space="0" w:color="auto"/>
                        <w:bottom w:val="none" w:sz="0" w:space="0" w:color="auto"/>
                        <w:right w:val="none" w:sz="0" w:space="0" w:color="auto"/>
                      </w:divBdr>
                    </w:div>
                    <w:div w:id="1199780761">
                      <w:marLeft w:val="0"/>
                      <w:marRight w:val="0"/>
                      <w:marTop w:val="0"/>
                      <w:marBottom w:val="0"/>
                      <w:divBdr>
                        <w:top w:val="none" w:sz="0" w:space="0" w:color="auto"/>
                        <w:left w:val="none" w:sz="0" w:space="0" w:color="auto"/>
                        <w:bottom w:val="none" w:sz="0" w:space="0" w:color="auto"/>
                        <w:right w:val="none" w:sz="0" w:space="0" w:color="auto"/>
                      </w:divBdr>
                    </w:div>
                    <w:div w:id="281109283">
                      <w:marLeft w:val="0"/>
                      <w:marRight w:val="0"/>
                      <w:marTop w:val="0"/>
                      <w:marBottom w:val="0"/>
                      <w:divBdr>
                        <w:top w:val="none" w:sz="0" w:space="0" w:color="auto"/>
                        <w:left w:val="none" w:sz="0" w:space="0" w:color="auto"/>
                        <w:bottom w:val="none" w:sz="0" w:space="0" w:color="auto"/>
                        <w:right w:val="none" w:sz="0" w:space="0" w:color="auto"/>
                      </w:divBdr>
                    </w:div>
                  </w:divsChild>
                </w:div>
                <w:div w:id="915095692">
                  <w:marLeft w:val="0"/>
                  <w:marRight w:val="0"/>
                  <w:marTop w:val="0"/>
                  <w:marBottom w:val="0"/>
                  <w:divBdr>
                    <w:top w:val="none" w:sz="0" w:space="0" w:color="auto"/>
                    <w:left w:val="none" w:sz="0" w:space="0" w:color="auto"/>
                    <w:bottom w:val="none" w:sz="0" w:space="0" w:color="auto"/>
                    <w:right w:val="none" w:sz="0" w:space="0" w:color="auto"/>
                  </w:divBdr>
                  <w:divsChild>
                    <w:div w:id="563101028">
                      <w:marLeft w:val="0"/>
                      <w:marRight w:val="0"/>
                      <w:marTop w:val="0"/>
                      <w:marBottom w:val="0"/>
                      <w:divBdr>
                        <w:top w:val="none" w:sz="0" w:space="0" w:color="auto"/>
                        <w:left w:val="none" w:sz="0" w:space="0" w:color="auto"/>
                        <w:bottom w:val="none" w:sz="0" w:space="0" w:color="auto"/>
                        <w:right w:val="none" w:sz="0" w:space="0" w:color="auto"/>
                      </w:divBdr>
                    </w:div>
                    <w:div w:id="1102065069">
                      <w:marLeft w:val="0"/>
                      <w:marRight w:val="0"/>
                      <w:marTop w:val="0"/>
                      <w:marBottom w:val="0"/>
                      <w:divBdr>
                        <w:top w:val="none" w:sz="0" w:space="0" w:color="auto"/>
                        <w:left w:val="none" w:sz="0" w:space="0" w:color="auto"/>
                        <w:bottom w:val="none" w:sz="0" w:space="0" w:color="auto"/>
                        <w:right w:val="none" w:sz="0" w:space="0" w:color="auto"/>
                      </w:divBdr>
                    </w:div>
                    <w:div w:id="1740664929">
                      <w:marLeft w:val="0"/>
                      <w:marRight w:val="0"/>
                      <w:marTop w:val="0"/>
                      <w:marBottom w:val="0"/>
                      <w:divBdr>
                        <w:top w:val="none" w:sz="0" w:space="0" w:color="auto"/>
                        <w:left w:val="none" w:sz="0" w:space="0" w:color="auto"/>
                        <w:bottom w:val="none" w:sz="0" w:space="0" w:color="auto"/>
                        <w:right w:val="none" w:sz="0" w:space="0" w:color="auto"/>
                      </w:divBdr>
                    </w:div>
                    <w:div w:id="1460031930">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 w:id="1015501554">
                      <w:marLeft w:val="0"/>
                      <w:marRight w:val="0"/>
                      <w:marTop w:val="0"/>
                      <w:marBottom w:val="0"/>
                      <w:divBdr>
                        <w:top w:val="none" w:sz="0" w:space="0" w:color="auto"/>
                        <w:left w:val="none" w:sz="0" w:space="0" w:color="auto"/>
                        <w:bottom w:val="none" w:sz="0" w:space="0" w:color="auto"/>
                        <w:right w:val="none" w:sz="0" w:space="0" w:color="auto"/>
                      </w:divBdr>
                    </w:div>
                  </w:divsChild>
                </w:div>
                <w:div w:id="2077127654">
                  <w:marLeft w:val="0"/>
                  <w:marRight w:val="0"/>
                  <w:marTop w:val="0"/>
                  <w:marBottom w:val="0"/>
                  <w:divBdr>
                    <w:top w:val="none" w:sz="0" w:space="0" w:color="auto"/>
                    <w:left w:val="none" w:sz="0" w:space="0" w:color="auto"/>
                    <w:bottom w:val="none" w:sz="0" w:space="0" w:color="auto"/>
                    <w:right w:val="none" w:sz="0" w:space="0" w:color="auto"/>
                  </w:divBdr>
                  <w:divsChild>
                    <w:div w:id="1125081371">
                      <w:marLeft w:val="0"/>
                      <w:marRight w:val="0"/>
                      <w:marTop w:val="0"/>
                      <w:marBottom w:val="0"/>
                      <w:divBdr>
                        <w:top w:val="none" w:sz="0" w:space="0" w:color="auto"/>
                        <w:left w:val="none" w:sz="0" w:space="0" w:color="auto"/>
                        <w:bottom w:val="none" w:sz="0" w:space="0" w:color="auto"/>
                        <w:right w:val="none" w:sz="0" w:space="0" w:color="auto"/>
                      </w:divBdr>
                    </w:div>
                  </w:divsChild>
                </w:div>
                <w:div w:id="23363256">
                  <w:marLeft w:val="0"/>
                  <w:marRight w:val="0"/>
                  <w:marTop w:val="0"/>
                  <w:marBottom w:val="0"/>
                  <w:divBdr>
                    <w:top w:val="none" w:sz="0" w:space="0" w:color="auto"/>
                    <w:left w:val="none" w:sz="0" w:space="0" w:color="auto"/>
                    <w:bottom w:val="none" w:sz="0" w:space="0" w:color="auto"/>
                    <w:right w:val="none" w:sz="0" w:space="0" w:color="auto"/>
                  </w:divBdr>
                  <w:divsChild>
                    <w:div w:id="1591306971">
                      <w:marLeft w:val="0"/>
                      <w:marRight w:val="0"/>
                      <w:marTop w:val="0"/>
                      <w:marBottom w:val="0"/>
                      <w:divBdr>
                        <w:top w:val="none" w:sz="0" w:space="0" w:color="auto"/>
                        <w:left w:val="none" w:sz="0" w:space="0" w:color="auto"/>
                        <w:bottom w:val="none" w:sz="0" w:space="0" w:color="auto"/>
                        <w:right w:val="none" w:sz="0" w:space="0" w:color="auto"/>
                      </w:divBdr>
                    </w:div>
                    <w:div w:id="135533179">
                      <w:marLeft w:val="0"/>
                      <w:marRight w:val="0"/>
                      <w:marTop w:val="0"/>
                      <w:marBottom w:val="0"/>
                      <w:divBdr>
                        <w:top w:val="none" w:sz="0" w:space="0" w:color="auto"/>
                        <w:left w:val="none" w:sz="0" w:space="0" w:color="auto"/>
                        <w:bottom w:val="none" w:sz="0" w:space="0" w:color="auto"/>
                        <w:right w:val="none" w:sz="0" w:space="0" w:color="auto"/>
                      </w:divBdr>
                    </w:div>
                  </w:divsChild>
                </w:div>
                <w:div w:id="1591887717">
                  <w:marLeft w:val="0"/>
                  <w:marRight w:val="0"/>
                  <w:marTop w:val="0"/>
                  <w:marBottom w:val="0"/>
                  <w:divBdr>
                    <w:top w:val="none" w:sz="0" w:space="0" w:color="auto"/>
                    <w:left w:val="none" w:sz="0" w:space="0" w:color="auto"/>
                    <w:bottom w:val="none" w:sz="0" w:space="0" w:color="auto"/>
                    <w:right w:val="none" w:sz="0" w:space="0" w:color="auto"/>
                  </w:divBdr>
                  <w:divsChild>
                    <w:div w:id="1974365080">
                      <w:marLeft w:val="0"/>
                      <w:marRight w:val="0"/>
                      <w:marTop w:val="0"/>
                      <w:marBottom w:val="0"/>
                      <w:divBdr>
                        <w:top w:val="none" w:sz="0" w:space="0" w:color="auto"/>
                        <w:left w:val="none" w:sz="0" w:space="0" w:color="auto"/>
                        <w:bottom w:val="none" w:sz="0" w:space="0" w:color="auto"/>
                        <w:right w:val="none" w:sz="0" w:space="0" w:color="auto"/>
                      </w:divBdr>
                    </w:div>
                    <w:div w:id="1441679978">
                      <w:marLeft w:val="0"/>
                      <w:marRight w:val="0"/>
                      <w:marTop w:val="0"/>
                      <w:marBottom w:val="0"/>
                      <w:divBdr>
                        <w:top w:val="none" w:sz="0" w:space="0" w:color="auto"/>
                        <w:left w:val="none" w:sz="0" w:space="0" w:color="auto"/>
                        <w:bottom w:val="none" w:sz="0" w:space="0" w:color="auto"/>
                        <w:right w:val="none" w:sz="0" w:space="0" w:color="auto"/>
                      </w:divBdr>
                    </w:div>
                    <w:div w:id="1576550515">
                      <w:marLeft w:val="0"/>
                      <w:marRight w:val="0"/>
                      <w:marTop w:val="0"/>
                      <w:marBottom w:val="0"/>
                      <w:divBdr>
                        <w:top w:val="none" w:sz="0" w:space="0" w:color="auto"/>
                        <w:left w:val="none" w:sz="0" w:space="0" w:color="auto"/>
                        <w:bottom w:val="none" w:sz="0" w:space="0" w:color="auto"/>
                        <w:right w:val="none" w:sz="0" w:space="0" w:color="auto"/>
                      </w:divBdr>
                    </w:div>
                    <w:div w:id="192963969">
                      <w:marLeft w:val="0"/>
                      <w:marRight w:val="0"/>
                      <w:marTop w:val="0"/>
                      <w:marBottom w:val="0"/>
                      <w:divBdr>
                        <w:top w:val="none" w:sz="0" w:space="0" w:color="auto"/>
                        <w:left w:val="none" w:sz="0" w:space="0" w:color="auto"/>
                        <w:bottom w:val="none" w:sz="0" w:space="0" w:color="auto"/>
                        <w:right w:val="none" w:sz="0" w:space="0" w:color="auto"/>
                      </w:divBdr>
                    </w:div>
                    <w:div w:id="759179091">
                      <w:marLeft w:val="0"/>
                      <w:marRight w:val="0"/>
                      <w:marTop w:val="0"/>
                      <w:marBottom w:val="0"/>
                      <w:divBdr>
                        <w:top w:val="none" w:sz="0" w:space="0" w:color="auto"/>
                        <w:left w:val="none" w:sz="0" w:space="0" w:color="auto"/>
                        <w:bottom w:val="none" w:sz="0" w:space="0" w:color="auto"/>
                        <w:right w:val="none" w:sz="0" w:space="0" w:color="auto"/>
                      </w:divBdr>
                    </w:div>
                    <w:div w:id="931160540">
                      <w:marLeft w:val="0"/>
                      <w:marRight w:val="0"/>
                      <w:marTop w:val="0"/>
                      <w:marBottom w:val="0"/>
                      <w:divBdr>
                        <w:top w:val="none" w:sz="0" w:space="0" w:color="auto"/>
                        <w:left w:val="none" w:sz="0" w:space="0" w:color="auto"/>
                        <w:bottom w:val="none" w:sz="0" w:space="0" w:color="auto"/>
                        <w:right w:val="none" w:sz="0" w:space="0" w:color="auto"/>
                      </w:divBdr>
                    </w:div>
                  </w:divsChild>
                </w:div>
                <w:div w:id="1247769468">
                  <w:marLeft w:val="0"/>
                  <w:marRight w:val="0"/>
                  <w:marTop w:val="0"/>
                  <w:marBottom w:val="0"/>
                  <w:divBdr>
                    <w:top w:val="none" w:sz="0" w:space="0" w:color="auto"/>
                    <w:left w:val="none" w:sz="0" w:space="0" w:color="auto"/>
                    <w:bottom w:val="none" w:sz="0" w:space="0" w:color="auto"/>
                    <w:right w:val="none" w:sz="0" w:space="0" w:color="auto"/>
                  </w:divBdr>
                  <w:divsChild>
                    <w:div w:id="502665946">
                      <w:marLeft w:val="0"/>
                      <w:marRight w:val="0"/>
                      <w:marTop w:val="0"/>
                      <w:marBottom w:val="0"/>
                      <w:divBdr>
                        <w:top w:val="none" w:sz="0" w:space="0" w:color="auto"/>
                        <w:left w:val="none" w:sz="0" w:space="0" w:color="auto"/>
                        <w:bottom w:val="none" w:sz="0" w:space="0" w:color="auto"/>
                        <w:right w:val="none" w:sz="0" w:space="0" w:color="auto"/>
                      </w:divBdr>
                    </w:div>
                  </w:divsChild>
                </w:div>
                <w:div w:id="1518957014">
                  <w:marLeft w:val="0"/>
                  <w:marRight w:val="0"/>
                  <w:marTop w:val="0"/>
                  <w:marBottom w:val="0"/>
                  <w:divBdr>
                    <w:top w:val="none" w:sz="0" w:space="0" w:color="auto"/>
                    <w:left w:val="none" w:sz="0" w:space="0" w:color="auto"/>
                    <w:bottom w:val="none" w:sz="0" w:space="0" w:color="auto"/>
                    <w:right w:val="none" w:sz="0" w:space="0" w:color="auto"/>
                  </w:divBdr>
                  <w:divsChild>
                    <w:div w:id="30112200">
                      <w:marLeft w:val="0"/>
                      <w:marRight w:val="0"/>
                      <w:marTop w:val="0"/>
                      <w:marBottom w:val="0"/>
                      <w:divBdr>
                        <w:top w:val="none" w:sz="0" w:space="0" w:color="auto"/>
                        <w:left w:val="none" w:sz="0" w:space="0" w:color="auto"/>
                        <w:bottom w:val="none" w:sz="0" w:space="0" w:color="auto"/>
                        <w:right w:val="none" w:sz="0" w:space="0" w:color="auto"/>
                      </w:divBdr>
                    </w:div>
                    <w:div w:id="129445767">
                      <w:marLeft w:val="0"/>
                      <w:marRight w:val="0"/>
                      <w:marTop w:val="0"/>
                      <w:marBottom w:val="0"/>
                      <w:divBdr>
                        <w:top w:val="none" w:sz="0" w:space="0" w:color="auto"/>
                        <w:left w:val="none" w:sz="0" w:space="0" w:color="auto"/>
                        <w:bottom w:val="none" w:sz="0" w:space="0" w:color="auto"/>
                        <w:right w:val="none" w:sz="0" w:space="0" w:color="auto"/>
                      </w:divBdr>
                    </w:div>
                    <w:div w:id="1393962071">
                      <w:marLeft w:val="0"/>
                      <w:marRight w:val="0"/>
                      <w:marTop w:val="0"/>
                      <w:marBottom w:val="0"/>
                      <w:divBdr>
                        <w:top w:val="none" w:sz="0" w:space="0" w:color="auto"/>
                        <w:left w:val="none" w:sz="0" w:space="0" w:color="auto"/>
                        <w:bottom w:val="none" w:sz="0" w:space="0" w:color="auto"/>
                        <w:right w:val="none" w:sz="0" w:space="0" w:color="auto"/>
                      </w:divBdr>
                    </w:div>
                    <w:div w:id="150415292">
                      <w:marLeft w:val="0"/>
                      <w:marRight w:val="0"/>
                      <w:marTop w:val="0"/>
                      <w:marBottom w:val="0"/>
                      <w:divBdr>
                        <w:top w:val="none" w:sz="0" w:space="0" w:color="auto"/>
                        <w:left w:val="none" w:sz="0" w:space="0" w:color="auto"/>
                        <w:bottom w:val="none" w:sz="0" w:space="0" w:color="auto"/>
                        <w:right w:val="none" w:sz="0" w:space="0" w:color="auto"/>
                      </w:divBdr>
                    </w:div>
                    <w:div w:id="1864897363">
                      <w:marLeft w:val="0"/>
                      <w:marRight w:val="0"/>
                      <w:marTop w:val="0"/>
                      <w:marBottom w:val="0"/>
                      <w:divBdr>
                        <w:top w:val="none" w:sz="0" w:space="0" w:color="auto"/>
                        <w:left w:val="none" w:sz="0" w:space="0" w:color="auto"/>
                        <w:bottom w:val="none" w:sz="0" w:space="0" w:color="auto"/>
                        <w:right w:val="none" w:sz="0" w:space="0" w:color="auto"/>
                      </w:divBdr>
                    </w:div>
                  </w:divsChild>
                </w:div>
                <w:div w:id="742682433">
                  <w:marLeft w:val="0"/>
                  <w:marRight w:val="0"/>
                  <w:marTop w:val="0"/>
                  <w:marBottom w:val="0"/>
                  <w:divBdr>
                    <w:top w:val="none" w:sz="0" w:space="0" w:color="auto"/>
                    <w:left w:val="none" w:sz="0" w:space="0" w:color="auto"/>
                    <w:bottom w:val="none" w:sz="0" w:space="0" w:color="auto"/>
                    <w:right w:val="none" w:sz="0" w:space="0" w:color="auto"/>
                  </w:divBdr>
                  <w:divsChild>
                    <w:div w:id="1042292851">
                      <w:marLeft w:val="0"/>
                      <w:marRight w:val="0"/>
                      <w:marTop w:val="0"/>
                      <w:marBottom w:val="0"/>
                      <w:divBdr>
                        <w:top w:val="none" w:sz="0" w:space="0" w:color="auto"/>
                        <w:left w:val="none" w:sz="0" w:space="0" w:color="auto"/>
                        <w:bottom w:val="none" w:sz="0" w:space="0" w:color="auto"/>
                        <w:right w:val="none" w:sz="0" w:space="0" w:color="auto"/>
                      </w:divBdr>
                    </w:div>
                    <w:div w:id="1932396390">
                      <w:marLeft w:val="0"/>
                      <w:marRight w:val="0"/>
                      <w:marTop w:val="0"/>
                      <w:marBottom w:val="0"/>
                      <w:divBdr>
                        <w:top w:val="none" w:sz="0" w:space="0" w:color="auto"/>
                        <w:left w:val="none" w:sz="0" w:space="0" w:color="auto"/>
                        <w:bottom w:val="none" w:sz="0" w:space="0" w:color="auto"/>
                        <w:right w:val="none" w:sz="0" w:space="0" w:color="auto"/>
                      </w:divBdr>
                    </w:div>
                    <w:div w:id="1644847371">
                      <w:marLeft w:val="0"/>
                      <w:marRight w:val="0"/>
                      <w:marTop w:val="0"/>
                      <w:marBottom w:val="0"/>
                      <w:divBdr>
                        <w:top w:val="none" w:sz="0" w:space="0" w:color="auto"/>
                        <w:left w:val="none" w:sz="0" w:space="0" w:color="auto"/>
                        <w:bottom w:val="none" w:sz="0" w:space="0" w:color="auto"/>
                        <w:right w:val="none" w:sz="0" w:space="0" w:color="auto"/>
                      </w:divBdr>
                    </w:div>
                    <w:div w:id="334959403">
                      <w:marLeft w:val="0"/>
                      <w:marRight w:val="0"/>
                      <w:marTop w:val="0"/>
                      <w:marBottom w:val="0"/>
                      <w:divBdr>
                        <w:top w:val="none" w:sz="0" w:space="0" w:color="auto"/>
                        <w:left w:val="none" w:sz="0" w:space="0" w:color="auto"/>
                        <w:bottom w:val="none" w:sz="0" w:space="0" w:color="auto"/>
                        <w:right w:val="none" w:sz="0" w:space="0" w:color="auto"/>
                      </w:divBdr>
                    </w:div>
                    <w:div w:id="1748109382">
                      <w:marLeft w:val="0"/>
                      <w:marRight w:val="0"/>
                      <w:marTop w:val="0"/>
                      <w:marBottom w:val="0"/>
                      <w:divBdr>
                        <w:top w:val="none" w:sz="0" w:space="0" w:color="auto"/>
                        <w:left w:val="none" w:sz="0" w:space="0" w:color="auto"/>
                        <w:bottom w:val="none" w:sz="0" w:space="0" w:color="auto"/>
                        <w:right w:val="none" w:sz="0" w:space="0" w:color="auto"/>
                      </w:divBdr>
                    </w:div>
                    <w:div w:id="2045979742">
                      <w:marLeft w:val="0"/>
                      <w:marRight w:val="0"/>
                      <w:marTop w:val="0"/>
                      <w:marBottom w:val="0"/>
                      <w:divBdr>
                        <w:top w:val="none" w:sz="0" w:space="0" w:color="auto"/>
                        <w:left w:val="none" w:sz="0" w:space="0" w:color="auto"/>
                        <w:bottom w:val="none" w:sz="0" w:space="0" w:color="auto"/>
                        <w:right w:val="none" w:sz="0" w:space="0" w:color="auto"/>
                      </w:divBdr>
                    </w:div>
                  </w:divsChild>
                </w:div>
                <w:div w:id="925262562">
                  <w:marLeft w:val="0"/>
                  <w:marRight w:val="0"/>
                  <w:marTop w:val="0"/>
                  <w:marBottom w:val="0"/>
                  <w:divBdr>
                    <w:top w:val="none" w:sz="0" w:space="0" w:color="auto"/>
                    <w:left w:val="none" w:sz="0" w:space="0" w:color="auto"/>
                    <w:bottom w:val="none" w:sz="0" w:space="0" w:color="auto"/>
                    <w:right w:val="none" w:sz="0" w:space="0" w:color="auto"/>
                  </w:divBdr>
                  <w:divsChild>
                    <w:div w:id="1278637406">
                      <w:marLeft w:val="0"/>
                      <w:marRight w:val="0"/>
                      <w:marTop w:val="0"/>
                      <w:marBottom w:val="0"/>
                      <w:divBdr>
                        <w:top w:val="none" w:sz="0" w:space="0" w:color="auto"/>
                        <w:left w:val="none" w:sz="0" w:space="0" w:color="auto"/>
                        <w:bottom w:val="none" w:sz="0" w:space="0" w:color="auto"/>
                        <w:right w:val="none" w:sz="0" w:space="0" w:color="auto"/>
                      </w:divBdr>
                    </w:div>
                  </w:divsChild>
                </w:div>
                <w:div w:id="1749577502">
                  <w:marLeft w:val="0"/>
                  <w:marRight w:val="0"/>
                  <w:marTop w:val="0"/>
                  <w:marBottom w:val="0"/>
                  <w:divBdr>
                    <w:top w:val="none" w:sz="0" w:space="0" w:color="auto"/>
                    <w:left w:val="none" w:sz="0" w:space="0" w:color="auto"/>
                    <w:bottom w:val="none" w:sz="0" w:space="0" w:color="auto"/>
                    <w:right w:val="none" w:sz="0" w:space="0" w:color="auto"/>
                  </w:divBdr>
                  <w:divsChild>
                    <w:div w:id="279999419">
                      <w:marLeft w:val="0"/>
                      <w:marRight w:val="0"/>
                      <w:marTop w:val="0"/>
                      <w:marBottom w:val="0"/>
                      <w:divBdr>
                        <w:top w:val="none" w:sz="0" w:space="0" w:color="auto"/>
                        <w:left w:val="none" w:sz="0" w:space="0" w:color="auto"/>
                        <w:bottom w:val="none" w:sz="0" w:space="0" w:color="auto"/>
                        <w:right w:val="none" w:sz="0" w:space="0" w:color="auto"/>
                      </w:divBdr>
                    </w:div>
                  </w:divsChild>
                </w:div>
                <w:div w:id="573315551">
                  <w:marLeft w:val="0"/>
                  <w:marRight w:val="0"/>
                  <w:marTop w:val="0"/>
                  <w:marBottom w:val="0"/>
                  <w:divBdr>
                    <w:top w:val="none" w:sz="0" w:space="0" w:color="auto"/>
                    <w:left w:val="none" w:sz="0" w:space="0" w:color="auto"/>
                    <w:bottom w:val="none" w:sz="0" w:space="0" w:color="auto"/>
                    <w:right w:val="none" w:sz="0" w:space="0" w:color="auto"/>
                  </w:divBdr>
                  <w:divsChild>
                    <w:div w:id="2051028478">
                      <w:marLeft w:val="0"/>
                      <w:marRight w:val="0"/>
                      <w:marTop w:val="0"/>
                      <w:marBottom w:val="0"/>
                      <w:divBdr>
                        <w:top w:val="none" w:sz="0" w:space="0" w:color="auto"/>
                        <w:left w:val="none" w:sz="0" w:space="0" w:color="auto"/>
                        <w:bottom w:val="none" w:sz="0" w:space="0" w:color="auto"/>
                        <w:right w:val="none" w:sz="0" w:space="0" w:color="auto"/>
                      </w:divBdr>
                    </w:div>
                    <w:div w:id="1810055553">
                      <w:marLeft w:val="0"/>
                      <w:marRight w:val="0"/>
                      <w:marTop w:val="0"/>
                      <w:marBottom w:val="0"/>
                      <w:divBdr>
                        <w:top w:val="none" w:sz="0" w:space="0" w:color="auto"/>
                        <w:left w:val="none" w:sz="0" w:space="0" w:color="auto"/>
                        <w:bottom w:val="none" w:sz="0" w:space="0" w:color="auto"/>
                        <w:right w:val="none" w:sz="0" w:space="0" w:color="auto"/>
                      </w:divBdr>
                    </w:div>
                    <w:div w:id="159078967">
                      <w:marLeft w:val="0"/>
                      <w:marRight w:val="0"/>
                      <w:marTop w:val="0"/>
                      <w:marBottom w:val="0"/>
                      <w:divBdr>
                        <w:top w:val="none" w:sz="0" w:space="0" w:color="auto"/>
                        <w:left w:val="none" w:sz="0" w:space="0" w:color="auto"/>
                        <w:bottom w:val="none" w:sz="0" w:space="0" w:color="auto"/>
                        <w:right w:val="none" w:sz="0" w:space="0" w:color="auto"/>
                      </w:divBdr>
                    </w:div>
                    <w:div w:id="21786087">
                      <w:marLeft w:val="0"/>
                      <w:marRight w:val="0"/>
                      <w:marTop w:val="0"/>
                      <w:marBottom w:val="0"/>
                      <w:divBdr>
                        <w:top w:val="none" w:sz="0" w:space="0" w:color="auto"/>
                        <w:left w:val="none" w:sz="0" w:space="0" w:color="auto"/>
                        <w:bottom w:val="none" w:sz="0" w:space="0" w:color="auto"/>
                        <w:right w:val="none" w:sz="0" w:space="0" w:color="auto"/>
                      </w:divBdr>
                    </w:div>
                    <w:div w:id="1518278305">
                      <w:marLeft w:val="0"/>
                      <w:marRight w:val="0"/>
                      <w:marTop w:val="0"/>
                      <w:marBottom w:val="0"/>
                      <w:divBdr>
                        <w:top w:val="none" w:sz="0" w:space="0" w:color="auto"/>
                        <w:left w:val="none" w:sz="0" w:space="0" w:color="auto"/>
                        <w:bottom w:val="none" w:sz="0" w:space="0" w:color="auto"/>
                        <w:right w:val="none" w:sz="0" w:space="0" w:color="auto"/>
                      </w:divBdr>
                    </w:div>
                    <w:div w:id="879241163">
                      <w:marLeft w:val="0"/>
                      <w:marRight w:val="0"/>
                      <w:marTop w:val="0"/>
                      <w:marBottom w:val="0"/>
                      <w:divBdr>
                        <w:top w:val="none" w:sz="0" w:space="0" w:color="auto"/>
                        <w:left w:val="none" w:sz="0" w:space="0" w:color="auto"/>
                        <w:bottom w:val="none" w:sz="0" w:space="0" w:color="auto"/>
                        <w:right w:val="none" w:sz="0" w:space="0" w:color="auto"/>
                      </w:divBdr>
                    </w:div>
                  </w:divsChild>
                </w:div>
                <w:div w:id="591548094">
                  <w:marLeft w:val="0"/>
                  <w:marRight w:val="0"/>
                  <w:marTop w:val="0"/>
                  <w:marBottom w:val="0"/>
                  <w:divBdr>
                    <w:top w:val="none" w:sz="0" w:space="0" w:color="auto"/>
                    <w:left w:val="none" w:sz="0" w:space="0" w:color="auto"/>
                    <w:bottom w:val="none" w:sz="0" w:space="0" w:color="auto"/>
                    <w:right w:val="none" w:sz="0" w:space="0" w:color="auto"/>
                  </w:divBdr>
                  <w:divsChild>
                    <w:div w:id="223413585">
                      <w:marLeft w:val="0"/>
                      <w:marRight w:val="0"/>
                      <w:marTop w:val="0"/>
                      <w:marBottom w:val="0"/>
                      <w:divBdr>
                        <w:top w:val="none" w:sz="0" w:space="0" w:color="auto"/>
                        <w:left w:val="none" w:sz="0" w:space="0" w:color="auto"/>
                        <w:bottom w:val="none" w:sz="0" w:space="0" w:color="auto"/>
                        <w:right w:val="none" w:sz="0" w:space="0" w:color="auto"/>
                      </w:divBdr>
                    </w:div>
                    <w:div w:id="1855416131">
                      <w:marLeft w:val="0"/>
                      <w:marRight w:val="0"/>
                      <w:marTop w:val="0"/>
                      <w:marBottom w:val="0"/>
                      <w:divBdr>
                        <w:top w:val="none" w:sz="0" w:space="0" w:color="auto"/>
                        <w:left w:val="none" w:sz="0" w:space="0" w:color="auto"/>
                        <w:bottom w:val="none" w:sz="0" w:space="0" w:color="auto"/>
                        <w:right w:val="none" w:sz="0" w:space="0" w:color="auto"/>
                      </w:divBdr>
                    </w:div>
                  </w:divsChild>
                </w:div>
                <w:div w:id="2006131804">
                  <w:marLeft w:val="0"/>
                  <w:marRight w:val="0"/>
                  <w:marTop w:val="0"/>
                  <w:marBottom w:val="0"/>
                  <w:divBdr>
                    <w:top w:val="none" w:sz="0" w:space="0" w:color="auto"/>
                    <w:left w:val="none" w:sz="0" w:space="0" w:color="auto"/>
                    <w:bottom w:val="none" w:sz="0" w:space="0" w:color="auto"/>
                    <w:right w:val="none" w:sz="0" w:space="0" w:color="auto"/>
                  </w:divBdr>
                  <w:divsChild>
                    <w:div w:id="1582370913">
                      <w:marLeft w:val="0"/>
                      <w:marRight w:val="0"/>
                      <w:marTop w:val="0"/>
                      <w:marBottom w:val="0"/>
                      <w:divBdr>
                        <w:top w:val="none" w:sz="0" w:space="0" w:color="auto"/>
                        <w:left w:val="none" w:sz="0" w:space="0" w:color="auto"/>
                        <w:bottom w:val="none" w:sz="0" w:space="0" w:color="auto"/>
                        <w:right w:val="none" w:sz="0" w:space="0" w:color="auto"/>
                      </w:divBdr>
                    </w:div>
                    <w:div w:id="1554271756">
                      <w:marLeft w:val="0"/>
                      <w:marRight w:val="0"/>
                      <w:marTop w:val="0"/>
                      <w:marBottom w:val="0"/>
                      <w:divBdr>
                        <w:top w:val="none" w:sz="0" w:space="0" w:color="auto"/>
                        <w:left w:val="none" w:sz="0" w:space="0" w:color="auto"/>
                        <w:bottom w:val="none" w:sz="0" w:space="0" w:color="auto"/>
                        <w:right w:val="none" w:sz="0" w:space="0" w:color="auto"/>
                      </w:divBdr>
                    </w:div>
                    <w:div w:id="853419010">
                      <w:marLeft w:val="0"/>
                      <w:marRight w:val="0"/>
                      <w:marTop w:val="0"/>
                      <w:marBottom w:val="0"/>
                      <w:divBdr>
                        <w:top w:val="none" w:sz="0" w:space="0" w:color="auto"/>
                        <w:left w:val="none" w:sz="0" w:space="0" w:color="auto"/>
                        <w:bottom w:val="none" w:sz="0" w:space="0" w:color="auto"/>
                        <w:right w:val="none" w:sz="0" w:space="0" w:color="auto"/>
                      </w:divBdr>
                    </w:div>
                  </w:divsChild>
                </w:div>
                <w:div w:id="819231948">
                  <w:marLeft w:val="0"/>
                  <w:marRight w:val="0"/>
                  <w:marTop w:val="0"/>
                  <w:marBottom w:val="0"/>
                  <w:divBdr>
                    <w:top w:val="none" w:sz="0" w:space="0" w:color="auto"/>
                    <w:left w:val="none" w:sz="0" w:space="0" w:color="auto"/>
                    <w:bottom w:val="none" w:sz="0" w:space="0" w:color="auto"/>
                    <w:right w:val="none" w:sz="0" w:space="0" w:color="auto"/>
                  </w:divBdr>
                  <w:divsChild>
                    <w:div w:id="1598825063">
                      <w:marLeft w:val="0"/>
                      <w:marRight w:val="0"/>
                      <w:marTop w:val="0"/>
                      <w:marBottom w:val="0"/>
                      <w:divBdr>
                        <w:top w:val="none" w:sz="0" w:space="0" w:color="auto"/>
                        <w:left w:val="none" w:sz="0" w:space="0" w:color="auto"/>
                        <w:bottom w:val="none" w:sz="0" w:space="0" w:color="auto"/>
                        <w:right w:val="none" w:sz="0" w:space="0" w:color="auto"/>
                      </w:divBdr>
                    </w:div>
                    <w:div w:id="1479374767">
                      <w:marLeft w:val="0"/>
                      <w:marRight w:val="0"/>
                      <w:marTop w:val="0"/>
                      <w:marBottom w:val="0"/>
                      <w:divBdr>
                        <w:top w:val="none" w:sz="0" w:space="0" w:color="auto"/>
                        <w:left w:val="none" w:sz="0" w:space="0" w:color="auto"/>
                        <w:bottom w:val="none" w:sz="0" w:space="0" w:color="auto"/>
                        <w:right w:val="none" w:sz="0" w:space="0" w:color="auto"/>
                      </w:divBdr>
                    </w:div>
                    <w:div w:id="807624364">
                      <w:marLeft w:val="0"/>
                      <w:marRight w:val="0"/>
                      <w:marTop w:val="0"/>
                      <w:marBottom w:val="0"/>
                      <w:divBdr>
                        <w:top w:val="none" w:sz="0" w:space="0" w:color="auto"/>
                        <w:left w:val="none" w:sz="0" w:space="0" w:color="auto"/>
                        <w:bottom w:val="none" w:sz="0" w:space="0" w:color="auto"/>
                        <w:right w:val="none" w:sz="0" w:space="0" w:color="auto"/>
                      </w:divBdr>
                    </w:div>
                    <w:div w:id="263878134">
                      <w:marLeft w:val="0"/>
                      <w:marRight w:val="0"/>
                      <w:marTop w:val="0"/>
                      <w:marBottom w:val="0"/>
                      <w:divBdr>
                        <w:top w:val="none" w:sz="0" w:space="0" w:color="auto"/>
                        <w:left w:val="none" w:sz="0" w:space="0" w:color="auto"/>
                        <w:bottom w:val="none" w:sz="0" w:space="0" w:color="auto"/>
                        <w:right w:val="none" w:sz="0" w:space="0" w:color="auto"/>
                      </w:divBdr>
                    </w:div>
                    <w:div w:id="2005156450">
                      <w:marLeft w:val="0"/>
                      <w:marRight w:val="0"/>
                      <w:marTop w:val="0"/>
                      <w:marBottom w:val="0"/>
                      <w:divBdr>
                        <w:top w:val="none" w:sz="0" w:space="0" w:color="auto"/>
                        <w:left w:val="none" w:sz="0" w:space="0" w:color="auto"/>
                        <w:bottom w:val="none" w:sz="0" w:space="0" w:color="auto"/>
                        <w:right w:val="none" w:sz="0" w:space="0" w:color="auto"/>
                      </w:divBdr>
                    </w:div>
                    <w:div w:id="1416197740">
                      <w:marLeft w:val="0"/>
                      <w:marRight w:val="0"/>
                      <w:marTop w:val="0"/>
                      <w:marBottom w:val="0"/>
                      <w:divBdr>
                        <w:top w:val="none" w:sz="0" w:space="0" w:color="auto"/>
                        <w:left w:val="none" w:sz="0" w:space="0" w:color="auto"/>
                        <w:bottom w:val="none" w:sz="0" w:space="0" w:color="auto"/>
                        <w:right w:val="none" w:sz="0" w:space="0" w:color="auto"/>
                      </w:divBdr>
                    </w:div>
                  </w:divsChild>
                </w:div>
                <w:div w:id="1291740288">
                  <w:marLeft w:val="0"/>
                  <w:marRight w:val="0"/>
                  <w:marTop w:val="0"/>
                  <w:marBottom w:val="0"/>
                  <w:divBdr>
                    <w:top w:val="none" w:sz="0" w:space="0" w:color="auto"/>
                    <w:left w:val="none" w:sz="0" w:space="0" w:color="auto"/>
                    <w:bottom w:val="none" w:sz="0" w:space="0" w:color="auto"/>
                    <w:right w:val="none" w:sz="0" w:space="0" w:color="auto"/>
                  </w:divBdr>
                  <w:divsChild>
                    <w:div w:id="1022629668">
                      <w:marLeft w:val="0"/>
                      <w:marRight w:val="0"/>
                      <w:marTop w:val="0"/>
                      <w:marBottom w:val="0"/>
                      <w:divBdr>
                        <w:top w:val="none" w:sz="0" w:space="0" w:color="auto"/>
                        <w:left w:val="none" w:sz="0" w:space="0" w:color="auto"/>
                        <w:bottom w:val="none" w:sz="0" w:space="0" w:color="auto"/>
                        <w:right w:val="none" w:sz="0" w:space="0" w:color="auto"/>
                      </w:divBdr>
                    </w:div>
                  </w:divsChild>
                </w:div>
                <w:div w:id="2048290091">
                  <w:marLeft w:val="0"/>
                  <w:marRight w:val="0"/>
                  <w:marTop w:val="0"/>
                  <w:marBottom w:val="0"/>
                  <w:divBdr>
                    <w:top w:val="none" w:sz="0" w:space="0" w:color="auto"/>
                    <w:left w:val="none" w:sz="0" w:space="0" w:color="auto"/>
                    <w:bottom w:val="none" w:sz="0" w:space="0" w:color="auto"/>
                    <w:right w:val="none" w:sz="0" w:space="0" w:color="auto"/>
                  </w:divBdr>
                  <w:divsChild>
                    <w:div w:id="368532573">
                      <w:marLeft w:val="0"/>
                      <w:marRight w:val="0"/>
                      <w:marTop w:val="0"/>
                      <w:marBottom w:val="0"/>
                      <w:divBdr>
                        <w:top w:val="none" w:sz="0" w:space="0" w:color="auto"/>
                        <w:left w:val="none" w:sz="0" w:space="0" w:color="auto"/>
                        <w:bottom w:val="none" w:sz="0" w:space="0" w:color="auto"/>
                        <w:right w:val="none" w:sz="0" w:space="0" w:color="auto"/>
                      </w:divBdr>
                    </w:div>
                  </w:divsChild>
                </w:div>
                <w:div w:id="657392166">
                  <w:marLeft w:val="0"/>
                  <w:marRight w:val="0"/>
                  <w:marTop w:val="0"/>
                  <w:marBottom w:val="0"/>
                  <w:divBdr>
                    <w:top w:val="none" w:sz="0" w:space="0" w:color="auto"/>
                    <w:left w:val="none" w:sz="0" w:space="0" w:color="auto"/>
                    <w:bottom w:val="none" w:sz="0" w:space="0" w:color="auto"/>
                    <w:right w:val="none" w:sz="0" w:space="0" w:color="auto"/>
                  </w:divBdr>
                  <w:divsChild>
                    <w:div w:id="544876156">
                      <w:marLeft w:val="0"/>
                      <w:marRight w:val="0"/>
                      <w:marTop w:val="0"/>
                      <w:marBottom w:val="0"/>
                      <w:divBdr>
                        <w:top w:val="none" w:sz="0" w:space="0" w:color="auto"/>
                        <w:left w:val="none" w:sz="0" w:space="0" w:color="auto"/>
                        <w:bottom w:val="none" w:sz="0" w:space="0" w:color="auto"/>
                        <w:right w:val="none" w:sz="0" w:space="0" w:color="auto"/>
                      </w:divBdr>
                    </w:div>
                    <w:div w:id="2023586023">
                      <w:marLeft w:val="0"/>
                      <w:marRight w:val="0"/>
                      <w:marTop w:val="0"/>
                      <w:marBottom w:val="0"/>
                      <w:divBdr>
                        <w:top w:val="none" w:sz="0" w:space="0" w:color="auto"/>
                        <w:left w:val="none" w:sz="0" w:space="0" w:color="auto"/>
                        <w:bottom w:val="none" w:sz="0" w:space="0" w:color="auto"/>
                        <w:right w:val="none" w:sz="0" w:space="0" w:color="auto"/>
                      </w:divBdr>
                    </w:div>
                    <w:div w:id="1653832052">
                      <w:marLeft w:val="0"/>
                      <w:marRight w:val="0"/>
                      <w:marTop w:val="0"/>
                      <w:marBottom w:val="0"/>
                      <w:divBdr>
                        <w:top w:val="none" w:sz="0" w:space="0" w:color="auto"/>
                        <w:left w:val="none" w:sz="0" w:space="0" w:color="auto"/>
                        <w:bottom w:val="none" w:sz="0" w:space="0" w:color="auto"/>
                        <w:right w:val="none" w:sz="0" w:space="0" w:color="auto"/>
                      </w:divBdr>
                    </w:div>
                    <w:div w:id="288169086">
                      <w:marLeft w:val="0"/>
                      <w:marRight w:val="0"/>
                      <w:marTop w:val="0"/>
                      <w:marBottom w:val="0"/>
                      <w:divBdr>
                        <w:top w:val="none" w:sz="0" w:space="0" w:color="auto"/>
                        <w:left w:val="none" w:sz="0" w:space="0" w:color="auto"/>
                        <w:bottom w:val="none" w:sz="0" w:space="0" w:color="auto"/>
                        <w:right w:val="none" w:sz="0" w:space="0" w:color="auto"/>
                      </w:divBdr>
                    </w:div>
                    <w:div w:id="781150762">
                      <w:marLeft w:val="0"/>
                      <w:marRight w:val="0"/>
                      <w:marTop w:val="0"/>
                      <w:marBottom w:val="0"/>
                      <w:divBdr>
                        <w:top w:val="none" w:sz="0" w:space="0" w:color="auto"/>
                        <w:left w:val="none" w:sz="0" w:space="0" w:color="auto"/>
                        <w:bottom w:val="none" w:sz="0" w:space="0" w:color="auto"/>
                        <w:right w:val="none" w:sz="0" w:space="0" w:color="auto"/>
                      </w:divBdr>
                    </w:div>
                    <w:div w:id="2094081715">
                      <w:marLeft w:val="0"/>
                      <w:marRight w:val="0"/>
                      <w:marTop w:val="0"/>
                      <w:marBottom w:val="0"/>
                      <w:divBdr>
                        <w:top w:val="none" w:sz="0" w:space="0" w:color="auto"/>
                        <w:left w:val="none" w:sz="0" w:space="0" w:color="auto"/>
                        <w:bottom w:val="none" w:sz="0" w:space="0" w:color="auto"/>
                        <w:right w:val="none" w:sz="0" w:space="0" w:color="auto"/>
                      </w:divBdr>
                    </w:div>
                  </w:divsChild>
                </w:div>
                <w:div w:id="1521578345">
                  <w:marLeft w:val="0"/>
                  <w:marRight w:val="0"/>
                  <w:marTop w:val="0"/>
                  <w:marBottom w:val="0"/>
                  <w:divBdr>
                    <w:top w:val="none" w:sz="0" w:space="0" w:color="auto"/>
                    <w:left w:val="none" w:sz="0" w:space="0" w:color="auto"/>
                    <w:bottom w:val="none" w:sz="0" w:space="0" w:color="auto"/>
                    <w:right w:val="none" w:sz="0" w:space="0" w:color="auto"/>
                  </w:divBdr>
                  <w:divsChild>
                    <w:div w:id="2105567468">
                      <w:marLeft w:val="0"/>
                      <w:marRight w:val="0"/>
                      <w:marTop w:val="0"/>
                      <w:marBottom w:val="0"/>
                      <w:divBdr>
                        <w:top w:val="none" w:sz="0" w:space="0" w:color="auto"/>
                        <w:left w:val="none" w:sz="0" w:space="0" w:color="auto"/>
                        <w:bottom w:val="none" w:sz="0" w:space="0" w:color="auto"/>
                        <w:right w:val="none" w:sz="0" w:space="0" w:color="auto"/>
                      </w:divBdr>
                    </w:div>
                  </w:divsChild>
                </w:div>
                <w:div w:id="1100106169">
                  <w:marLeft w:val="0"/>
                  <w:marRight w:val="0"/>
                  <w:marTop w:val="0"/>
                  <w:marBottom w:val="0"/>
                  <w:divBdr>
                    <w:top w:val="none" w:sz="0" w:space="0" w:color="auto"/>
                    <w:left w:val="none" w:sz="0" w:space="0" w:color="auto"/>
                    <w:bottom w:val="none" w:sz="0" w:space="0" w:color="auto"/>
                    <w:right w:val="none" w:sz="0" w:space="0" w:color="auto"/>
                  </w:divBdr>
                  <w:divsChild>
                    <w:div w:id="1976645448">
                      <w:marLeft w:val="0"/>
                      <w:marRight w:val="0"/>
                      <w:marTop w:val="0"/>
                      <w:marBottom w:val="0"/>
                      <w:divBdr>
                        <w:top w:val="none" w:sz="0" w:space="0" w:color="auto"/>
                        <w:left w:val="none" w:sz="0" w:space="0" w:color="auto"/>
                        <w:bottom w:val="none" w:sz="0" w:space="0" w:color="auto"/>
                        <w:right w:val="none" w:sz="0" w:space="0" w:color="auto"/>
                      </w:divBdr>
                    </w:div>
                    <w:div w:id="1678539563">
                      <w:marLeft w:val="0"/>
                      <w:marRight w:val="0"/>
                      <w:marTop w:val="0"/>
                      <w:marBottom w:val="0"/>
                      <w:divBdr>
                        <w:top w:val="none" w:sz="0" w:space="0" w:color="auto"/>
                        <w:left w:val="none" w:sz="0" w:space="0" w:color="auto"/>
                        <w:bottom w:val="none" w:sz="0" w:space="0" w:color="auto"/>
                        <w:right w:val="none" w:sz="0" w:space="0" w:color="auto"/>
                      </w:divBdr>
                    </w:div>
                    <w:div w:id="1542278762">
                      <w:marLeft w:val="0"/>
                      <w:marRight w:val="0"/>
                      <w:marTop w:val="0"/>
                      <w:marBottom w:val="0"/>
                      <w:divBdr>
                        <w:top w:val="none" w:sz="0" w:space="0" w:color="auto"/>
                        <w:left w:val="none" w:sz="0" w:space="0" w:color="auto"/>
                        <w:bottom w:val="none" w:sz="0" w:space="0" w:color="auto"/>
                        <w:right w:val="none" w:sz="0" w:space="0" w:color="auto"/>
                      </w:divBdr>
                    </w:div>
                    <w:div w:id="1477844937">
                      <w:marLeft w:val="0"/>
                      <w:marRight w:val="0"/>
                      <w:marTop w:val="0"/>
                      <w:marBottom w:val="0"/>
                      <w:divBdr>
                        <w:top w:val="none" w:sz="0" w:space="0" w:color="auto"/>
                        <w:left w:val="none" w:sz="0" w:space="0" w:color="auto"/>
                        <w:bottom w:val="none" w:sz="0" w:space="0" w:color="auto"/>
                        <w:right w:val="none" w:sz="0" w:space="0" w:color="auto"/>
                      </w:divBdr>
                    </w:div>
                    <w:div w:id="2031645048">
                      <w:marLeft w:val="0"/>
                      <w:marRight w:val="0"/>
                      <w:marTop w:val="0"/>
                      <w:marBottom w:val="0"/>
                      <w:divBdr>
                        <w:top w:val="none" w:sz="0" w:space="0" w:color="auto"/>
                        <w:left w:val="none" w:sz="0" w:space="0" w:color="auto"/>
                        <w:bottom w:val="none" w:sz="0" w:space="0" w:color="auto"/>
                        <w:right w:val="none" w:sz="0" w:space="0" w:color="auto"/>
                      </w:divBdr>
                    </w:div>
                  </w:divsChild>
                </w:div>
                <w:div w:id="1535147087">
                  <w:marLeft w:val="0"/>
                  <w:marRight w:val="0"/>
                  <w:marTop w:val="0"/>
                  <w:marBottom w:val="0"/>
                  <w:divBdr>
                    <w:top w:val="none" w:sz="0" w:space="0" w:color="auto"/>
                    <w:left w:val="none" w:sz="0" w:space="0" w:color="auto"/>
                    <w:bottom w:val="none" w:sz="0" w:space="0" w:color="auto"/>
                    <w:right w:val="none" w:sz="0" w:space="0" w:color="auto"/>
                  </w:divBdr>
                  <w:divsChild>
                    <w:div w:id="1867480443">
                      <w:marLeft w:val="0"/>
                      <w:marRight w:val="0"/>
                      <w:marTop w:val="0"/>
                      <w:marBottom w:val="0"/>
                      <w:divBdr>
                        <w:top w:val="none" w:sz="0" w:space="0" w:color="auto"/>
                        <w:left w:val="none" w:sz="0" w:space="0" w:color="auto"/>
                        <w:bottom w:val="none" w:sz="0" w:space="0" w:color="auto"/>
                        <w:right w:val="none" w:sz="0" w:space="0" w:color="auto"/>
                      </w:divBdr>
                    </w:div>
                    <w:div w:id="383602341">
                      <w:marLeft w:val="0"/>
                      <w:marRight w:val="0"/>
                      <w:marTop w:val="0"/>
                      <w:marBottom w:val="0"/>
                      <w:divBdr>
                        <w:top w:val="none" w:sz="0" w:space="0" w:color="auto"/>
                        <w:left w:val="none" w:sz="0" w:space="0" w:color="auto"/>
                        <w:bottom w:val="none" w:sz="0" w:space="0" w:color="auto"/>
                        <w:right w:val="none" w:sz="0" w:space="0" w:color="auto"/>
                      </w:divBdr>
                    </w:div>
                    <w:div w:id="1096943598">
                      <w:marLeft w:val="0"/>
                      <w:marRight w:val="0"/>
                      <w:marTop w:val="0"/>
                      <w:marBottom w:val="0"/>
                      <w:divBdr>
                        <w:top w:val="none" w:sz="0" w:space="0" w:color="auto"/>
                        <w:left w:val="none" w:sz="0" w:space="0" w:color="auto"/>
                        <w:bottom w:val="none" w:sz="0" w:space="0" w:color="auto"/>
                        <w:right w:val="none" w:sz="0" w:space="0" w:color="auto"/>
                      </w:divBdr>
                    </w:div>
                    <w:div w:id="1112943649">
                      <w:marLeft w:val="0"/>
                      <w:marRight w:val="0"/>
                      <w:marTop w:val="0"/>
                      <w:marBottom w:val="0"/>
                      <w:divBdr>
                        <w:top w:val="none" w:sz="0" w:space="0" w:color="auto"/>
                        <w:left w:val="none" w:sz="0" w:space="0" w:color="auto"/>
                        <w:bottom w:val="none" w:sz="0" w:space="0" w:color="auto"/>
                        <w:right w:val="none" w:sz="0" w:space="0" w:color="auto"/>
                      </w:divBdr>
                    </w:div>
                    <w:div w:id="2004814848">
                      <w:marLeft w:val="0"/>
                      <w:marRight w:val="0"/>
                      <w:marTop w:val="0"/>
                      <w:marBottom w:val="0"/>
                      <w:divBdr>
                        <w:top w:val="none" w:sz="0" w:space="0" w:color="auto"/>
                        <w:left w:val="none" w:sz="0" w:space="0" w:color="auto"/>
                        <w:bottom w:val="none" w:sz="0" w:space="0" w:color="auto"/>
                        <w:right w:val="none" w:sz="0" w:space="0" w:color="auto"/>
                      </w:divBdr>
                    </w:div>
                    <w:div w:id="1592936222">
                      <w:marLeft w:val="0"/>
                      <w:marRight w:val="0"/>
                      <w:marTop w:val="0"/>
                      <w:marBottom w:val="0"/>
                      <w:divBdr>
                        <w:top w:val="none" w:sz="0" w:space="0" w:color="auto"/>
                        <w:left w:val="none" w:sz="0" w:space="0" w:color="auto"/>
                        <w:bottom w:val="none" w:sz="0" w:space="0" w:color="auto"/>
                        <w:right w:val="none" w:sz="0" w:space="0" w:color="auto"/>
                      </w:divBdr>
                    </w:div>
                  </w:divsChild>
                </w:div>
                <w:div w:id="1120608478">
                  <w:marLeft w:val="0"/>
                  <w:marRight w:val="0"/>
                  <w:marTop w:val="0"/>
                  <w:marBottom w:val="0"/>
                  <w:divBdr>
                    <w:top w:val="none" w:sz="0" w:space="0" w:color="auto"/>
                    <w:left w:val="none" w:sz="0" w:space="0" w:color="auto"/>
                    <w:bottom w:val="none" w:sz="0" w:space="0" w:color="auto"/>
                    <w:right w:val="none" w:sz="0" w:space="0" w:color="auto"/>
                  </w:divBdr>
                  <w:divsChild>
                    <w:div w:id="565068459">
                      <w:marLeft w:val="0"/>
                      <w:marRight w:val="0"/>
                      <w:marTop w:val="0"/>
                      <w:marBottom w:val="0"/>
                      <w:divBdr>
                        <w:top w:val="none" w:sz="0" w:space="0" w:color="auto"/>
                        <w:left w:val="none" w:sz="0" w:space="0" w:color="auto"/>
                        <w:bottom w:val="none" w:sz="0" w:space="0" w:color="auto"/>
                        <w:right w:val="none" w:sz="0" w:space="0" w:color="auto"/>
                      </w:divBdr>
                    </w:div>
                  </w:divsChild>
                </w:div>
                <w:div w:id="2019038467">
                  <w:marLeft w:val="0"/>
                  <w:marRight w:val="0"/>
                  <w:marTop w:val="0"/>
                  <w:marBottom w:val="0"/>
                  <w:divBdr>
                    <w:top w:val="none" w:sz="0" w:space="0" w:color="auto"/>
                    <w:left w:val="none" w:sz="0" w:space="0" w:color="auto"/>
                    <w:bottom w:val="none" w:sz="0" w:space="0" w:color="auto"/>
                    <w:right w:val="none" w:sz="0" w:space="0" w:color="auto"/>
                  </w:divBdr>
                  <w:divsChild>
                    <w:div w:id="155418110">
                      <w:marLeft w:val="0"/>
                      <w:marRight w:val="0"/>
                      <w:marTop w:val="0"/>
                      <w:marBottom w:val="0"/>
                      <w:divBdr>
                        <w:top w:val="none" w:sz="0" w:space="0" w:color="auto"/>
                        <w:left w:val="none" w:sz="0" w:space="0" w:color="auto"/>
                        <w:bottom w:val="none" w:sz="0" w:space="0" w:color="auto"/>
                        <w:right w:val="none" w:sz="0" w:space="0" w:color="auto"/>
                      </w:divBdr>
                    </w:div>
                    <w:div w:id="900479059">
                      <w:marLeft w:val="0"/>
                      <w:marRight w:val="0"/>
                      <w:marTop w:val="0"/>
                      <w:marBottom w:val="0"/>
                      <w:divBdr>
                        <w:top w:val="none" w:sz="0" w:space="0" w:color="auto"/>
                        <w:left w:val="none" w:sz="0" w:space="0" w:color="auto"/>
                        <w:bottom w:val="none" w:sz="0" w:space="0" w:color="auto"/>
                        <w:right w:val="none" w:sz="0" w:space="0" w:color="auto"/>
                      </w:divBdr>
                    </w:div>
                    <w:div w:id="1623223248">
                      <w:marLeft w:val="0"/>
                      <w:marRight w:val="0"/>
                      <w:marTop w:val="0"/>
                      <w:marBottom w:val="0"/>
                      <w:divBdr>
                        <w:top w:val="none" w:sz="0" w:space="0" w:color="auto"/>
                        <w:left w:val="none" w:sz="0" w:space="0" w:color="auto"/>
                        <w:bottom w:val="none" w:sz="0" w:space="0" w:color="auto"/>
                        <w:right w:val="none" w:sz="0" w:space="0" w:color="auto"/>
                      </w:divBdr>
                    </w:div>
                    <w:div w:id="777604890">
                      <w:marLeft w:val="0"/>
                      <w:marRight w:val="0"/>
                      <w:marTop w:val="0"/>
                      <w:marBottom w:val="0"/>
                      <w:divBdr>
                        <w:top w:val="none" w:sz="0" w:space="0" w:color="auto"/>
                        <w:left w:val="none" w:sz="0" w:space="0" w:color="auto"/>
                        <w:bottom w:val="none" w:sz="0" w:space="0" w:color="auto"/>
                        <w:right w:val="none" w:sz="0" w:space="0" w:color="auto"/>
                      </w:divBdr>
                    </w:div>
                    <w:div w:id="783764779">
                      <w:marLeft w:val="0"/>
                      <w:marRight w:val="0"/>
                      <w:marTop w:val="0"/>
                      <w:marBottom w:val="0"/>
                      <w:divBdr>
                        <w:top w:val="none" w:sz="0" w:space="0" w:color="auto"/>
                        <w:left w:val="none" w:sz="0" w:space="0" w:color="auto"/>
                        <w:bottom w:val="none" w:sz="0" w:space="0" w:color="auto"/>
                        <w:right w:val="none" w:sz="0" w:space="0" w:color="auto"/>
                      </w:divBdr>
                    </w:div>
                  </w:divsChild>
                </w:div>
                <w:div w:id="364453372">
                  <w:marLeft w:val="0"/>
                  <w:marRight w:val="0"/>
                  <w:marTop w:val="0"/>
                  <w:marBottom w:val="0"/>
                  <w:divBdr>
                    <w:top w:val="none" w:sz="0" w:space="0" w:color="auto"/>
                    <w:left w:val="none" w:sz="0" w:space="0" w:color="auto"/>
                    <w:bottom w:val="none" w:sz="0" w:space="0" w:color="auto"/>
                    <w:right w:val="none" w:sz="0" w:space="0" w:color="auto"/>
                  </w:divBdr>
                  <w:divsChild>
                    <w:div w:id="362750455">
                      <w:marLeft w:val="0"/>
                      <w:marRight w:val="0"/>
                      <w:marTop w:val="0"/>
                      <w:marBottom w:val="0"/>
                      <w:divBdr>
                        <w:top w:val="none" w:sz="0" w:space="0" w:color="auto"/>
                        <w:left w:val="none" w:sz="0" w:space="0" w:color="auto"/>
                        <w:bottom w:val="none" w:sz="0" w:space="0" w:color="auto"/>
                        <w:right w:val="none" w:sz="0" w:space="0" w:color="auto"/>
                      </w:divBdr>
                    </w:div>
                    <w:div w:id="609970973">
                      <w:marLeft w:val="0"/>
                      <w:marRight w:val="0"/>
                      <w:marTop w:val="0"/>
                      <w:marBottom w:val="0"/>
                      <w:divBdr>
                        <w:top w:val="none" w:sz="0" w:space="0" w:color="auto"/>
                        <w:left w:val="none" w:sz="0" w:space="0" w:color="auto"/>
                        <w:bottom w:val="none" w:sz="0" w:space="0" w:color="auto"/>
                        <w:right w:val="none" w:sz="0" w:space="0" w:color="auto"/>
                      </w:divBdr>
                    </w:div>
                    <w:div w:id="1500193413">
                      <w:marLeft w:val="0"/>
                      <w:marRight w:val="0"/>
                      <w:marTop w:val="0"/>
                      <w:marBottom w:val="0"/>
                      <w:divBdr>
                        <w:top w:val="none" w:sz="0" w:space="0" w:color="auto"/>
                        <w:left w:val="none" w:sz="0" w:space="0" w:color="auto"/>
                        <w:bottom w:val="none" w:sz="0" w:space="0" w:color="auto"/>
                        <w:right w:val="none" w:sz="0" w:space="0" w:color="auto"/>
                      </w:divBdr>
                    </w:div>
                    <w:div w:id="1651516741">
                      <w:marLeft w:val="0"/>
                      <w:marRight w:val="0"/>
                      <w:marTop w:val="0"/>
                      <w:marBottom w:val="0"/>
                      <w:divBdr>
                        <w:top w:val="none" w:sz="0" w:space="0" w:color="auto"/>
                        <w:left w:val="none" w:sz="0" w:space="0" w:color="auto"/>
                        <w:bottom w:val="none" w:sz="0" w:space="0" w:color="auto"/>
                        <w:right w:val="none" w:sz="0" w:space="0" w:color="auto"/>
                      </w:divBdr>
                    </w:div>
                    <w:div w:id="1499539560">
                      <w:marLeft w:val="0"/>
                      <w:marRight w:val="0"/>
                      <w:marTop w:val="0"/>
                      <w:marBottom w:val="0"/>
                      <w:divBdr>
                        <w:top w:val="none" w:sz="0" w:space="0" w:color="auto"/>
                        <w:left w:val="none" w:sz="0" w:space="0" w:color="auto"/>
                        <w:bottom w:val="none" w:sz="0" w:space="0" w:color="auto"/>
                        <w:right w:val="none" w:sz="0" w:space="0" w:color="auto"/>
                      </w:divBdr>
                    </w:div>
                    <w:div w:id="1129978922">
                      <w:marLeft w:val="0"/>
                      <w:marRight w:val="0"/>
                      <w:marTop w:val="0"/>
                      <w:marBottom w:val="0"/>
                      <w:divBdr>
                        <w:top w:val="none" w:sz="0" w:space="0" w:color="auto"/>
                        <w:left w:val="none" w:sz="0" w:space="0" w:color="auto"/>
                        <w:bottom w:val="none" w:sz="0" w:space="0" w:color="auto"/>
                        <w:right w:val="none" w:sz="0" w:space="0" w:color="auto"/>
                      </w:divBdr>
                    </w:div>
                  </w:divsChild>
                </w:div>
                <w:div w:id="1117337084">
                  <w:marLeft w:val="0"/>
                  <w:marRight w:val="0"/>
                  <w:marTop w:val="0"/>
                  <w:marBottom w:val="0"/>
                  <w:divBdr>
                    <w:top w:val="none" w:sz="0" w:space="0" w:color="auto"/>
                    <w:left w:val="none" w:sz="0" w:space="0" w:color="auto"/>
                    <w:bottom w:val="none" w:sz="0" w:space="0" w:color="auto"/>
                    <w:right w:val="none" w:sz="0" w:space="0" w:color="auto"/>
                  </w:divBdr>
                  <w:divsChild>
                    <w:div w:id="1503549324">
                      <w:marLeft w:val="0"/>
                      <w:marRight w:val="0"/>
                      <w:marTop w:val="0"/>
                      <w:marBottom w:val="0"/>
                      <w:divBdr>
                        <w:top w:val="none" w:sz="0" w:space="0" w:color="auto"/>
                        <w:left w:val="none" w:sz="0" w:space="0" w:color="auto"/>
                        <w:bottom w:val="none" w:sz="0" w:space="0" w:color="auto"/>
                        <w:right w:val="none" w:sz="0" w:space="0" w:color="auto"/>
                      </w:divBdr>
                    </w:div>
                  </w:divsChild>
                </w:div>
                <w:div w:id="1609268119">
                  <w:marLeft w:val="0"/>
                  <w:marRight w:val="0"/>
                  <w:marTop w:val="0"/>
                  <w:marBottom w:val="0"/>
                  <w:divBdr>
                    <w:top w:val="none" w:sz="0" w:space="0" w:color="auto"/>
                    <w:left w:val="none" w:sz="0" w:space="0" w:color="auto"/>
                    <w:bottom w:val="none" w:sz="0" w:space="0" w:color="auto"/>
                    <w:right w:val="none" w:sz="0" w:space="0" w:color="auto"/>
                  </w:divBdr>
                  <w:divsChild>
                    <w:div w:id="446897370">
                      <w:marLeft w:val="0"/>
                      <w:marRight w:val="0"/>
                      <w:marTop w:val="0"/>
                      <w:marBottom w:val="0"/>
                      <w:divBdr>
                        <w:top w:val="none" w:sz="0" w:space="0" w:color="auto"/>
                        <w:left w:val="none" w:sz="0" w:space="0" w:color="auto"/>
                        <w:bottom w:val="none" w:sz="0" w:space="0" w:color="auto"/>
                        <w:right w:val="none" w:sz="0" w:space="0" w:color="auto"/>
                      </w:divBdr>
                    </w:div>
                    <w:div w:id="1721006670">
                      <w:marLeft w:val="0"/>
                      <w:marRight w:val="0"/>
                      <w:marTop w:val="0"/>
                      <w:marBottom w:val="0"/>
                      <w:divBdr>
                        <w:top w:val="none" w:sz="0" w:space="0" w:color="auto"/>
                        <w:left w:val="none" w:sz="0" w:space="0" w:color="auto"/>
                        <w:bottom w:val="none" w:sz="0" w:space="0" w:color="auto"/>
                        <w:right w:val="none" w:sz="0" w:space="0" w:color="auto"/>
                      </w:divBdr>
                    </w:div>
                    <w:div w:id="1097405397">
                      <w:marLeft w:val="0"/>
                      <w:marRight w:val="0"/>
                      <w:marTop w:val="0"/>
                      <w:marBottom w:val="0"/>
                      <w:divBdr>
                        <w:top w:val="none" w:sz="0" w:space="0" w:color="auto"/>
                        <w:left w:val="none" w:sz="0" w:space="0" w:color="auto"/>
                        <w:bottom w:val="none" w:sz="0" w:space="0" w:color="auto"/>
                        <w:right w:val="none" w:sz="0" w:space="0" w:color="auto"/>
                      </w:divBdr>
                    </w:div>
                    <w:div w:id="1312250966">
                      <w:marLeft w:val="0"/>
                      <w:marRight w:val="0"/>
                      <w:marTop w:val="0"/>
                      <w:marBottom w:val="0"/>
                      <w:divBdr>
                        <w:top w:val="none" w:sz="0" w:space="0" w:color="auto"/>
                        <w:left w:val="none" w:sz="0" w:space="0" w:color="auto"/>
                        <w:bottom w:val="none" w:sz="0" w:space="0" w:color="auto"/>
                        <w:right w:val="none" w:sz="0" w:space="0" w:color="auto"/>
                      </w:divBdr>
                    </w:div>
                    <w:div w:id="40055327">
                      <w:marLeft w:val="0"/>
                      <w:marRight w:val="0"/>
                      <w:marTop w:val="0"/>
                      <w:marBottom w:val="0"/>
                      <w:divBdr>
                        <w:top w:val="none" w:sz="0" w:space="0" w:color="auto"/>
                        <w:left w:val="none" w:sz="0" w:space="0" w:color="auto"/>
                        <w:bottom w:val="none" w:sz="0" w:space="0" w:color="auto"/>
                        <w:right w:val="none" w:sz="0" w:space="0" w:color="auto"/>
                      </w:divBdr>
                    </w:div>
                  </w:divsChild>
                </w:div>
                <w:div w:id="1564831596">
                  <w:marLeft w:val="0"/>
                  <w:marRight w:val="0"/>
                  <w:marTop w:val="0"/>
                  <w:marBottom w:val="0"/>
                  <w:divBdr>
                    <w:top w:val="none" w:sz="0" w:space="0" w:color="auto"/>
                    <w:left w:val="none" w:sz="0" w:space="0" w:color="auto"/>
                    <w:bottom w:val="none" w:sz="0" w:space="0" w:color="auto"/>
                    <w:right w:val="none" w:sz="0" w:space="0" w:color="auto"/>
                  </w:divBdr>
                  <w:divsChild>
                    <w:div w:id="1783265681">
                      <w:marLeft w:val="0"/>
                      <w:marRight w:val="0"/>
                      <w:marTop w:val="0"/>
                      <w:marBottom w:val="0"/>
                      <w:divBdr>
                        <w:top w:val="none" w:sz="0" w:space="0" w:color="auto"/>
                        <w:left w:val="none" w:sz="0" w:space="0" w:color="auto"/>
                        <w:bottom w:val="none" w:sz="0" w:space="0" w:color="auto"/>
                        <w:right w:val="none" w:sz="0" w:space="0" w:color="auto"/>
                      </w:divBdr>
                    </w:div>
                    <w:div w:id="1374383444">
                      <w:marLeft w:val="0"/>
                      <w:marRight w:val="0"/>
                      <w:marTop w:val="0"/>
                      <w:marBottom w:val="0"/>
                      <w:divBdr>
                        <w:top w:val="none" w:sz="0" w:space="0" w:color="auto"/>
                        <w:left w:val="none" w:sz="0" w:space="0" w:color="auto"/>
                        <w:bottom w:val="none" w:sz="0" w:space="0" w:color="auto"/>
                        <w:right w:val="none" w:sz="0" w:space="0" w:color="auto"/>
                      </w:divBdr>
                    </w:div>
                    <w:div w:id="1325402168">
                      <w:marLeft w:val="0"/>
                      <w:marRight w:val="0"/>
                      <w:marTop w:val="0"/>
                      <w:marBottom w:val="0"/>
                      <w:divBdr>
                        <w:top w:val="none" w:sz="0" w:space="0" w:color="auto"/>
                        <w:left w:val="none" w:sz="0" w:space="0" w:color="auto"/>
                        <w:bottom w:val="none" w:sz="0" w:space="0" w:color="auto"/>
                        <w:right w:val="none" w:sz="0" w:space="0" w:color="auto"/>
                      </w:divBdr>
                    </w:div>
                    <w:div w:id="1488010975">
                      <w:marLeft w:val="0"/>
                      <w:marRight w:val="0"/>
                      <w:marTop w:val="0"/>
                      <w:marBottom w:val="0"/>
                      <w:divBdr>
                        <w:top w:val="none" w:sz="0" w:space="0" w:color="auto"/>
                        <w:left w:val="none" w:sz="0" w:space="0" w:color="auto"/>
                        <w:bottom w:val="none" w:sz="0" w:space="0" w:color="auto"/>
                        <w:right w:val="none" w:sz="0" w:space="0" w:color="auto"/>
                      </w:divBdr>
                    </w:div>
                    <w:div w:id="6905587">
                      <w:marLeft w:val="0"/>
                      <w:marRight w:val="0"/>
                      <w:marTop w:val="0"/>
                      <w:marBottom w:val="0"/>
                      <w:divBdr>
                        <w:top w:val="none" w:sz="0" w:space="0" w:color="auto"/>
                        <w:left w:val="none" w:sz="0" w:space="0" w:color="auto"/>
                        <w:bottom w:val="none" w:sz="0" w:space="0" w:color="auto"/>
                        <w:right w:val="none" w:sz="0" w:space="0" w:color="auto"/>
                      </w:divBdr>
                    </w:div>
                    <w:div w:id="587274861">
                      <w:marLeft w:val="0"/>
                      <w:marRight w:val="0"/>
                      <w:marTop w:val="0"/>
                      <w:marBottom w:val="0"/>
                      <w:divBdr>
                        <w:top w:val="none" w:sz="0" w:space="0" w:color="auto"/>
                        <w:left w:val="none" w:sz="0" w:space="0" w:color="auto"/>
                        <w:bottom w:val="none" w:sz="0" w:space="0" w:color="auto"/>
                        <w:right w:val="none" w:sz="0" w:space="0" w:color="auto"/>
                      </w:divBdr>
                    </w:div>
                  </w:divsChild>
                </w:div>
                <w:div w:id="790242650">
                  <w:marLeft w:val="0"/>
                  <w:marRight w:val="0"/>
                  <w:marTop w:val="0"/>
                  <w:marBottom w:val="0"/>
                  <w:divBdr>
                    <w:top w:val="none" w:sz="0" w:space="0" w:color="auto"/>
                    <w:left w:val="none" w:sz="0" w:space="0" w:color="auto"/>
                    <w:bottom w:val="none" w:sz="0" w:space="0" w:color="auto"/>
                    <w:right w:val="none" w:sz="0" w:space="0" w:color="auto"/>
                  </w:divBdr>
                  <w:divsChild>
                    <w:div w:id="703822898">
                      <w:marLeft w:val="0"/>
                      <w:marRight w:val="0"/>
                      <w:marTop w:val="0"/>
                      <w:marBottom w:val="0"/>
                      <w:divBdr>
                        <w:top w:val="none" w:sz="0" w:space="0" w:color="auto"/>
                        <w:left w:val="none" w:sz="0" w:space="0" w:color="auto"/>
                        <w:bottom w:val="none" w:sz="0" w:space="0" w:color="auto"/>
                        <w:right w:val="none" w:sz="0" w:space="0" w:color="auto"/>
                      </w:divBdr>
                    </w:div>
                  </w:divsChild>
                </w:div>
                <w:div w:id="720130998">
                  <w:marLeft w:val="0"/>
                  <w:marRight w:val="0"/>
                  <w:marTop w:val="0"/>
                  <w:marBottom w:val="0"/>
                  <w:divBdr>
                    <w:top w:val="none" w:sz="0" w:space="0" w:color="auto"/>
                    <w:left w:val="none" w:sz="0" w:space="0" w:color="auto"/>
                    <w:bottom w:val="none" w:sz="0" w:space="0" w:color="auto"/>
                    <w:right w:val="none" w:sz="0" w:space="0" w:color="auto"/>
                  </w:divBdr>
                  <w:divsChild>
                    <w:div w:id="108745269">
                      <w:marLeft w:val="0"/>
                      <w:marRight w:val="0"/>
                      <w:marTop w:val="0"/>
                      <w:marBottom w:val="0"/>
                      <w:divBdr>
                        <w:top w:val="none" w:sz="0" w:space="0" w:color="auto"/>
                        <w:left w:val="none" w:sz="0" w:space="0" w:color="auto"/>
                        <w:bottom w:val="none" w:sz="0" w:space="0" w:color="auto"/>
                        <w:right w:val="none" w:sz="0" w:space="0" w:color="auto"/>
                      </w:divBdr>
                    </w:div>
                    <w:div w:id="1849521926">
                      <w:marLeft w:val="0"/>
                      <w:marRight w:val="0"/>
                      <w:marTop w:val="0"/>
                      <w:marBottom w:val="0"/>
                      <w:divBdr>
                        <w:top w:val="none" w:sz="0" w:space="0" w:color="auto"/>
                        <w:left w:val="none" w:sz="0" w:space="0" w:color="auto"/>
                        <w:bottom w:val="none" w:sz="0" w:space="0" w:color="auto"/>
                        <w:right w:val="none" w:sz="0" w:space="0" w:color="auto"/>
                      </w:divBdr>
                    </w:div>
                    <w:div w:id="1237982321">
                      <w:marLeft w:val="0"/>
                      <w:marRight w:val="0"/>
                      <w:marTop w:val="0"/>
                      <w:marBottom w:val="0"/>
                      <w:divBdr>
                        <w:top w:val="none" w:sz="0" w:space="0" w:color="auto"/>
                        <w:left w:val="none" w:sz="0" w:space="0" w:color="auto"/>
                        <w:bottom w:val="none" w:sz="0" w:space="0" w:color="auto"/>
                        <w:right w:val="none" w:sz="0" w:space="0" w:color="auto"/>
                      </w:divBdr>
                    </w:div>
                  </w:divsChild>
                </w:div>
                <w:div w:id="1412502612">
                  <w:marLeft w:val="0"/>
                  <w:marRight w:val="0"/>
                  <w:marTop w:val="0"/>
                  <w:marBottom w:val="0"/>
                  <w:divBdr>
                    <w:top w:val="none" w:sz="0" w:space="0" w:color="auto"/>
                    <w:left w:val="none" w:sz="0" w:space="0" w:color="auto"/>
                    <w:bottom w:val="none" w:sz="0" w:space="0" w:color="auto"/>
                    <w:right w:val="none" w:sz="0" w:space="0" w:color="auto"/>
                  </w:divBdr>
                  <w:divsChild>
                    <w:div w:id="82343715">
                      <w:marLeft w:val="0"/>
                      <w:marRight w:val="0"/>
                      <w:marTop w:val="0"/>
                      <w:marBottom w:val="0"/>
                      <w:divBdr>
                        <w:top w:val="none" w:sz="0" w:space="0" w:color="auto"/>
                        <w:left w:val="none" w:sz="0" w:space="0" w:color="auto"/>
                        <w:bottom w:val="none" w:sz="0" w:space="0" w:color="auto"/>
                        <w:right w:val="none" w:sz="0" w:space="0" w:color="auto"/>
                      </w:divBdr>
                    </w:div>
                    <w:div w:id="723600472">
                      <w:marLeft w:val="0"/>
                      <w:marRight w:val="0"/>
                      <w:marTop w:val="0"/>
                      <w:marBottom w:val="0"/>
                      <w:divBdr>
                        <w:top w:val="none" w:sz="0" w:space="0" w:color="auto"/>
                        <w:left w:val="none" w:sz="0" w:space="0" w:color="auto"/>
                        <w:bottom w:val="none" w:sz="0" w:space="0" w:color="auto"/>
                        <w:right w:val="none" w:sz="0" w:space="0" w:color="auto"/>
                      </w:divBdr>
                    </w:div>
                    <w:div w:id="190580369">
                      <w:marLeft w:val="0"/>
                      <w:marRight w:val="0"/>
                      <w:marTop w:val="0"/>
                      <w:marBottom w:val="0"/>
                      <w:divBdr>
                        <w:top w:val="none" w:sz="0" w:space="0" w:color="auto"/>
                        <w:left w:val="none" w:sz="0" w:space="0" w:color="auto"/>
                        <w:bottom w:val="none" w:sz="0" w:space="0" w:color="auto"/>
                        <w:right w:val="none" w:sz="0" w:space="0" w:color="auto"/>
                      </w:divBdr>
                    </w:div>
                    <w:div w:id="1720742015">
                      <w:marLeft w:val="0"/>
                      <w:marRight w:val="0"/>
                      <w:marTop w:val="0"/>
                      <w:marBottom w:val="0"/>
                      <w:divBdr>
                        <w:top w:val="none" w:sz="0" w:space="0" w:color="auto"/>
                        <w:left w:val="none" w:sz="0" w:space="0" w:color="auto"/>
                        <w:bottom w:val="none" w:sz="0" w:space="0" w:color="auto"/>
                        <w:right w:val="none" w:sz="0" w:space="0" w:color="auto"/>
                      </w:divBdr>
                    </w:div>
                    <w:div w:id="1375304346">
                      <w:marLeft w:val="0"/>
                      <w:marRight w:val="0"/>
                      <w:marTop w:val="0"/>
                      <w:marBottom w:val="0"/>
                      <w:divBdr>
                        <w:top w:val="none" w:sz="0" w:space="0" w:color="auto"/>
                        <w:left w:val="none" w:sz="0" w:space="0" w:color="auto"/>
                        <w:bottom w:val="none" w:sz="0" w:space="0" w:color="auto"/>
                        <w:right w:val="none" w:sz="0" w:space="0" w:color="auto"/>
                      </w:divBdr>
                    </w:div>
                    <w:div w:id="9719389">
                      <w:marLeft w:val="0"/>
                      <w:marRight w:val="0"/>
                      <w:marTop w:val="0"/>
                      <w:marBottom w:val="0"/>
                      <w:divBdr>
                        <w:top w:val="none" w:sz="0" w:space="0" w:color="auto"/>
                        <w:left w:val="none" w:sz="0" w:space="0" w:color="auto"/>
                        <w:bottom w:val="none" w:sz="0" w:space="0" w:color="auto"/>
                        <w:right w:val="none" w:sz="0" w:space="0" w:color="auto"/>
                      </w:divBdr>
                    </w:div>
                  </w:divsChild>
                </w:div>
                <w:div w:id="26880051">
                  <w:marLeft w:val="0"/>
                  <w:marRight w:val="0"/>
                  <w:marTop w:val="0"/>
                  <w:marBottom w:val="0"/>
                  <w:divBdr>
                    <w:top w:val="none" w:sz="0" w:space="0" w:color="auto"/>
                    <w:left w:val="none" w:sz="0" w:space="0" w:color="auto"/>
                    <w:bottom w:val="none" w:sz="0" w:space="0" w:color="auto"/>
                    <w:right w:val="none" w:sz="0" w:space="0" w:color="auto"/>
                  </w:divBdr>
                  <w:divsChild>
                    <w:div w:id="1652753919">
                      <w:marLeft w:val="0"/>
                      <w:marRight w:val="0"/>
                      <w:marTop w:val="0"/>
                      <w:marBottom w:val="0"/>
                      <w:divBdr>
                        <w:top w:val="none" w:sz="0" w:space="0" w:color="auto"/>
                        <w:left w:val="none" w:sz="0" w:space="0" w:color="auto"/>
                        <w:bottom w:val="none" w:sz="0" w:space="0" w:color="auto"/>
                        <w:right w:val="none" w:sz="0" w:space="0" w:color="auto"/>
                      </w:divBdr>
                    </w:div>
                  </w:divsChild>
                </w:div>
                <w:div w:id="991057627">
                  <w:marLeft w:val="0"/>
                  <w:marRight w:val="0"/>
                  <w:marTop w:val="0"/>
                  <w:marBottom w:val="0"/>
                  <w:divBdr>
                    <w:top w:val="none" w:sz="0" w:space="0" w:color="auto"/>
                    <w:left w:val="none" w:sz="0" w:space="0" w:color="auto"/>
                    <w:bottom w:val="none" w:sz="0" w:space="0" w:color="auto"/>
                    <w:right w:val="none" w:sz="0" w:space="0" w:color="auto"/>
                  </w:divBdr>
                  <w:divsChild>
                    <w:div w:id="894707513">
                      <w:marLeft w:val="0"/>
                      <w:marRight w:val="0"/>
                      <w:marTop w:val="0"/>
                      <w:marBottom w:val="0"/>
                      <w:divBdr>
                        <w:top w:val="none" w:sz="0" w:space="0" w:color="auto"/>
                        <w:left w:val="none" w:sz="0" w:space="0" w:color="auto"/>
                        <w:bottom w:val="none" w:sz="0" w:space="0" w:color="auto"/>
                        <w:right w:val="none" w:sz="0" w:space="0" w:color="auto"/>
                      </w:divBdr>
                    </w:div>
                    <w:div w:id="1283342867">
                      <w:marLeft w:val="0"/>
                      <w:marRight w:val="0"/>
                      <w:marTop w:val="0"/>
                      <w:marBottom w:val="0"/>
                      <w:divBdr>
                        <w:top w:val="none" w:sz="0" w:space="0" w:color="auto"/>
                        <w:left w:val="none" w:sz="0" w:space="0" w:color="auto"/>
                        <w:bottom w:val="none" w:sz="0" w:space="0" w:color="auto"/>
                        <w:right w:val="none" w:sz="0" w:space="0" w:color="auto"/>
                      </w:divBdr>
                    </w:div>
                    <w:div w:id="1913084108">
                      <w:marLeft w:val="0"/>
                      <w:marRight w:val="0"/>
                      <w:marTop w:val="0"/>
                      <w:marBottom w:val="0"/>
                      <w:divBdr>
                        <w:top w:val="none" w:sz="0" w:space="0" w:color="auto"/>
                        <w:left w:val="none" w:sz="0" w:space="0" w:color="auto"/>
                        <w:bottom w:val="none" w:sz="0" w:space="0" w:color="auto"/>
                        <w:right w:val="none" w:sz="0" w:space="0" w:color="auto"/>
                      </w:divBdr>
                    </w:div>
                  </w:divsChild>
                </w:div>
                <w:div w:id="1781560629">
                  <w:marLeft w:val="0"/>
                  <w:marRight w:val="0"/>
                  <w:marTop w:val="0"/>
                  <w:marBottom w:val="0"/>
                  <w:divBdr>
                    <w:top w:val="none" w:sz="0" w:space="0" w:color="auto"/>
                    <w:left w:val="none" w:sz="0" w:space="0" w:color="auto"/>
                    <w:bottom w:val="none" w:sz="0" w:space="0" w:color="auto"/>
                    <w:right w:val="none" w:sz="0" w:space="0" w:color="auto"/>
                  </w:divBdr>
                  <w:divsChild>
                    <w:div w:id="922956506">
                      <w:marLeft w:val="0"/>
                      <w:marRight w:val="0"/>
                      <w:marTop w:val="0"/>
                      <w:marBottom w:val="0"/>
                      <w:divBdr>
                        <w:top w:val="none" w:sz="0" w:space="0" w:color="auto"/>
                        <w:left w:val="none" w:sz="0" w:space="0" w:color="auto"/>
                        <w:bottom w:val="none" w:sz="0" w:space="0" w:color="auto"/>
                        <w:right w:val="none" w:sz="0" w:space="0" w:color="auto"/>
                      </w:divBdr>
                    </w:div>
                    <w:div w:id="1529945829">
                      <w:marLeft w:val="0"/>
                      <w:marRight w:val="0"/>
                      <w:marTop w:val="0"/>
                      <w:marBottom w:val="0"/>
                      <w:divBdr>
                        <w:top w:val="none" w:sz="0" w:space="0" w:color="auto"/>
                        <w:left w:val="none" w:sz="0" w:space="0" w:color="auto"/>
                        <w:bottom w:val="none" w:sz="0" w:space="0" w:color="auto"/>
                        <w:right w:val="none" w:sz="0" w:space="0" w:color="auto"/>
                      </w:divBdr>
                    </w:div>
                    <w:div w:id="1328900472">
                      <w:marLeft w:val="0"/>
                      <w:marRight w:val="0"/>
                      <w:marTop w:val="0"/>
                      <w:marBottom w:val="0"/>
                      <w:divBdr>
                        <w:top w:val="none" w:sz="0" w:space="0" w:color="auto"/>
                        <w:left w:val="none" w:sz="0" w:space="0" w:color="auto"/>
                        <w:bottom w:val="none" w:sz="0" w:space="0" w:color="auto"/>
                        <w:right w:val="none" w:sz="0" w:space="0" w:color="auto"/>
                      </w:divBdr>
                    </w:div>
                    <w:div w:id="1041978007">
                      <w:marLeft w:val="0"/>
                      <w:marRight w:val="0"/>
                      <w:marTop w:val="0"/>
                      <w:marBottom w:val="0"/>
                      <w:divBdr>
                        <w:top w:val="none" w:sz="0" w:space="0" w:color="auto"/>
                        <w:left w:val="none" w:sz="0" w:space="0" w:color="auto"/>
                        <w:bottom w:val="none" w:sz="0" w:space="0" w:color="auto"/>
                        <w:right w:val="none" w:sz="0" w:space="0" w:color="auto"/>
                      </w:divBdr>
                    </w:div>
                    <w:div w:id="445469075">
                      <w:marLeft w:val="0"/>
                      <w:marRight w:val="0"/>
                      <w:marTop w:val="0"/>
                      <w:marBottom w:val="0"/>
                      <w:divBdr>
                        <w:top w:val="none" w:sz="0" w:space="0" w:color="auto"/>
                        <w:left w:val="none" w:sz="0" w:space="0" w:color="auto"/>
                        <w:bottom w:val="none" w:sz="0" w:space="0" w:color="auto"/>
                        <w:right w:val="none" w:sz="0" w:space="0" w:color="auto"/>
                      </w:divBdr>
                    </w:div>
                    <w:div w:id="188104561">
                      <w:marLeft w:val="0"/>
                      <w:marRight w:val="0"/>
                      <w:marTop w:val="0"/>
                      <w:marBottom w:val="0"/>
                      <w:divBdr>
                        <w:top w:val="none" w:sz="0" w:space="0" w:color="auto"/>
                        <w:left w:val="none" w:sz="0" w:space="0" w:color="auto"/>
                        <w:bottom w:val="none" w:sz="0" w:space="0" w:color="auto"/>
                        <w:right w:val="none" w:sz="0" w:space="0" w:color="auto"/>
                      </w:divBdr>
                    </w:div>
                  </w:divsChild>
                </w:div>
                <w:div w:id="1815754630">
                  <w:marLeft w:val="0"/>
                  <w:marRight w:val="0"/>
                  <w:marTop w:val="0"/>
                  <w:marBottom w:val="0"/>
                  <w:divBdr>
                    <w:top w:val="none" w:sz="0" w:space="0" w:color="auto"/>
                    <w:left w:val="none" w:sz="0" w:space="0" w:color="auto"/>
                    <w:bottom w:val="none" w:sz="0" w:space="0" w:color="auto"/>
                    <w:right w:val="none" w:sz="0" w:space="0" w:color="auto"/>
                  </w:divBdr>
                  <w:divsChild>
                    <w:div w:id="682248834">
                      <w:marLeft w:val="0"/>
                      <w:marRight w:val="0"/>
                      <w:marTop w:val="0"/>
                      <w:marBottom w:val="0"/>
                      <w:divBdr>
                        <w:top w:val="none" w:sz="0" w:space="0" w:color="auto"/>
                        <w:left w:val="none" w:sz="0" w:space="0" w:color="auto"/>
                        <w:bottom w:val="none" w:sz="0" w:space="0" w:color="auto"/>
                        <w:right w:val="none" w:sz="0" w:space="0" w:color="auto"/>
                      </w:divBdr>
                    </w:div>
                  </w:divsChild>
                </w:div>
                <w:div w:id="722562003">
                  <w:marLeft w:val="0"/>
                  <w:marRight w:val="0"/>
                  <w:marTop w:val="0"/>
                  <w:marBottom w:val="0"/>
                  <w:divBdr>
                    <w:top w:val="none" w:sz="0" w:space="0" w:color="auto"/>
                    <w:left w:val="none" w:sz="0" w:space="0" w:color="auto"/>
                    <w:bottom w:val="none" w:sz="0" w:space="0" w:color="auto"/>
                    <w:right w:val="none" w:sz="0" w:space="0" w:color="auto"/>
                  </w:divBdr>
                  <w:divsChild>
                    <w:div w:id="910391488">
                      <w:marLeft w:val="0"/>
                      <w:marRight w:val="0"/>
                      <w:marTop w:val="0"/>
                      <w:marBottom w:val="0"/>
                      <w:divBdr>
                        <w:top w:val="none" w:sz="0" w:space="0" w:color="auto"/>
                        <w:left w:val="none" w:sz="0" w:space="0" w:color="auto"/>
                        <w:bottom w:val="none" w:sz="0" w:space="0" w:color="auto"/>
                        <w:right w:val="none" w:sz="0" w:space="0" w:color="auto"/>
                      </w:divBdr>
                    </w:div>
                    <w:div w:id="409500379">
                      <w:marLeft w:val="0"/>
                      <w:marRight w:val="0"/>
                      <w:marTop w:val="0"/>
                      <w:marBottom w:val="0"/>
                      <w:divBdr>
                        <w:top w:val="none" w:sz="0" w:space="0" w:color="auto"/>
                        <w:left w:val="none" w:sz="0" w:space="0" w:color="auto"/>
                        <w:bottom w:val="none" w:sz="0" w:space="0" w:color="auto"/>
                        <w:right w:val="none" w:sz="0" w:space="0" w:color="auto"/>
                      </w:divBdr>
                    </w:div>
                    <w:div w:id="1226799851">
                      <w:marLeft w:val="0"/>
                      <w:marRight w:val="0"/>
                      <w:marTop w:val="0"/>
                      <w:marBottom w:val="0"/>
                      <w:divBdr>
                        <w:top w:val="none" w:sz="0" w:space="0" w:color="auto"/>
                        <w:left w:val="none" w:sz="0" w:space="0" w:color="auto"/>
                        <w:bottom w:val="none" w:sz="0" w:space="0" w:color="auto"/>
                        <w:right w:val="none" w:sz="0" w:space="0" w:color="auto"/>
                      </w:divBdr>
                    </w:div>
                  </w:divsChild>
                </w:div>
                <w:div w:id="2143959344">
                  <w:marLeft w:val="0"/>
                  <w:marRight w:val="0"/>
                  <w:marTop w:val="0"/>
                  <w:marBottom w:val="0"/>
                  <w:divBdr>
                    <w:top w:val="none" w:sz="0" w:space="0" w:color="auto"/>
                    <w:left w:val="none" w:sz="0" w:space="0" w:color="auto"/>
                    <w:bottom w:val="none" w:sz="0" w:space="0" w:color="auto"/>
                    <w:right w:val="none" w:sz="0" w:space="0" w:color="auto"/>
                  </w:divBdr>
                  <w:divsChild>
                    <w:div w:id="497383498">
                      <w:marLeft w:val="0"/>
                      <w:marRight w:val="0"/>
                      <w:marTop w:val="0"/>
                      <w:marBottom w:val="0"/>
                      <w:divBdr>
                        <w:top w:val="none" w:sz="0" w:space="0" w:color="auto"/>
                        <w:left w:val="none" w:sz="0" w:space="0" w:color="auto"/>
                        <w:bottom w:val="none" w:sz="0" w:space="0" w:color="auto"/>
                        <w:right w:val="none" w:sz="0" w:space="0" w:color="auto"/>
                      </w:divBdr>
                    </w:div>
                    <w:div w:id="1672297092">
                      <w:marLeft w:val="0"/>
                      <w:marRight w:val="0"/>
                      <w:marTop w:val="0"/>
                      <w:marBottom w:val="0"/>
                      <w:divBdr>
                        <w:top w:val="none" w:sz="0" w:space="0" w:color="auto"/>
                        <w:left w:val="none" w:sz="0" w:space="0" w:color="auto"/>
                        <w:bottom w:val="none" w:sz="0" w:space="0" w:color="auto"/>
                        <w:right w:val="none" w:sz="0" w:space="0" w:color="auto"/>
                      </w:divBdr>
                    </w:div>
                    <w:div w:id="1800218339">
                      <w:marLeft w:val="0"/>
                      <w:marRight w:val="0"/>
                      <w:marTop w:val="0"/>
                      <w:marBottom w:val="0"/>
                      <w:divBdr>
                        <w:top w:val="none" w:sz="0" w:space="0" w:color="auto"/>
                        <w:left w:val="none" w:sz="0" w:space="0" w:color="auto"/>
                        <w:bottom w:val="none" w:sz="0" w:space="0" w:color="auto"/>
                        <w:right w:val="none" w:sz="0" w:space="0" w:color="auto"/>
                      </w:divBdr>
                    </w:div>
                    <w:div w:id="1864131743">
                      <w:marLeft w:val="0"/>
                      <w:marRight w:val="0"/>
                      <w:marTop w:val="0"/>
                      <w:marBottom w:val="0"/>
                      <w:divBdr>
                        <w:top w:val="none" w:sz="0" w:space="0" w:color="auto"/>
                        <w:left w:val="none" w:sz="0" w:space="0" w:color="auto"/>
                        <w:bottom w:val="none" w:sz="0" w:space="0" w:color="auto"/>
                        <w:right w:val="none" w:sz="0" w:space="0" w:color="auto"/>
                      </w:divBdr>
                    </w:div>
                    <w:div w:id="1493793682">
                      <w:marLeft w:val="0"/>
                      <w:marRight w:val="0"/>
                      <w:marTop w:val="0"/>
                      <w:marBottom w:val="0"/>
                      <w:divBdr>
                        <w:top w:val="none" w:sz="0" w:space="0" w:color="auto"/>
                        <w:left w:val="none" w:sz="0" w:space="0" w:color="auto"/>
                        <w:bottom w:val="none" w:sz="0" w:space="0" w:color="auto"/>
                        <w:right w:val="none" w:sz="0" w:space="0" w:color="auto"/>
                      </w:divBdr>
                    </w:div>
                    <w:div w:id="828906137">
                      <w:marLeft w:val="0"/>
                      <w:marRight w:val="0"/>
                      <w:marTop w:val="0"/>
                      <w:marBottom w:val="0"/>
                      <w:divBdr>
                        <w:top w:val="none" w:sz="0" w:space="0" w:color="auto"/>
                        <w:left w:val="none" w:sz="0" w:space="0" w:color="auto"/>
                        <w:bottom w:val="none" w:sz="0" w:space="0" w:color="auto"/>
                        <w:right w:val="none" w:sz="0" w:space="0" w:color="auto"/>
                      </w:divBdr>
                    </w:div>
                  </w:divsChild>
                </w:div>
                <w:div w:id="999582167">
                  <w:marLeft w:val="0"/>
                  <w:marRight w:val="0"/>
                  <w:marTop w:val="0"/>
                  <w:marBottom w:val="0"/>
                  <w:divBdr>
                    <w:top w:val="none" w:sz="0" w:space="0" w:color="auto"/>
                    <w:left w:val="none" w:sz="0" w:space="0" w:color="auto"/>
                    <w:bottom w:val="none" w:sz="0" w:space="0" w:color="auto"/>
                    <w:right w:val="none" w:sz="0" w:space="0" w:color="auto"/>
                  </w:divBdr>
                  <w:divsChild>
                    <w:div w:id="2015109918">
                      <w:marLeft w:val="0"/>
                      <w:marRight w:val="0"/>
                      <w:marTop w:val="0"/>
                      <w:marBottom w:val="0"/>
                      <w:divBdr>
                        <w:top w:val="none" w:sz="0" w:space="0" w:color="auto"/>
                        <w:left w:val="none" w:sz="0" w:space="0" w:color="auto"/>
                        <w:bottom w:val="none" w:sz="0" w:space="0" w:color="auto"/>
                        <w:right w:val="none" w:sz="0" w:space="0" w:color="auto"/>
                      </w:divBdr>
                    </w:div>
                  </w:divsChild>
                </w:div>
                <w:div w:id="2131511152">
                  <w:marLeft w:val="0"/>
                  <w:marRight w:val="0"/>
                  <w:marTop w:val="0"/>
                  <w:marBottom w:val="0"/>
                  <w:divBdr>
                    <w:top w:val="none" w:sz="0" w:space="0" w:color="auto"/>
                    <w:left w:val="none" w:sz="0" w:space="0" w:color="auto"/>
                    <w:bottom w:val="none" w:sz="0" w:space="0" w:color="auto"/>
                    <w:right w:val="none" w:sz="0" w:space="0" w:color="auto"/>
                  </w:divBdr>
                  <w:divsChild>
                    <w:div w:id="50275528">
                      <w:marLeft w:val="0"/>
                      <w:marRight w:val="0"/>
                      <w:marTop w:val="0"/>
                      <w:marBottom w:val="0"/>
                      <w:divBdr>
                        <w:top w:val="none" w:sz="0" w:space="0" w:color="auto"/>
                        <w:left w:val="none" w:sz="0" w:space="0" w:color="auto"/>
                        <w:bottom w:val="none" w:sz="0" w:space="0" w:color="auto"/>
                        <w:right w:val="none" w:sz="0" w:space="0" w:color="auto"/>
                      </w:divBdr>
                    </w:div>
                    <w:div w:id="406732724">
                      <w:marLeft w:val="0"/>
                      <w:marRight w:val="0"/>
                      <w:marTop w:val="0"/>
                      <w:marBottom w:val="0"/>
                      <w:divBdr>
                        <w:top w:val="none" w:sz="0" w:space="0" w:color="auto"/>
                        <w:left w:val="none" w:sz="0" w:space="0" w:color="auto"/>
                        <w:bottom w:val="none" w:sz="0" w:space="0" w:color="auto"/>
                        <w:right w:val="none" w:sz="0" w:space="0" w:color="auto"/>
                      </w:divBdr>
                    </w:div>
                    <w:div w:id="1928345466">
                      <w:marLeft w:val="0"/>
                      <w:marRight w:val="0"/>
                      <w:marTop w:val="0"/>
                      <w:marBottom w:val="0"/>
                      <w:divBdr>
                        <w:top w:val="none" w:sz="0" w:space="0" w:color="auto"/>
                        <w:left w:val="none" w:sz="0" w:space="0" w:color="auto"/>
                        <w:bottom w:val="none" w:sz="0" w:space="0" w:color="auto"/>
                        <w:right w:val="none" w:sz="0" w:space="0" w:color="auto"/>
                      </w:divBdr>
                    </w:div>
                    <w:div w:id="1837576390">
                      <w:marLeft w:val="0"/>
                      <w:marRight w:val="0"/>
                      <w:marTop w:val="0"/>
                      <w:marBottom w:val="0"/>
                      <w:divBdr>
                        <w:top w:val="none" w:sz="0" w:space="0" w:color="auto"/>
                        <w:left w:val="none" w:sz="0" w:space="0" w:color="auto"/>
                        <w:bottom w:val="none" w:sz="0" w:space="0" w:color="auto"/>
                        <w:right w:val="none" w:sz="0" w:space="0" w:color="auto"/>
                      </w:divBdr>
                    </w:div>
                    <w:div w:id="791168930">
                      <w:marLeft w:val="0"/>
                      <w:marRight w:val="0"/>
                      <w:marTop w:val="0"/>
                      <w:marBottom w:val="0"/>
                      <w:divBdr>
                        <w:top w:val="none" w:sz="0" w:space="0" w:color="auto"/>
                        <w:left w:val="none" w:sz="0" w:space="0" w:color="auto"/>
                        <w:bottom w:val="none" w:sz="0" w:space="0" w:color="auto"/>
                        <w:right w:val="none" w:sz="0" w:space="0" w:color="auto"/>
                      </w:divBdr>
                    </w:div>
                    <w:div w:id="794760476">
                      <w:marLeft w:val="0"/>
                      <w:marRight w:val="0"/>
                      <w:marTop w:val="0"/>
                      <w:marBottom w:val="0"/>
                      <w:divBdr>
                        <w:top w:val="none" w:sz="0" w:space="0" w:color="auto"/>
                        <w:left w:val="none" w:sz="0" w:space="0" w:color="auto"/>
                        <w:bottom w:val="none" w:sz="0" w:space="0" w:color="auto"/>
                        <w:right w:val="none" w:sz="0" w:space="0" w:color="auto"/>
                      </w:divBdr>
                    </w:div>
                    <w:div w:id="1926112936">
                      <w:marLeft w:val="0"/>
                      <w:marRight w:val="0"/>
                      <w:marTop w:val="0"/>
                      <w:marBottom w:val="0"/>
                      <w:divBdr>
                        <w:top w:val="none" w:sz="0" w:space="0" w:color="auto"/>
                        <w:left w:val="none" w:sz="0" w:space="0" w:color="auto"/>
                        <w:bottom w:val="none" w:sz="0" w:space="0" w:color="auto"/>
                        <w:right w:val="none" w:sz="0" w:space="0" w:color="auto"/>
                      </w:divBdr>
                    </w:div>
                    <w:div w:id="380982894">
                      <w:marLeft w:val="0"/>
                      <w:marRight w:val="0"/>
                      <w:marTop w:val="0"/>
                      <w:marBottom w:val="0"/>
                      <w:divBdr>
                        <w:top w:val="none" w:sz="0" w:space="0" w:color="auto"/>
                        <w:left w:val="none" w:sz="0" w:space="0" w:color="auto"/>
                        <w:bottom w:val="none" w:sz="0" w:space="0" w:color="auto"/>
                        <w:right w:val="none" w:sz="0" w:space="0" w:color="auto"/>
                      </w:divBdr>
                    </w:div>
                    <w:div w:id="1825663715">
                      <w:marLeft w:val="0"/>
                      <w:marRight w:val="0"/>
                      <w:marTop w:val="0"/>
                      <w:marBottom w:val="0"/>
                      <w:divBdr>
                        <w:top w:val="none" w:sz="0" w:space="0" w:color="auto"/>
                        <w:left w:val="none" w:sz="0" w:space="0" w:color="auto"/>
                        <w:bottom w:val="none" w:sz="0" w:space="0" w:color="auto"/>
                        <w:right w:val="none" w:sz="0" w:space="0" w:color="auto"/>
                      </w:divBdr>
                    </w:div>
                    <w:div w:id="1001196955">
                      <w:marLeft w:val="0"/>
                      <w:marRight w:val="0"/>
                      <w:marTop w:val="0"/>
                      <w:marBottom w:val="0"/>
                      <w:divBdr>
                        <w:top w:val="none" w:sz="0" w:space="0" w:color="auto"/>
                        <w:left w:val="none" w:sz="0" w:space="0" w:color="auto"/>
                        <w:bottom w:val="none" w:sz="0" w:space="0" w:color="auto"/>
                        <w:right w:val="none" w:sz="0" w:space="0" w:color="auto"/>
                      </w:divBdr>
                    </w:div>
                  </w:divsChild>
                </w:div>
                <w:div w:id="740903943">
                  <w:marLeft w:val="0"/>
                  <w:marRight w:val="0"/>
                  <w:marTop w:val="0"/>
                  <w:marBottom w:val="0"/>
                  <w:divBdr>
                    <w:top w:val="none" w:sz="0" w:space="0" w:color="auto"/>
                    <w:left w:val="none" w:sz="0" w:space="0" w:color="auto"/>
                    <w:bottom w:val="none" w:sz="0" w:space="0" w:color="auto"/>
                    <w:right w:val="none" w:sz="0" w:space="0" w:color="auto"/>
                  </w:divBdr>
                  <w:divsChild>
                    <w:div w:id="715814483">
                      <w:marLeft w:val="0"/>
                      <w:marRight w:val="0"/>
                      <w:marTop w:val="0"/>
                      <w:marBottom w:val="0"/>
                      <w:divBdr>
                        <w:top w:val="none" w:sz="0" w:space="0" w:color="auto"/>
                        <w:left w:val="none" w:sz="0" w:space="0" w:color="auto"/>
                        <w:bottom w:val="none" w:sz="0" w:space="0" w:color="auto"/>
                        <w:right w:val="none" w:sz="0" w:space="0" w:color="auto"/>
                      </w:divBdr>
                    </w:div>
                    <w:div w:id="1866673541">
                      <w:marLeft w:val="0"/>
                      <w:marRight w:val="0"/>
                      <w:marTop w:val="0"/>
                      <w:marBottom w:val="0"/>
                      <w:divBdr>
                        <w:top w:val="none" w:sz="0" w:space="0" w:color="auto"/>
                        <w:left w:val="none" w:sz="0" w:space="0" w:color="auto"/>
                        <w:bottom w:val="none" w:sz="0" w:space="0" w:color="auto"/>
                        <w:right w:val="none" w:sz="0" w:space="0" w:color="auto"/>
                      </w:divBdr>
                    </w:div>
                    <w:div w:id="1459908749">
                      <w:marLeft w:val="0"/>
                      <w:marRight w:val="0"/>
                      <w:marTop w:val="0"/>
                      <w:marBottom w:val="0"/>
                      <w:divBdr>
                        <w:top w:val="none" w:sz="0" w:space="0" w:color="auto"/>
                        <w:left w:val="none" w:sz="0" w:space="0" w:color="auto"/>
                        <w:bottom w:val="none" w:sz="0" w:space="0" w:color="auto"/>
                        <w:right w:val="none" w:sz="0" w:space="0" w:color="auto"/>
                      </w:divBdr>
                    </w:div>
                    <w:div w:id="2053573069">
                      <w:marLeft w:val="0"/>
                      <w:marRight w:val="0"/>
                      <w:marTop w:val="0"/>
                      <w:marBottom w:val="0"/>
                      <w:divBdr>
                        <w:top w:val="none" w:sz="0" w:space="0" w:color="auto"/>
                        <w:left w:val="none" w:sz="0" w:space="0" w:color="auto"/>
                        <w:bottom w:val="none" w:sz="0" w:space="0" w:color="auto"/>
                        <w:right w:val="none" w:sz="0" w:space="0" w:color="auto"/>
                      </w:divBdr>
                    </w:div>
                    <w:div w:id="346174415">
                      <w:marLeft w:val="0"/>
                      <w:marRight w:val="0"/>
                      <w:marTop w:val="0"/>
                      <w:marBottom w:val="0"/>
                      <w:divBdr>
                        <w:top w:val="none" w:sz="0" w:space="0" w:color="auto"/>
                        <w:left w:val="none" w:sz="0" w:space="0" w:color="auto"/>
                        <w:bottom w:val="none" w:sz="0" w:space="0" w:color="auto"/>
                        <w:right w:val="none" w:sz="0" w:space="0" w:color="auto"/>
                      </w:divBdr>
                    </w:div>
                    <w:div w:id="869882811">
                      <w:marLeft w:val="0"/>
                      <w:marRight w:val="0"/>
                      <w:marTop w:val="0"/>
                      <w:marBottom w:val="0"/>
                      <w:divBdr>
                        <w:top w:val="none" w:sz="0" w:space="0" w:color="auto"/>
                        <w:left w:val="none" w:sz="0" w:space="0" w:color="auto"/>
                        <w:bottom w:val="none" w:sz="0" w:space="0" w:color="auto"/>
                        <w:right w:val="none" w:sz="0" w:space="0" w:color="auto"/>
                      </w:divBdr>
                    </w:div>
                  </w:divsChild>
                </w:div>
                <w:div w:id="729889564">
                  <w:marLeft w:val="0"/>
                  <w:marRight w:val="0"/>
                  <w:marTop w:val="0"/>
                  <w:marBottom w:val="0"/>
                  <w:divBdr>
                    <w:top w:val="none" w:sz="0" w:space="0" w:color="auto"/>
                    <w:left w:val="none" w:sz="0" w:space="0" w:color="auto"/>
                    <w:bottom w:val="none" w:sz="0" w:space="0" w:color="auto"/>
                    <w:right w:val="none" w:sz="0" w:space="0" w:color="auto"/>
                  </w:divBdr>
                  <w:divsChild>
                    <w:div w:id="1384139018">
                      <w:marLeft w:val="0"/>
                      <w:marRight w:val="0"/>
                      <w:marTop w:val="0"/>
                      <w:marBottom w:val="0"/>
                      <w:divBdr>
                        <w:top w:val="none" w:sz="0" w:space="0" w:color="auto"/>
                        <w:left w:val="none" w:sz="0" w:space="0" w:color="auto"/>
                        <w:bottom w:val="none" w:sz="0" w:space="0" w:color="auto"/>
                        <w:right w:val="none" w:sz="0" w:space="0" w:color="auto"/>
                      </w:divBdr>
                    </w:div>
                  </w:divsChild>
                </w:div>
                <w:div w:id="378407226">
                  <w:marLeft w:val="0"/>
                  <w:marRight w:val="0"/>
                  <w:marTop w:val="0"/>
                  <w:marBottom w:val="0"/>
                  <w:divBdr>
                    <w:top w:val="none" w:sz="0" w:space="0" w:color="auto"/>
                    <w:left w:val="none" w:sz="0" w:space="0" w:color="auto"/>
                    <w:bottom w:val="none" w:sz="0" w:space="0" w:color="auto"/>
                    <w:right w:val="none" w:sz="0" w:space="0" w:color="auto"/>
                  </w:divBdr>
                  <w:divsChild>
                    <w:div w:id="1018502169">
                      <w:marLeft w:val="0"/>
                      <w:marRight w:val="0"/>
                      <w:marTop w:val="0"/>
                      <w:marBottom w:val="0"/>
                      <w:divBdr>
                        <w:top w:val="none" w:sz="0" w:space="0" w:color="auto"/>
                        <w:left w:val="none" w:sz="0" w:space="0" w:color="auto"/>
                        <w:bottom w:val="none" w:sz="0" w:space="0" w:color="auto"/>
                        <w:right w:val="none" w:sz="0" w:space="0" w:color="auto"/>
                      </w:divBdr>
                    </w:div>
                    <w:div w:id="2013142745">
                      <w:marLeft w:val="0"/>
                      <w:marRight w:val="0"/>
                      <w:marTop w:val="0"/>
                      <w:marBottom w:val="0"/>
                      <w:divBdr>
                        <w:top w:val="none" w:sz="0" w:space="0" w:color="auto"/>
                        <w:left w:val="none" w:sz="0" w:space="0" w:color="auto"/>
                        <w:bottom w:val="none" w:sz="0" w:space="0" w:color="auto"/>
                        <w:right w:val="none" w:sz="0" w:space="0" w:color="auto"/>
                      </w:divBdr>
                    </w:div>
                    <w:div w:id="49043443">
                      <w:marLeft w:val="0"/>
                      <w:marRight w:val="0"/>
                      <w:marTop w:val="0"/>
                      <w:marBottom w:val="0"/>
                      <w:divBdr>
                        <w:top w:val="none" w:sz="0" w:space="0" w:color="auto"/>
                        <w:left w:val="none" w:sz="0" w:space="0" w:color="auto"/>
                        <w:bottom w:val="none" w:sz="0" w:space="0" w:color="auto"/>
                        <w:right w:val="none" w:sz="0" w:space="0" w:color="auto"/>
                      </w:divBdr>
                    </w:div>
                  </w:divsChild>
                </w:div>
                <w:div w:id="716003460">
                  <w:marLeft w:val="0"/>
                  <w:marRight w:val="0"/>
                  <w:marTop w:val="0"/>
                  <w:marBottom w:val="0"/>
                  <w:divBdr>
                    <w:top w:val="none" w:sz="0" w:space="0" w:color="auto"/>
                    <w:left w:val="none" w:sz="0" w:space="0" w:color="auto"/>
                    <w:bottom w:val="none" w:sz="0" w:space="0" w:color="auto"/>
                    <w:right w:val="none" w:sz="0" w:space="0" w:color="auto"/>
                  </w:divBdr>
                  <w:divsChild>
                    <w:div w:id="8525806">
                      <w:marLeft w:val="0"/>
                      <w:marRight w:val="0"/>
                      <w:marTop w:val="0"/>
                      <w:marBottom w:val="0"/>
                      <w:divBdr>
                        <w:top w:val="none" w:sz="0" w:space="0" w:color="auto"/>
                        <w:left w:val="none" w:sz="0" w:space="0" w:color="auto"/>
                        <w:bottom w:val="none" w:sz="0" w:space="0" w:color="auto"/>
                        <w:right w:val="none" w:sz="0" w:space="0" w:color="auto"/>
                      </w:divBdr>
                    </w:div>
                    <w:div w:id="108865646">
                      <w:marLeft w:val="0"/>
                      <w:marRight w:val="0"/>
                      <w:marTop w:val="0"/>
                      <w:marBottom w:val="0"/>
                      <w:divBdr>
                        <w:top w:val="none" w:sz="0" w:space="0" w:color="auto"/>
                        <w:left w:val="none" w:sz="0" w:space="0" w:color="auto"/>
                        <w:bottom w:val="none" w:sz="0" w:space="0" w:color="auto"/>
                        <w:right w:val="none" w:sz="0" w:space="0" w:color="auto"/>
                      </w:divBdr>
                    </w:div>
                    <w:div w:id="195510429">
                      <w:marLeft w:val="0"/>
                      <w:marRight w:val="0"/>
                      <w:marTop w:val="0"/>
                      <w:marBottom w:val="0"/>
                      <w:divBdr>
                        <w:top w:val="none" w:sz="0" w:space="0" w:color="auto"/>
                        <w:left w:val="none" w:sz="0" w:space="0" w:color="auto"/>
                        <w:bottom w:val="none" w:sz="0" w:space="0" w:color="auto"/>
                        <w:right w:val="none" w:sz="0" w:space="0" w:color="auto"/>
                      </w:divBdr>
                    </w:div>
                    <w:div w:id="1580022977">
                      <w:marLeft w:val="0"/>
                      <w:marRight w:val="0"/>
                      <w:marTop w:val="0"/>
                      <w:marBottom w:val="0"/>
                      <w:divBdr>
                        <w:top w:val="none" w:sz="0" w:space="0" w:color="auto"/>
                        <w:left w:val="none" w:sz="0" w:space="0" w:color="auto"/>
                        <w:bottom w:val="none" w:sz="0" w:space="0" w:color="auto"/>
                        <w:right w:val="none" w:sz="0" w:space="0" w:color="auto"/>
                      </w:divBdr>
                    </w:div>
                    <w:div w:id="1080635162">
                      <w:marLeft w:val="0"/>
                      <w:marRight w:val="0"/>
                      <w:marTop w:val="0"/>
                      <w:marBottom w:val="0"/>
                      <w:divBdr>
                        <w:top w:val="none" w:sz="0" w:space="0" w:color="auto"/>
                        <w:left w:val="none" w:sz="0" w:space="0" w:color="auto"/>
                        <w:bottom w:val="none" w:sz="0" w:space="0" w:color="auto"/>
                        <w:right w:val="none" w:sz="0" w:space="0" w:color="auto"/>
                      </w:divBdr>
                    </w:div>
                    <w:div w:id="31614717">
                      <w:marLeft w:val="0"/>
                      <w:marRight w:val="0"/>
                      <w:marTop w:val="0"/>
                      <w:marBottom w:val="0"/>
                      <w:divBdr>
                        <w:top w:val="none" w:sz="0" w:space="0" w:color="auto"/>
                        <w:left w:val="none" w:sz="0" w:space="0" w:color="auto"/>
                        <w:bottom w:val="none" w:sz="0" w:space="0" w:color="auto"/>
                        <w:right w:val="none" w:sz="0" w:space="0" w:color="auto"/>
                      </w:divBdr>
                    </w:div>
                  </w:divsChild>
                </w:div>
                <w:div w:id="1710254862">
                  <w:marLeft w:val="0"/>
                  <w:marRight w:val="0"/>
                  <w:marTop w:val="0"/>
                  <w:marBottom w:val="0"/>
                  <w:divBdr>
                    <w:top w:val="none" w:sz="0" w:space="0" w:color="auto"/>
                    <w:left w:val="none" w:sz="0" w:space="0" w:color="auto"/>
                    <w:bottom w:val="none" w:sz="0" w:space="0" w:color="auto"/>
                    <w:right w:val="none" w:sz="0" w:space="0" w:color="auto"/>
                  </w:divBdr>
                  <w:divsChild>
                    <w:div w:id="1866210529">
                      <w:marLeft w:val="0"/>
                      <w:marRight w:val="0"/>
                      <w:marTop w:val="0"/>
                      <w:marBottom w:val="0"/>
                      <w:divBdr>
                        <w:top w:val="none" w:sz="0" w:space="0" w:color="auto"/>
                        <w:left w:val="none" w:sz="0" w:space="0" w:color="auto"/>
                        <w:bottom w:val="none" w:sz="0" w:space="0" w:color="auto"/>
                        <w:right w:val="none" w:sz="0" w:space="0" w:color="auto"/>
                      </w:divBdr>
                    </w:div>
                  </w:divsChild>
                </w:div>
                <w:div w:id="1801266738">
                  <w:marLeft w:val="0"/>
                  <w:marRight w:val="0"/>
                  <w:marTop w:val="0"/>
                  <w:marBottom w:val="0"/>
                  <w:divBdr>
                    <w:top w:val="none" w:sz="0" w:space="0" w:color="auto"/>
                    <w:left w:val="none" w:sz="0" w:space="0" w:color="auto"/>
                    <w:bottom w:val="none" w:sz="0" w:space="0" w:color="auto"/>
                    <w:right w:val="none" w:sz="0" w:space="0" w:color="auto"/>
                  </w:divBdr>
                  <w:divsChild>
                    <w:div w:id="387801429">
                      <w:marLeft w:val="0"/>
                      <w:marRight w:val="0"/>
                      <w:marTop w:val="0"/>
                      <w:marBottom w:val="0"/>
                      <w:divBdr>
                        <w:top w:val="none" w:sz="0" w:space="0" w:color="auto"/>
                        <w:left w:val="none" w:sz="0" w:space="0" w:color="auto"/>
                        <w:bottom w:val="none" w:sz="0" w:space="0" w:color="auto"/>
                        <w:right w:val="none" w:sz="0" w:space="0" w:color="auto"/>
                      </w:divBdr>
                    </w:div>
                    <w:div w:id="323164983">
                      <w:marLeft w:val="0"/>
                      <w:marRight w:val="0"/>
                      <w:marTop w:val="0"/>
                      <w:marBottom w:val="0"/>
                      <w:divBdr>
                        <w:top w:val="none" w:sz="0" w:space="0" w:color="auto"/>
                        <w:left w:val="none" w:sz="0" w:space="0" w:color="auto"/>
                        <w:bottom w:val="none" w:sz="0" w:space="0" w:color="auto"/>
                        <w:right w:val="none" w:sz="0" w:space="0" w:color="auto"/>
                      </w:divBdr>
                    </w:div>
                    <w:div w:id="234626223">
                      <w:marLeft w:val="0"/>
                      <w:marRight w:val="0"/>
                      <w:marTop w:val="0"/>
                      <w:marBottom w:val="0"/>
                      <w:divBdr>
                        <w:top w:val="none" w:sz="0" w:space="0" w:color="auto"/>
                        <w:left w:val="none" w:sz="0" w:space="0" w:color="auto"/>
                        <w:bottom w:val="none" w:sz="0" w:space="0" w:color="auto"/>
                        <w:right w:val="none" w:sz="0" w:space="0" w:color="auto"/>
                      </w:divBdr>
                    </w:div>
                  </w:divsChild>
                </w:div>
                <w:div w:id="1838883582">
                  <w:marLeft w:val="0"/>
                  <w:marRight w:val="0"/>
                  <w:marTop w:val="0"/>
                  <w:marBottom w:val="0"/>
                  <w:divBdr>
                    <w:top w:val="none" w:sz="0" w:space="0" w:color="auto"/>
                    <w:left w:val="none" w:sz="0" w:space="0" w:color="auto"/>
                    <w:bottom w:val="none" w:sz="0" w:space="0" w:color="auto"/>
                    <w:right w:val="none" w:sz="0" w:space="0" w:color="auto"/>
                  </w:divBdr>
                  <w:divsChild>
                    <w:div w:id="1322847755">
                      <w:marLeft w:val="0"/>
                      <w:marRight w:val="0"/>
                      <w:marTop w:val="0"/>
                      <w:marBottom w:val="0"/>
                      <w:divBdr>
                        <w:top w:val="none" w:sz="0" w:space="0" w:color="auto"/>
                        <w:left w:val="none" w:sz="0" w:space="0" w:color="auto"/>
                        <w:bottom w:val="none" w:sz="0" w:space="0" w:color="auto"/>
                        <w:right w:val="none" w:sz="0" w:space="0" w:color="auto"/>
                      </w:divBdr>
                    </w:div>
                    <w:div w:id="1321807834">
                      <w:marLeft w:val="0"/>
                      <w:marRight w:val="0"/>
                      <w:marTop w:val="0"/>
                      <w:marBottom w:val="0"/>
                      <w:divBdr>
                        <w:top w:val="none" w:sz="0" w:space="0" w:color="auto"/>
                        <w:left w:val="none" w:sz="0" w:space="0" w:color="auto"/>
                        <w:bottom w:val="none" w:sz="0" w:space="0" w:color="auto"/>
                        <w:right w:val="none" w:sz="0" w:space="0" w:color="auto"/>
                      </w:divBdr>
                    </w:div>
                    <w:div w:id="1441336001">
                      <w:marLeft w:val="0"/>
                      <w:marRight w:val="0"/>
                      <w:marTop w:val="0"/>
                      <w:marBottom w:val="0"/>
                      <w:divBdr>
                        <w:top w:val="none" w:sz="0" w:space="0" w:color="auto"/>
                        <w:left w:val="none" w:sz="0" w:space="0" w:color="auto"/>
                        <w:bottom w:val="none" w:sz="0" w:space="0" w:color="auto"/>
                        <w:right w:val="none" w:sz="0" w:space="0" w:color="auto"/>
                      </w:divBdr>
                    </w:div>
                    <w:div w:id="684552757">
                      <w:marLeft w:val="0"/>
                      <w:marRight w:val="0"/>
                      <w:marTop w:val="0"/>
                      <w:marBottom w:val="0"/>
                      <w:divBdr>
                        <w:top w:val="none" w:sz="0" w:space="0" w:color="auto"/>
                        <w:left w:val="none" w:sz="0" w:space="0" w:color="auto"/>
                        <w:bottom w:val="none" w:sz="0" w:space="0" w:color="auto"/>
                        <w:right w:val="none" w:sz="0" w:space="0" w:color="auto"/>
                      </w:divBdr>
                    </w:div>
                    <w:div w:id="390692729">
                      <w:marLeft w:val="0"/>
                      <w:marRight w:val="0"/>
                      <w:marTop w:val="0"/>
                      <w:marBottom w:val="0"/>
                      <w:divBdr>
                        <w:top w:val="none" w:sz="0" w:space="0" w:color="auto"/>
                        <w:left w:val="none" w:sz="0" w:space="0" w:color="auto"/>
                        <w:bottom w:val="none" w:sz="0" w:space="0" w:color="auto"/>
                        <w:right w:val="none" w:sz="0" w:space="0" w:color="auto"/>
                      </w:divBdr>
                    </w:div>
                    <w:div w:id="1877311386">
                      <w:marLeft w:val="0"/>
                      <w:marRight w:val="0"/>
                      <w:marTop w:val="0"/>
                      <w:marBottom w:val="0"/>
                      <w:divBdr>
                        <w:top w:val="none" w:sz="0" w:space="0" w:color="auto"/>
                        <w:left w:val="none" w:sz="0" w:space="0" w:color="auto"/>
                        <w:bottom w:val="none" w:sz="0" w:space="0" w:color="auto"/>
                        <w:right w:val="none" w:sz="0" w:space="0" w:color="auto"/>
                      </w:divBdr>
                    </w:div>
                  </w:divsChild>
                </w:div>
                <w:div w:id="2057779493">
                  <w:marLeft w:val="0"/>
                  <w:marRight w:val="0"/>
                  <w:marTop w:val="0"/>
                  <w:marBottom w:val="0"/>
                  <w:divBdr>
                    <w:top w:val="none" w:sz="0" w:space="0" w:color="auto"/>
                    <w:left w:val="none" w:sz="0" w:space="0" w:color="auto"/>
                    <w:bottom w:val="none" w:sz="0" w:space="0" w:color="auto"/>
                    <w:right w:val="none" w:sz="0" w:space="0" w:color="auto"/>
                  </w:divBdr>
                  <w:divsChild>
                    <w:div w:id="31612441">
                      <w:marLeft w:val="0"/>
                      <w:marRight w:val="0"/>
                      <w:marTop w:val="0"/>
                      <w:marBottom w:val="0"/>
                      <w:divBdr>
                        <w:top w:val="none" w:sz="0" w:space="0" w:color="auto"/>
                        <w:left w:val="none" w:sz="0" w:space="0" w:color="auto"/>
                        <w:bottom w:val="none" w:sz="0" w:space="0" w:color="auto"/>
                        <w:right w:val="none" w:sz="0" w:space="0" w:color="auto"/>
                      </w:divBdr>
                    </w:div>
                  </w:divsChild>
                </w:div>
                <w:div w:id="952589982">
                  <w:marLeft w:val="0"/>
                  <w:marRight w:val="0"/>
                  <w:marTop w:val="0"/>
                  <w:marBottom w:val="0"/>
                  <w:divBdr>
                    <w:top w:val="none" w:sz="0" w:space="0" w:color="auto"/>
                    <w:left w:val="none" w:sz="0" w:space="0" w:color="auto"/>
                    <w:bottom w:val="none" w:sz="0" w:space="0" w:color="auto"/>
                    <w:right w:val="none" w:sz="0" w:space="0" w:color="auto"/>
                  </w:divBdr>
                  <w:divsChild>
                    <w:div w:id="1470980853">
                      <w:marLeft w:val="0"/>
                      <w:marRight w:val="0"/>
                      <w:marTop w:val="0"/>
                      <w:marBottom w:val="0"/>
                      <w:divBdr>
                        <w:top w:val="none" w:sz="0" w:space="0" w:color="auto"/>
                        <w:left w:val="none" w:sz="0" w:space="0" w:color="auto"/>
                        <w:bottom w:val="none" w:sz="0" w:space="0" w:color="auto"/>
                        <w:right w:val="none" w:sz="0" w:space="0" w:color="auto"/>
                      </w:divBdr>
                    </w:div>
                    <w:div w:id="5326660">
                      <w:marLeft w:val="0"/>
                      <w:marRight w:val="0"/>
                      <w:marTop w:val="0"/>
                      <w:marBottom w:val="0"/>
                      <w:divBdr>
                        <w:top w:val="none" w:sz="0" w:space="0" w:color="auto"/>
                        <w:left w:val="none" w:sz="0" w:space="0" w:color="auto"/>
                        <w:bottom w:val="none" w:sz="0" w:space="0" w:color="auto"/>
                        <w:right w:val="none" w:sz="0" w:space="0" w:color="auto"/>
                      </w:divBdr>
                    </w:div>
                    <w:div w:id="207838936">
                      <w:marLeft w:val="0"/>
                      <w:marRight w:val="0"/>
                      <w:marTop w:val="0"/>
                      <w:marBottom w:val="0"/>
                      <w:divBdr>
                        <w:top w:val="none" w:sz="0" w:space="0" w:color="auto"/>
                        <w:left w:val="none" w:sz="0" w:space="0" w:color="auto"/>
                        <w:bottom w:val="none" w:sz="0" w:space="0" w:color="auto"/>
                        <w:right w:val="none" w:sz="0" w:space="0" w:color="auto"/>
                      </w:divBdr>
                    </w:div>
                  </w:divsChild>
                </w:div>
                <w:div w:id="759256942">
                  <w:marLeft w:val="0"/>
                  <w:marRight w:val="0"/>
                  <w:marTop w:val="0"/>
                  <w:marBottom w:val="0"/>
                  <w:divBdr>
                    <w:top w:val="none" w:sz="0" w:space="0" w:color="auto"/>
                    <w:left w:val="none" w:sz="0" w:space="0" w:color="auto"/>
                    <w:bottom w:val="none" w:sz="0" w:space="0" w:color="auto"/>
                    <w:right w:val="none" w:sz="0" w:space="0" w:color="auto"/>
                  </w:divBdr>
                  <w:divsChild>
                    <w:div w:id="1814440817">
                      <w:marLeft w:val="0"/>
                      <w:marRight w:val="0"/>
                      <w:marTop w:val="0"/>
                      <w:marBottom w:val="0"/>
                      <w:divBdr>
                        <w:top w:val="none" w:sz="0" w:space="0" w:color="auto"/>
                        <w:left w:val="none" w:sz="0" w:space="0" w:color="auto"/>
                        <w:bottom w:val="none" w:sz="0" w:space="0" w:color="auto"/>
                        <w:right w:val="none" w:sz="0" w:space="0" w:color="auto"/>
                      </w:divBdr>
                    </w:div>
                    <w:div w:id="797719437">
                      <w:marLeft w:val="0"/>
                      <w:marRight w:val="0"/>
                      <w:marTop w:val="0"/>
                      <w:marBottom w:val="0"/>
                      <w:divBdr>
                        <w:top w:val="none" w:sz="0" w:space="0" w:color="auto"/>
                        <w:left w:val="none" w:sz="0" w:space="0" w:color="auto"/>
                        <w:bottom w:val="none" w:sz="0" w:space="0" w:color="auto"/>
                        <w:right w:val="none" w:sz="0" w:space="0" w:color="auto"/>
                      </w:divBdr>
                    </w:div>
                    <w:div w:id="649988129">
                      <w:marLeft w:val="0"/>
                      <w:marRight w:val="0"/>
                      <w:marTop w:val="0"/>
                      <w:marBottom w:val="0"/>
                      <w:divBdr>
                        <w:top w:val="none" w:sz="0" w:space="0" w:color="auto"/>
                        <w:left w:val="none" w:sz="0" w:space="0" w:color="auto"/>
                        <w:bottom w:val="none" w:sz="0" w:space="0" w:color="auto"/>
                        <w:right w:val="none" w:sz="0" w:space="0" w:color="auto"/>
                      </w:divBdr>
                    </w:div>
                    <w:div w:id="1838231316">
                      <w:marLeft w:val="0"/>
                      <w:marRight w:val="0"/>
                      <w:marTop w:val="0"/>
                      <w:marBottom w:val="0"/>
                      <w:divBdr>
                        <w:top w:val="none" w:sz="0" w:space="0" w:color="auto"/>
                        <w:left w:val="none" w:sz="0" w:space="0" w:color="auto"/>
                        <w:bottom w:val="none" w:sz="0" w:space="0" w:color="auto"/>
                        <w:right w:val="none" w:sz="0" w:space="0" w:color="auto"/>
                      </w:divBdr>
                    </w:div>
                    <w:div w:id="790319437">
                      <w:marLeft w:val="0"/>
                      <w:marRight w:val="0"/>
                      <w:marTop w:val="0"/>
                      <w:marBottom w:val="0"/>
                      <w:divBdr>
                        <w:top w:val="none" w:sz="0" w:space="0" w:color="auto"/>
                        <w:left w:val="none" w:sz="0" w:space="0" w:color="auto"/>
                        <w:bottom w:val="none" w:sz="0" w:space="0" w:color="auto"/>
                        <w:right w:val="none" w:sz="0" w:space="0" w:color="auto"/>
                      </w:divBdr>
                    </w:div>
                    <w:div w:id="336077621">
                      <w:marLeft w:val="0"/>
                      <w:marRight w:val="0"/>
                      <w:marTop w:val="0"/>
                      <w:marBottom w:val="0"/>
                      <w:divBdr>
                        <w:top w:val="none" w:sz="0" w:space="0" w:color="auto"/>
                        <w:left w:val="none" w:sz="0" w:space="0" w:color="auto"/>
                        <w:bottom w:val="none" w:sz="0" w:space="0" w:color="auto"/>
                        <w:right w:val="none" w:sz="0" w:space="0" w:color="auto"/>
                      </w:divBdr>
                    </w:div>
                  </w:divsChild>
                </w:div>
                <w:div w:id="1993096322">
                  <w:marLeft w:val="0"/>
                  <w:marRight w:val="0"/>
                  <w:marTop w:val="0"/>
                  <w:marBottom w:val="0"/>
                  <w:divBdr>
                    <w:top w:val="none" w:sz="0" w:space="0" w:color="auto"/>
                    <w:left w:val="none" w:sz="0" w:space="0" w:color="auto"/>
                    <w:bottom w:val="none" w:sz="0" w:space="0" w:color="auto"/>
                    <w:right w:val="none" w:sz="0" w:space="0" w:color="auto"/>
                  </w:divBdr>
                  <w:divsChild>
                    <w:div w:id="1262059232">
                      <w:marLeft w:val="0"/>
                      <w:marRight w:val="0"/>
                      <w:marTop w:val="0"/>
                      <w:marBottom w:val="0"/>
                      <w:divBdr>
                        <w:top w:val="none" w:sz="0" w:space="0" w:color="auto"/>
                        <w:left w:val="none" w:sz="0" w:space="0" w:color="auto"/>
                        <w:bottom w:val="none" w:sz="0" w:space="0" w:color="auto"/>
                        <w:right w:val="none" w:sz="0" w:space="0" w:color="auto"/>
                      </w:divBdr>
                    </w:div>
                  </w:divsChild>
                </w:div>
                <w:div w:id="442194214">
                  <w:marLeft w:val="0"/>
                  <w:marRight w:val="0"/>
                  <w:marTop w:val="0"/>
                  <w:marBottom w:val="0"/>
                  <w:divBdr>
                    <w:top w:val="none" w:sz="0" w:space="0" w:color="auto"/>
                    <w:left w:val="none" w:sz="0" w:space="0" w:color="auto"/>
                    <w:bottom w:val="none" w:sz="0" w:space="0" w:color="auto"/>
                    <w:right w:val="none" w:sz="0" w:space="0" w:color="auto"/>
                  </w:divBdr>
                  <w:divsChild>
                    <w:div w:id="1651447047">
                      <w:marLeft w:val="0"/>
                      <w:marRight w:val="0"/>
                      <w:marTop w:val="0"/>
                      <w:marBottom w:val="0"/>
                      <w:divBdr>
                        <w:top w:val="none" w:sz="0" w:space="0" w:color="auto"/>
                        <w:left w:val="none" w:sz="0" w:space="0" w:color="auto"/>
                        <w:bottom w:val="none" w:sz="0" w:space="0" w:color="auto"/>
                        <w:right w:val="none" w:sz="0" w:space="0" w:color="auto"/>
                      </w:divBdr>
                    </w:div>
                    <w:div w:id="1088697324">
                      <w:marLeft w:val="0"/>
                      <w:marRight w:val="0"/>
                      <w:marTop w:val="0"/>
                      <w:marBottom w:val="0"/>
                      <w:divBdr>
                        <w:top w:val="none" w:sz="0" w:space="0" w:color="auto"/>
                        <w:left w:val="none" w:sz="0" w:space="0" w:color="auto"/>
                        <w:bottom w:val="none" w:sz="0" w:space="0" w:color="auto"/>
                        <w:right w:val="none" w:sz="0" w:space="0" w:color="auto"/>
                      </w:divBdr>
                    </w:div>
                    <w:div w:id="2114282597">
                      <w:marLeft w:val="0"/>
                      <w:marRight w:val="0"/>
                      <w:marTop w:val="0"/>
                      <w:marBottom w:val="0"/>
                      <w:divBdr>
                        <w:top w:val="none" w:sz="0" w:space="0" w:color="auto"/>
                        <w:left w:val="none" w:sz="0" w:space="0" w:color="auto"/>
                        <w:bottom w:val="none" w:sz="0" w:space="0" w:color="auto"/>
                        <w:right w:val="none" w:sz="0" w:space="0" w:color="auto"/>
                      </w:divBdr>
                    </w:div>
                  </w:divsChild>
                </w:div>
                <w:div w:id="79371668">
                  <w:marLeft w:val="0"/>
                  <w:marRight w:val="0"/>
                  <w:marTop w:val="0"/>
                  <w:marBottom w:val="0"/>
                  <w:divBdr>
                    <w:top w:val="none" w:sz="0" w:space="0" w:color="auto"/>
                    <w:left w:val="none" w:sz="0" w:space="0" w:color="auto"/>
                    <w:bottom w:val="none" w:sz="0" w:space="0" w:color="auto"/>
                    <w:right w:val="none" w:sz="0" w:space="0" w:color="auto"/>
                  </w:divBdr>
                  <w:divsChild>
                    <w:div w:id="533737690">
                      <w:marLeft w:val="0"/>
                      <w:marRight w:val="0"/>
                      <w:marTop w:val="0"/>
                      <w:marBottom w:val="0"/>
                      <w:divBdr>
                        <w:top w:val="none" w:sz="0" w:space="0" w:color="auto"/>
                        <w:left w:val="none" w:sz="0" w:space="0" w:color="auto"/>
                        <w:bottom w:val="none" w:sz="0" w:space="0" w:color="auto"/>
                        <w:right w:val="none" w:sz="0" w:space="0" w:color="auto"/>
                      </w:divBdr>
                    </w:div>
                    <w:div w:id="1098673679">
                      <w:marLeft w:val="0"/>
                      <w:marRight w:val="0"/>
                      <w:marTop w:val="0"/>
                      <w:marBottom w:val="0"/>
                      <w:divBdr>
                        <w:top w:val="none" w:sz="0" w:space="0" w:color="auto"/>
                        <w:left w:val="none" w:sz="0" w:space="0" w:color="auto"/>
                        <w:bottom w:val="none" w:sz="0" w:space="0" w:color="auto"/>
                        <w:right w:val="none" w:sz="0" w:space="0" w:color="auto"/>
                      </w:divBdr>
                    </w:div>
                    <w:div w:id="1312828023">
                      <w:marLeft w:val="0"/>
                      <w:marRight w:val="0"/>
                      <w:marTop w:val="0"/>
                      <w:marBottom w:val="0"/>
                      <w:divBdr>
                        <w:top w:val="none" w:sz="0" w:space="0" w:color="auto"/>
                        <w:left w:val="none" w:sz="0" w:space="0" w:color="auto"/>
                        <w:bottom w:val="none" w:sz="0" w:space="0" w:color="auto"/>
                        <w:right w:val="none" w:sz="0" w:space="0" w:color="auto"/>
                      </w:divBdr>
                    </w:div>
                    <w:div w:id="521434901">
                      <w:marLeft w:val="0"/>
                      <w:marRight w:val="0"/>
                      <w:marTop w:val="0"/>
                      <w:marBottom w:val="0"/>
                      <w:divBdr>
                        <w:top w:val="none" w:sz="0" w:space="0" w:color="auto"/>
                        <w:left w:val="none" w:sz="0" w:space="0" w:color="auto"/>
                        <w:bottom w:val="none" w:sz="0" w:space="0" w:color="auto"/>
                        <w:right w:val="none" w:sz="0" w:space="0" w:color="auto"/>
                      </w:divBdr>
                    </w:div>
                    <w:div w:id="456223068">
                      <w:marLeft w:val="0"/>
                      <w:marRight w:val="0"/>
                      <w:marTop w:val="0"/>
                      <w:marBottom w:val="0"/>
                      <w:divBdr>
                        <w:top w:val="none" w:sz="0" w:space="0" w:color="auto"/>
                        <w:left w:val="none" w:sz="0" w:space="0" w:color="auto"/>
                        <w:bottom w:val="none" w:sz="0" w:space="0" w:color="auto"/>
                        <w:right w:val="none" w:sz="0" w:space="0" w:color="auto"/>
                      </w:divBdr>
                    </w:div>
                    <w:div w:id="388530008">
                      <w:marLeft w:val="0"/>
                      <w:marRight w:val="0"/>
                      <w:marTop w:val="0"/>
                      <w:marBottom w:val="0"/>
                      <w:divBdr>
                        <w:top w:val="none" w:sz="0" w:space="0" w:color="auto"/>
                        <w:left w:val="none" w:sz="0" w:space="0" w:color="auto"/>
                        <w:bottom w:val="none" w:sz="0" w:space="0" w:color="auto"/>
                        <w:right w:val="none" w:sz="0" w:space="0" w:color="auto"/>
                      </w:divBdr>
                    </w:div>
                  </w:divsChild>
                </w:div>
                <w:div w:id="1098333104">
                  <w:marLeft w:val="0"/>
                  <w:marRight w:val="0"/>
                  <w:marTop w:val="0"/>
                  <w:marBottom w:val="0"/>
                  <w:divBdr>
                    <w:top w:val="none" w:sz="0" w:space="0" w:color="auto"/>
                    <w:left w:val="none" w:sz="0" w:space="0" w:color="auto"/>
                    <w:bottom w:val="none" w:sz="0" w:space="0" w:color="auto"/>
                    <w:right w:val="none" w:sz="0" w:space="0" w:color="auto"/>
                  </w:divBdr>
                  <w:divsChild>
                    <w:div w:id="1156654651">
                      <w:marLeft w:val="0"/>
                      <w:marRight w:val="0"/>
                      <w:marTop w:val="0"/>
                      <w:marBottom w:val="0"/>
                      <w:divBdr>
                        <w:top w:val="none" w:sz="0" w:space="0" w:color="auto"/>
                        <w:left w:val="none" w:sz="0" w:space="0" w:color="auto"/>
                        <w:bottom w:val="none" w:sz="0" w:space="0" w:color="auto"/>
                        <w:right w:val="none" w:sz="0" w:space="0" w:color="auto"/>
                      </w:divBdr>
                    </w:div>
                  </w:divsChild>
                </w:div>
                <w:div w:id="851072562">
                  <w:marLeft w:val="0"/>
                  <w:marRight w:val="0"/>
                  <w:marTop w:val="0"/>
                  <w:marBottom w:val="0"/>
                  <w:divBdr>
                    <w:top w:val="none" w:sz="0" w:space="0" w:color="auto"/>
                    <w:left w:val="none" w:sz="0" w:space="0" w:color="auto"/>
                    <w:bottom w:val="none" w:sz="0" w:space="0" w:color="auto"/>
                    <w:right w:val="none" w:sz="0" w:space="0" w:color="auto"/>
                  </w:divBdr>
                  <w:divsChild>
                    <w:div w:id="1890876788">
                      <w:marLeft w:val="0"/>
                      <w:marRight w:val="0"/>
                      <w:marTop w:val="0"/>
                      <w:marBottom w:val="0"/>
                      <w:divBdr>
                        <w:top w:val="none" w:sz="0" w:space="0" w:color="auto"/>
                        <w:left w:val="none" w:sz="0" w:space="0" w:color="auto"/>
                        <w:bottom w:val="none" w:sz="0" w:space="0" w:color="auto"/>
                        <w:right w:val="none" w:sz="0" w:space="0" w:color="auto"/>
                      </w:divBdr>
                    </w:div>
                    <w:div w:id="9065414">
                      <w:marLeft w:val="0"/>
                      <w:marRight w:val="0"/>
                      <w:marTop w:val="0"/>
                      <w:marBottom w:val="0"/>
                      <w:divBdr>
                        <w:top w:val="none" w:sz="0" w:space="0" w:color="auto"/>
                        <w:left w:val="none" w:sz="0" w:space="0" w:color="auto"/>
                        <w:bottom w:val="none" w:sz="0" w:space="0" w:color="auto"/>
                        <w:right w:val="none" w:sz="0" w:space="0" w:color="auto"/>
                      </w:divBdr>
                    </w:div>
                    <w:div w:id="50540154">
                      <w:marLeft w:val="0"/>
                      <w:marRight w:val="0"/>
                      <w:marTop w:val="0"/>
                      <w:marBottom w:val="0"/>
                      <w:divBdr>
                        <w:top w:val="none" w:sz="0" w:space="0" w:color="auto"/>
                        <w:left w:val="none" w:sz="0" w:space="0" w:color="auto"/>
                        <w:bottom w:val="none" w:sz="0" w:space="0" w:color="auto"/>
                        <w:right w:val="none" w:sz="0" w:space="0" w:color="auto"/>
                      </w:divBdr>
                    </w:div>
                    <w:div w:id="331572614">
                      <w:marLeft w:val="0"/>
                      <w:marRight w:val="0"/>
                      <w:marTop w:val="0"/>
                      <w:marBottom w:val="0"/>
                      <w:divBdr>
                        <w:top w:val="none" w:sz="0" w:space="0" w:color="auto"/>
                        <w:left w:val="none" w:sz="0" w:space="0" w:color="auto"/>
                        <w:bottom w:val="none" w:sz="0" w:space="0" w:color="auto"/>
                        <w:right w:val="none" w:sz="0" w:space="0" w:color="auto"/>
                      </w:divBdr>
                    </w:div>
                    <w:div w:id="1503083989">
                      <w:marLeft w:val="0"/>
                      <w:marRight w:val="0"/>
                      <w:marTop w:val="0"/>
                      <w:marBottom w:val="0"/>
                      <w:divBdr>
                        <w:top w:val="none" w:sz="0" w:space="0" w:color="auto"/>
                        <w:left w:val="none" w:sz="0" w:space="0" w:color="auto"/>
                        <w:bottom w:val="none" w:sz="0" w:space="0" w:color="auto"/>
                        <w:right w:val="none" w:sz="0" w:space="0" w:color="auto"/>
                      </w:divBdr>
                    </w:div>
                  </w:divsChild>
                </w:div>
                <w:div w:id="2119517578">
                  <w:marLeft w:val="0"/>
                  <w:marRight w:val="0"/>
                  <w:marTop w:val="0"/>
                  <w:marBottom w:val="0"/>
                  <w:divBdr>
                    <w:top w:val="none" w:sz="0" w:space="0" w:color="auto"/>
                    <w:left w:val="none" w:sz="0" w:space="0" w:color="auto"/>
                    <w:bottom w:val="none" w:sz="0" w:space="0" w:color="auto"/>
                    <w:right w:val="none" w:sz="0" w:space="0" w:color="auto"/>
                  </w:divBdr>
                  <w:divsChild>
                    <w:div w:id="1313556358">
                      <w:marLeft w:val="0"/>
                      <w:marRight w:val="0"/>
                      <w:marTop w:val="0"/>
                      <w:marBottom w:val="0"/>
                      <w:divBdr>
                        <w:top w:val="none" w:sz="0" w:space="0" w:color="auto"/>
                        <w:left w:val="none" w:sz="0" w:space="0" w:color="auto"/>
                        <w:bottom w:val="none" w:sz="0" w:space="0" w:color="auto"/>
                        <w:right w:val="none" w:sz="0" w:space="0" w:color="auto"/>
                      </w:divBdr>
                    </w:div>
                    <w:div w:id="250235589">
                      <w:marLeft w:val="0"/>
                      <w:marRight w:val="0"/>
                      <w:marTop w:val="0"/>
                      <w:marBottom w:val="0"/>
                      <w:divBdr>
                        <w:top w:val="none" w:sz="0" w:space="0" w:color="auto"/>
                        <w:left w:val="none" w:sz="0" w:space="0" w:color="auto"/>
                        <w:bottom w:val="none" w:sz="0" w:space="0" w:color="auto"/>
                        <w:right w:val="none" w:sz="0" w:space="0" w:color="auto"/>
                      </w:divBdr>
                    </w:div>
                    <w:div w:id="1952080755">
                      <w:marLeft w:val="0"/>
                      <w:marRight w:val="0"/>
                      <w:marTop w:val="0"/>
                      <w:marBottom w:val="0"/>
                      <w:divBdr>
                        <w:top w:val="none" w:sz="0" w:space="0" w:color="auto"/>
                        <w:left w:val="none" w:sz="0" w:space="0" w:color="auto"/>
                        <w:bottom w:val="none" w:sz="0" w:space="0" w:color="auto"/>
                        <w:right w:val="none" w:sz="0" w:space="0" w:color="auto"/>
                      </w:divBdr>
                    </w:div>
                    <w:div w:id="1650938212">
                      <w:marLeft w:val="0"/>
                      <w:marRight w:val="0"/>
                      <w:marTop w:val="0"/>
                      <w:marBottom w:val="0"/>
                      <w:divBdr>
                        <w:top w:val="none" w:sz="0" w:space="0" w:color="auto"/>
                        <w:left w:val="none" w:sz="0" w:space="0" w:color="auto"/>
                        <w:bottom w:val="none" w:sz="0" w:space="0" w:color="auto"/>
                        <w:right w:val="none" w:sz="0" w:space="0" w:color="auto"/>
                      </w:divBdr>
                    </w:div>
                    <w:div w:id="2075739070">
                      <w:marLeft w:val="0"/>
                      <w:marRight w:val="0"/>
                      <w:marTop w:val="0"/>
                      <w:marBottom w:val="0"/>
                      <w:divBdr>
                        <w:top w:val="none" w:sz="0" w:space="0" w:color="auto"/>
                        <w:left w:val="none" w:sz="0" w:space="0" w:color="auto"/>
                        <w:bottom w:val="none" w:sz="0" w:space="0" w:color="auto"/>
                        <w:right w:val="none" w:sz="0" w:space="0" w:color="auto"/>
                      </w:divBdr>
                    </w:div>
                    <w:div w:id="1968319165">
                      <w:marLeft w:val="0"/>
                      <w:marRight w:val="0"/>
                      <w:marTop w:val="0"/>
                      <w:marBottom w:val="0"/>
                      <w:divBdr>
                        <w:top w:val="none" w:sz="0" w:space="0" w:color="auto"/>
                        <w:left w:val="none" w:sz="0" w:space="0" w:color="auto"/>
                        <w:bottom w:val="none" w:sz="0" w:space="0" w:color="auto"/>
                        <w:right w:val="none" w:sz="0" w:space="0" w:color="auto"/>
                      </w:divBdr>
                    </w:div>
                    <w:div w:id="624971171">
                      <w:marLeft w:val="0"/>
                      <w:marRight w:val="0"/>
                      <w:marTop w:val="0"/>
                      <w:marBottom w:val="0"/>
                      <w:divBdr>
                        <w:top w:val="none" w:sz="0" w:space="0" w:color="auto"/>
                        <w:left w:val="none" w:sz="0" w:space="0" w:color="auto"/>
                        <w:bottom w:val="none" w:sz="0" w:space="0" w:color="auto"/>
                        <w:right w:val="none" w:sz="0" w:space="0" w:color="auto"/>
                      </w:divBdr>
                    </w:div>
                  </w:divsChild>
                </w:div>
                <w:div w:id="86074302">
                  <w:marLeft w:val="0"/>
                  <w:marRight w:val="0"/>
                  <w:marTop w:val="0"/>
                  <w:marBottom w:val="0"/>
                  <w:divBdr>
                    <w:top w:val="none" w:sz="0" w:space="0" w:color="auto"/>
                    <w:left w:val="none" w:sz="0" w:space="0" w:color="auto"/>
                    <w:bottom w:val="none" w:sz="0" w:space="0" w:color="auto"/>
                    <w:right w:val="none" w:sz="0" w:space="0" w:color="auto"/>
                  </w:divBdr>
                  <w:divsChild>
                    <w:div w:id="1386442356">
                      <w:marLeft w:val="0"/>
                      <w:marRight w:val="0"/>
                      <w:marTop w:val="0"/>
                      <w:marBottom w:val="0"/>
                      <w:divBdr>
                        <w:top w:val="none" w:sz="0" w:space="0" w:color="auto"/>
                        <w:left w:val="none" w:sz="0" w:space="0" w:color="auto"/>
                        <w:bottom w:val="none" w:sz="0" w:space="0" w:color="auto"/>
                        <w:right w:val="none" w:sz="0" w:space="0" w:color="auto"/>
                      </w:divBdr>
                    </w:div>
                  </w:divsChild>
                </w:div>
                <w:div w:id="835608843">
                  <w:marLeft w:val="0"/>
                  <w:marRight w:val="0"/>
                  <w:marTop w:val="0"/>
                  <w:marBottom w:val="0"/>
                  <w:divBdr>
                    <w:top w:val="none" w:sz="0" w:space="0" w:color="auto"/>
                    <w:left w:val="none" w:sz="0" w:space="0" w:color="auto"/>
                    <w:bottom w:val="none" w:sz="0" w:space="0" w:color="auto"/>
                    <w:right w:val="none" w:sz="0" w:space="0" w:color="auto"/>
                  </w:divBdr>
                  <w:divsChild>
                    <w:div w:id="80300196">
                      <w:marLeft w:val="0"/>
                      <w:marRight w:val="0"/>
                      <w:marTop w:val="0"/>
                      <w:marBottom w:val="0"/>
                      <w:divBdr>
                        <w:top w:val="none" w:sz="0" w:space="0" w:color="auto"/>
                        <w:left w:val="none" w:sz="0" w:space="0" w:color="auto"/>
                        <w:bottom w:val="none" w:sz="0" w:space="0" w:color="auto"/>
                        <w:right w:val="none" w:sz="0" w:space="0" w:color="auto"/>
                      </w:divBdr>
                    </w:div>
                    <w:div w:id="1224802348">
                      <w:marLeft w:val="0"/>
                      <w:marRight w:val="0"/>
                      <w:marTop w:val="0"/>
                      <w:marBottom w:val="0"/>
                      <w:divBdr>
                        <w:top w:val="none" w:sz="0" w:space="0" w:color="auto"/>
                        <w:left w:val="none" w:sz="0" w:space="0" w:color="auto"/>
                        <w:bottom w:val="none" w:sz="0" w:space="0" w:color="auto"/>
                        <w:right w:val="none" w:sz="0" w:space="0" w:color="auto"/>
                      </w:divBdr>
                    </w:div>
                    <w:div w:id="477184536">
                      <w:marLeft w:val="0"/>
                      <w:marRight w:val="0"/>
                      <w:marTop w:val="0"/>
                      <w:marBottom w:val="0"/>
                      <w:divBdr>
                        <w:top w:val="none" w:sz="0" w:space="0" w:color="auto"/>
                        <w:left w:val="none" w:sz="0" w:space="0" w:color="auto"/>
                        <w:bottom w:val="none" w:sz="0" w:space="0" w:color="auto"/>
                        <w:right w:val="none" w:sz="0" w:space="0" w:color="auto"/>
                      </w:divBdr>
                    </w:div>
                  </w:divsChild>
                </w:div>
                <w:div w:id="1726568604">
                  <w:marLeft w:val="0"/>
                  <w:marRight w:val="0"/>
                  <w:marTop w:val="0"/>
                  <w:marBottom w:val="0"/>
                  <w:divBdr>
                    <w:top w:val="none" w:sz="0" w:space="0" w:color="auto"/>
                    <w:left w:val="none" w:sz="0" w:space="0" w:color="auto"/>
                    <w:bottom w:val="none" w:sz="0" w:space="0" w:color="auto"/>
                    <w:right w:val="none" w:sz="0" w:space="0" w:color="auto"/>
                  </w:divBdr>
                  <w:divsChild>
                    <w:div w:id="36635421">
                      <w:marLeft w:val="0"/>
                      <w:marRight w:val="0"/>
                      <w:marTop w:val="0"/>
                      <w:marBottom w:val="0"/>
                      <w:divBdr>
                        <w:top w:val="none" w:sz="0" w:space="0" w:color="auto"/>
                        <w:left w:val="none" w:sz="0" w:space="0" w:color="auto"/>
                        <w:bottom w:val="none" w:sz="0" w:space="0" w:color="auto"/>
                        <w:right w:val="none" w:sz="0" w:space="0" w:color="auto"/>
                      </w:divBdr>
                    </w:div>
                    <w:div w:id="2057772421">
                      <w:marLeft w:val="0"/>
                      <w:marRight w:val="0"/>
                      <w:marTop w:val="0"/>
                      <w:marBottom w:val="0"/>
                      <w:divBdr>
                        <w:top w:val="none" w:sz="0" w:space="0" w:color="auto"/>
                        <w:left w:val="none" w:sz="0" w:space="0" w:color="auto"/>
                        <w:bottom w:val="none" w:sz="0" w:space="0" w:color="auto"/>
                        <w:right w:val="none" w:sz="0" w:space="0" w:color="auto"/>
                      </w:divBdr>
                    </w:div>
                    <w:div w:id="1993486715">
                      <w:marLeft w:val="0"/>
                      <w:marRight w:val="0"/>
                      <w:marTop w:val="0"/>
                      <w:marBottom w:val="0"/>
                      <w:divBdr>
                        <w:top w:val="none" w:sz="0" w:space="0" w:color="auto"/>
                        <w:left w:val="none" w:sz="0" w:space="0" w:color="auto"/>
                        <w:bottom w:val="none" w:sz="0" w:space="0" w:color="auto"/>
                        <w:right w:val="none" w:sz="0" w:space="0" w:color="auto"/>
                      </w:divBdr>
                    </w:div>
                    <w:div w:id="1420443322">
                      <w:marLeft w:val="0"/>
                      <w:marRight w:val="0"/>
                      <w:marTop w:val="0"/>
                      <w:marBottom w:val="0"/>
                      <w:divBdr>
                        <w:top w:val="none" w:sz="0" w:space="0" w:color="auto"/>
                        <w:left w:val="none" w:sz="0" w:space="0" w:color="auto"/>
                        <w:bottom w:val="none" w:sz="0" w:space="0" w:color="auto"/>
                        <w:right w:val="none" w:sz="0" w:space="0" w:color="auto"/>
                      </w:divBdr>
                    </w:div>
                    <w:div w:id="1954749427">
                      <w:marLeft w:val="0"/>
                      <w:marRight w:val="0"/>
                      <w:marTop w:val="0"/>
                      <w:marBottom w:val="0"/>
                      <w:divBdr>
                        <w:top w:val="none" w:sz="0" w:space="0" w:color="auto"/>
                        <w:left w:val="none" w:sz="0" w:space="0" w:color="auto"/>
                        <w:bottom w:val="none" w:sz="0" w:space="0" w:color="auto"/>
                        <w:right w:val="none" w:sz="0" w:space="0" w:color="auto"/>
                      </w:divBdr>
                    </w:div>
                    <w:div w:id="951470638">
                      <w:marLeft w:val="0"/>
                      <w:marRight w:val="0"/>
                      <w:marTop w:val="0"/>
                      <w:marBottom w:val="0"/>
                      <w:divBdr>
                        <w:top w:val="none" w:sz="0" w:space="0" w:color="auto"/>
                        <w:left w:val="none" w:sz="0" w:space="0" w:color="auto"/>
                        <w:bottom w:val="none" w:sz="0" w:space="0" w:color="auto"/>
                        <w:right w:val="none" w:sz="0" w:space="0" w:color="auto"/>
                      </w:divBdr>
                    </w:div>
                  </w:divsChild>
                </w:div>
                <w:div w:id="1331328477">
                  <w:marLeft w:val="0"/>
                  <w:marRight w:val="0"/>
                  <w:marTop w:val="0"/>
                  <w:marBottom w:val="0"/>
                  <w:divBdr>
                    <w:top w:val="none" w:sz="0" w:space="0" w:color="auto"/>
                    <w:left w:val="none" w:sz="0" w:space="0" w:color="auto"/>
                    <w:bottom w:val="none" w:sz="0" w:space="0" w:color="auto"/>
                    <w:right w:val="none" w:sz="0" w:space="0" w:color="auto"/>
                  </w:divBdr>
                  <w:divsChild>
                    <w:div w:id="1877429062">
                      <w:marLeft w:val="0"/>
                      <w:marRight w:val="0"/>
                      <w:marTop w:val="0"/>
                      <w:marBottom w:val="0"/>
                      <w:divBdr>
                        <w:top w:val="none" w:sz="0" w:space="0" w:color="auto"/>
                        <w:left w:val="none" w:sz="0" w:space="0" w:color="auto"/>
                        <w:bottom w:val="none" w:sz="0" w:space="0" w:color="auto"/>
                        <w:right w:val="none" w:sz="0" w:space="0" w:color="auto"/>
                      </w:divBdr>
                    </w:div>
                  </w:divsChild>
                </w:div>
                <w:div w:id="1592884334">
                  <w:marLeft w:val="0"/>
                  <w:marRight w:val="0"/>
                  <w:marTop w:val="0"/>
                  <w:marBottom w:val="0"/>
                  <w:divBdr>
                    <w:top w:val="none" w:sz="0" w:space="0" w:color="auto"/>
                    <w:left w:val="none" w:sz="0" w:space="0" w:color="auto"/>
                    <w:bottom w:val="none" w:sz="0" w:space="0" w:color="auto"/>
                    <w:right w:val="none" w:sz="0" w:space="0" w:color="auto"/>
                  </w:divBdr>
                  <w:divsChild>
                    <w:div w:id="958879833">
                      <w:marLeft w:val="0"/>
                      <w:marRight w:val="0"/>
                      <w:marTop w:val="0"/>
                      <w:marBottom w:val="0"/>
                      <w:divBdr>
                        <w:top w:val="none" w:sz="0" w:space="0" w:color="auto"/>
                        <w:left w:val="none" w:sz="0" w:space="0" w:color="auto"/>
                        <w:bottom w:val="none" w:sz="0" w:space="0" w:color="auto"/>
                        <w:right w:val="none" w:sz="0" w:space="0" w:color="auto"/>
                      </w:divBdr>
                    </w:div>
                    <w:div w:id="54546787">
                      <w:marLeft w:val="0"/>
                      <w:marRight w:val="0"/>
                      <w:marTop w:val="0"/>
                      <w:marBottom w:val="0"/>
                      <w:divBdr>
                        <w:top w:val="none" w:sz="0" w:space="0" w:color="auto"/>
                        <w:left w:val="none" w:sz="0" w:space="0" w:color="auto"/>
                        <w:bottom w:val="none" w:sz="0" w:space="0" w:color="auto"/>
                        <w:right w:val="none" w:sz="0" w:space="0" w:color="auto"/>
                      </w:divBdr>
                    </w:div>
                    <w:div w:id="1630742796">
                      <w:marLeft w:val="0"/>
                      <w:marRight w:val="0"/>
                      <w:marTop w:val="0"/>
                      <w:marBottom w:val="0"/>
                      <w:divBdr>
                        <w:top w:val="none" w:sz="0" w:space="0" w:color="auto"/>
                        <w:left w:val="none" w:sz="0" w:space="0" w:color="auto"/>
                        <w:bottom w:val="none" w:sz="0" w:space="0" w:color="auto"/>
                        <w:right w:val="none" w:sz="0" w:space="0" w:color="auto"/>
                      </w:divBdr>
                    </w:div>
                    <w:div w:id="1372538710">
                      <w:marLeft w:val="0"/>
                      <w:marRight w:val="0"/>
                      <w:marTop w:val="0"/>
                      <w:marBottom w:val="0"/>
                      <w:divBdr>
                        <w:top w:val="none" w:sz="0" w:space="0" w:color="auto"/>
                        <w:left w:val="none" w:sz="0" w:space="0" w:color="auto"/>
                        <w:bottom w:val="none" w:sz="0" w:space="0" w:color="auto"/>
                        <w:right w:val="none" w:sz="0" w:space="0" w:color="auto"/>
                      </w:divBdr>
                    </w:div>
                    <w:div w:id="1019819527">
                      <w:marLeft w:val="0"/>
                      <w:marRight w:val="0"/>
                      <w:marTop w:val="0"/>
                      <w:marBottom w:val="0"/>
                      <w:divBdr>
                        <w:top w:val="none" w:sz="0" w:space="0" w:color="auto"/>
                        <w:left w:val="none" w:sz="0" w:space="0" w:color="auto"/>
                        <w:bottom w:val="none" w:sz="0" w:space="0" w:color="auto"/>
                        <w:right w:val="none" w:sz="0" w:space="0" w:color="auto"/>
                      </w:divBdr>
                    </w:div>
                    <w:div w:id="1066031825">
                      <w:marLeft w:val="0"/>
                      <w:marRight w:val="0"/>
                      <w:marTop w:val="0"/>
                      <w:marBottom w:val="0"/>
                      <w:divBdr>
                        <w:top w:val="none" w:sz="0" w:space="0" w:color="auto"/>
                        <w:left w:val="none" w:sz="0" w:space="0" w:color="auto"/>
                        <w:bottom w:val="none" w:sz="0" w:space="0" w:color="auto"/>
                        <w:right w:val="none" w:sz="0" w:space="0" w:color="auto"/>
                      </w:divBdr>
                    </w:div>
                    <w:div w:id="717558664">
                      <w:marLeft w:val="0"/>
                      <w:marRight w:val="0"/>
                      <w:marTop w:val="0"/>
                      <w:marBottom w:val="0"/>
                      <w:divBdr>
                        <w:top w:val="none" w:sz="0" w:space="0" w:color="auto"/>
                        <w:left w:val="none" w:sz="0" w:space="0" w:color="auto"/>
                        <w:bottom w:val="none" w:sz="0" w:space="0" w:color="auto"/>
                        <w:right w:val="none" w:sz="0" w:space="0" w:color="auto"/>
                      </w:divBdr>
                    </w:div>
                  </w:divsChild>
                </w:div>
                <w:div w:id="1569149267">
                  <w:marLeft w:val="0"/>
                  <w:marRight w:val="0"/>
                  <w:marTop w:val="0"/>
                  <w:marBottom w:val="0"/>
                  <w:divBdr>
                    <w:top w:val="none" w:sz="0" w:space="0" w:color="auto"/>
                    <w:left w:val="none" w:sz="0" w:space="0" w:color="auto"/>
                    <w:bottom w:val="none" w:sz="0" w:space="0" w:color="auto"/>
                    <w:right w:val="none" w:sz="0" w:space="0" w:color="auto"/>
                  </w:divBdr>
                  <w:divsChild>
                    <w:div w:id="922952091">
                      <w:marLeft w:val="0"/>
                      <w:marRight w:val="0"/>
                      <w:marTop w:val="0"/>
                      <w:marBottom w:val="0"/>
                      <w:divBdr>
                        <w:top w:val="none" w:sz="0" w:space="0" w:color="auto"/>
                        <w:left w:val="none" w:sz="0" w:space="0" w:color="auto"/>
                        <w:bottom w:val="none" w:sz="0" w:space="0" w:color="auto"/>
                        <w:right w:val="none" w:sz="0" w:space="0" w:color="auto"/>
                      </w:divBdr>
                    </w:div>
                    <w:div w:id="1488790953">
                      <w:marLeft w:val="0"/>
                      <w:marRight w:val="0"/>
                      <w:marTop w:val="0"/>
                      <w:marBottom w:val="0"/>
                      <w:divBdr>
                        <w:top w:val="none" w:sz="0" w:space="0" w:color="auto"/>
                        <w:left w:val="none" w:sz="0" w:space="0" w:color="auto"/>
                        <w:bottom w:val="none" w:sz="0" w:space="0" w:color="auto"/>
                        <w:right w:val="none" w:sz="0" w:space="0" w:color="auto"/>
                      </w:divBdr>
                    </w:div>
                    <w:div w:id="1640110611">
                      <w:marLeft w:val="0"/>
                      <w:marRight w:val="0"/>
                      <w:marTop w:val="0"/>
                      <w:marBottom w:val="0"/>
                      <w:divBdr>
                        <w:top w:val="none" w:sz="0" w:space="0" w:color="auto"/>
                        <w:left w:val="none" w:sz="0" w:space="0" w:color="auto"/>
                        <w:bottom w:val="none" w:sz="0" w:space="0" w:color="auto"/>
                        <w:right w:val="none" w:sz="0" w:space="0" w:color="auto"/>
                      </w:divBdr>
                    </w:div>
                    <w:div w:id="1266109351">
                      <w:marLeft w:val="0"/>
                      <w:marRight w:val="0"/>
                      <w:marTop w:val="0"/>
                      <w:marBottom w:val="0"/>
                      <w:divBdr>
                        <w:top w:val="none" w:sz="0" w:space="0" w:color="auto"/>
                        <w:left w:val="none" w:sz="0" w:space="0" w:color="auto"/>
                        <w:bottom w:val="none" w:sz="0" w:space="0" w:color="auto"/>
                        <w:right w:val="none" w:sz="0" w:space="0" w:color="auto"/>
                      </w:divBdr>
                    </w:div>
                    <w:div w:id="1420365637">
                      <w:marLeft w:val="0"/>
                      <w:marRight w:val="0"/>
                      <w:marTop w:val="0"/>
                      <w:marBottom w:val="0"/>
                      <w:divBdr>
                        <w:top w:val="none" w:sz="0" w:space="0" w:color="auto"/>
                        <w:left w:val="none" w:sz="0" w:space="0" w:color="auto"/>
                        <w:bottom w:val="none" w:sz="0" w:space="0" w:color="auto"/>
                        <w:right w:val="none" w:sz="0" w:space="0" w:color="auto"/>
                      </w:divBdr>
                    </w:div>
                    <w:div w:id="1431662767">
                      <w:marLeft w:val="0"/>
                      <w:marRight w:val="0"/>
                      <w:marTop w:val="0"/>
                      <w:marBottom w:val="0"/>
                      <w:divBdr>
                        <w:top w:val="none" w:sz="0" w:space="0" w:color="auto"/>
                        <w:left w:val="none" w:sz="0" w:space="0" w:color="auto"/>
                        <w:bottom w:val="none" w:sz="0" w:space="0" w:color="auto"/>
                        <w:right w:val="none" w:sz="0" w:space="0" w:color="auto"/>
                      </w:divBdr>
                    </w:div>
                    <w:div w:id="545072530">
                      <w:marLeft w:val="0"/>
                      <w:marRight w:val="0"/>
                      <w:marTop w:val="0"/>
                      <w:marBottom w:val="0"/>
                      <w:divBdr>
                        <w:top w:val="none" w:sz="0" w:space="0" w:color="auto"/>
                        <w:left w:val="none" w:sz="0" w:space="0" w:color="auto"/>
                        <w:bottom w:val="none" w:sz="0" w:space="0" w:color="auto"/>
                        <w:right w:val="none" w:sz="0" w:space="0" w:color="auto"/>
                      </w:divBdr>
                    </w:div>
                  </w:divsChild>
                </w:div>
                <w:div w:id="568999603">
                  <w:marLeft w:val="0"/>
                  <w:marRight w:val="0"/>
                  <w:marTop w:val="0"/>
                  <w:marBottom w:val="0"/>
                  <w:divBdr>
                    <w:top w:val="none" w:sz="0" w:space="0" w:color="auto"/>
                    <w:left w:val="none" w:sz="0" w:space="0" w:color="auto"/>
                    <w:bottom w:val="none" w:sz="0" w:space="0" w:color="auto"/>
                    <w:right w:val="none" w:sz="0" w:space="0" w:color="auto"/>
                  </w:divBdr>
                  <w:divsChild>
                    <w:div w:id="1915777616">
                      <w:marLeft w:val="0"/>
                      <w:marRight w:val="0"/>
                      <w:marTop w:val="0"/>
                      <w:marBottom w:val="0"/>
                      <w:divBdr>
                        <w:top w:val="none" w:sz="0" w:space="0" w:color="auto"/>
                        <w:left w:val="none" w:sz="0" w:space="0" w:color="auto"/>
                        <w:bottom w:val="none" w:sz="0" w:space="0" w:color="auto"/>
                        <w:right w:val="none" w:sz="0" w:space="0" w:color="auto"/>
                      </w:divBdr>
                    </w:div>
                  </w:divsChild>
                </w:div>
                <w:div w:id="1640988276">
                  <w:marLeft w:val="0"/>
                  <w:marRight w:val="0"/>
                  <w:marTop w:val="0"/>
                  <w:marBottom w:val="0"/>
                  <w:divBdr>
                    <w:top w:val="none" w:sz="0" w:space="0" w:color="auto"/>
                    <w:left w:val="none" w:sz="0" w:space="0" w:color="auto"/>
                    <w:bottom w:val="none" w:sz="0" w:space="0" w:color="auto"/>
                    <w:right w:val="none" w:sz="0" w:space="0" w:color="auto"/>
                  </w:divBdr>
                  <w:divsChild>
                    <w:div w:id="1826235824">
                      <w:marLeft w:val="0"/>
                      <w:marRight w:val="0"/>
                      <w:marTop w:val="0"/>
                      <w:marBottom w:val="0"/>
                      <w:divBdr>
                        <w:top w:val="none" w:sz="0" w:space="0" w:color="auto"/>
                        <w:left w:val="none" w:sz="0" w:space="0" w:color="auto"/>
                        <w:bottom w:val="none" w:sz="0" w:space="0" w:color="auto"/>
                        <w:right w:val="none" w:sz="0" w:space="0" w:color="auto"/>
                      </w:divBdr>
                    </w:div>
                  </w:divsChild>
                </w:div>
                <w:div w:id="814761565">
                  <w:marLeft w:val="0"/>
                  <w:marRight w:val="0"/>
                  <w:marTop w:val="0"/>
                  <w:marBottom w:val="0"/>
                  <w:divBdr>
                    <w:top w:val="none" w:sz="0" w:space="0" w:color="auto"/>
                    <w:left w:val="none" w:sz="0" w:space="0" w:color="auto"/>
                    <w:bottom w:val="none" w:sz="0" w:space="0" w:color="auto"/>
                    <w:right w:val="none" w:sz="0" w:space="0" w:color="auto"/>
                  </w:divBdr>
                  <w:divsChild>
                    <w:div w:id="1328555363">
                      <w:marLeft w:val="0"/>
                      <w:marRight w:val="0"/>
                      <w:marTop w:val="0"/>
                      <w:marBottom w:val="0"/>
                      <w:divBdr>
                        <w:top w:val="none" w:sz="0" w:space="0" w:color="auto"/>
                        <w:left w:val="none" w:sz="0" w:space="0" w:color="auto"/>
                        <w:bottom w:val="none" w:sz="0" w:space="0" w:color="auto"/>
                        <w:right w:val="none" w:sz="0" w:space="0" w:color="auto"/>
                      </w:divBdr>
                    </w:div>
                    <w:div w:id="1243173497">
                      <w:marLeft w:val="0"/>
                      <w:marRight w:val="0"/>
                      <w:marTop w:val="0"/>
                      <w:marBottom w:val="0"/>
                      <w:divBdr>
                        <w:top w:val="none" w:sz="0" w:space="0" w:color="auto"/>
                        <w:left w:val="none" w:sz="0" w:space="0" w:color="auto"/>
                        <w:bottom w:val="none" w:sz="0" w:space="0" w:color="auto"/>
                        <w:right w:val="none" w:sz="0" w:space="0" w:color="auto"/>
                      </w:divBdr>
                    </w:div>
                    <w:div w:id="118887492">
                      <w:marLeft w:val="0"/>
                      <w:marRight w:val="0"/>
                      <w:marTop w:val="0"/>
                      <w:marBottom w:val="0"/>
                      <w:divBdr>
                        <w:top w:val="none" w:sz="0" w:space="0" w:color="auto"/>
                        <w:left w:val="none" w:sz="0" w:space="0" w:color="auto"/>
                        <w:bottom w:val="none" w:sz="0" w:space="0" w:color="auto"/>
                        <w:right w:val="none" w:sz="0" w:space="0" w:color="auto"/>
                      </w:divBdr>
                    </w:div>
                    <w:div w:id="2043819170">
                      <w:marLeft w:val="0"/>
                      <w:marRight w:val="0"/>
                      <w:marTop w:val="0"/>
                      <w:marBottom w:val="0"/>
                      <w:divBdr>
                        <w:top w:val="none" w:sz="0" w:space="0" w:color="auto"/>
                        <w:left w:val="none" w:sz="0" w:space="0" w:color="auto"/>
                        <w:bottom w:val="none" w:sz="0" w:space="0" w:color="auto"/>
                        <w:right w:val="none" w:sz="0" w:space="0" w:color="auto"/>
                      </w:divBdr>
                    </w:div>
                    <w:div w:id="985354716">
                      <w:marLeft w:val="0"/>
                      <w:marRight w:val="0"/>
                      <w:marTop w:val="0"/>
                      <w:marBottom w:val="0"/>
                      <w:divBdr>
                        <w:top w:val="none" w:sz="0" w:space="0" w:color="auto"/>
                        <w:left w:val="none" w:sz="0" w:space="0" w:color="auto"/>
                        <w:bottom w:val="none" w:sz="0" w:space="0" w:color="auto"/>
                        <w:right w:val="none" w:sz="0" w:space="0" w:color="auto"/>
                      </w:divBdr>
                    </w:div>
                    <w:div w:id="2031372811">
                      <w:marLeft w:val="0"/>
                      <w:marRight w:val="0"/>
                      <w:marTop w:val="0"/>
                      <w:marBottom w:val="0"/>
                      <w:divBdr>
                        <w:top w:val="none" w:sz="0" w:space="0" w:color="auto"/>
                        <w:left w:val="none" w:sz="0" w:space="0" w:color="auto"/>
                        <w:bottom w:val="none" w:sz="0" w:space="0" w:color="auto"/>
                        <w:right w:val="none" w:sz="0" w:space="0" w:color="auto"/>
                      </w:divBdr>
                    </w:div>
                  </w:divsChild>
                </w:div>
                <w:div w:id="218906093">
                  <w:marLeft w:val="0"/>
                  <w:marRight w:val="0"/>
                  <w:marTop w:val="0"/>
                  <w:marBottom w:val="0"/>
                  <w:divBdr>
                    <w:top w:val="none" w:sz="0" w:space="0" w:color="auto"/>
                    <w:left w:val="none" w:sz="0" w:space="0" w:color="auto"/>
                    <w:bottom w:val="none" w:sz="0" w:space="0" w:color="auto"/>
                    <w:right w:val="none" w:sz="0" w:space="0" w:color="auto"/>
                  </w:divBdr>
                  <w:divsChild>
                    <w:div w:id="146481992">
                      <w:marLeft w:val="0"/>
                      <w:marRight w:val="0"/>
                      <w:marTop w:val="0"/>
                      <w:marBottom w:val="0"/>
                      <w:divBdr>
                        <w:top w:val="none" w:sz="0" w:space="0" w:color="auto"/>
                        <w:left w:val="none" w:sz="0" w:space="0" w:color="auto"/>
                        <w:bottom w:val="none" w:sz="0" w:space="0" w:color="auto"/>
                        <w:right w:val="none" w:sz="0" w:space="0" w:color="auto"/>
                      </w:divBdr>
                    </w:div>
                  </w:divsChild>
                </w:div>
                <w:div w:id="1987078622">
                  <w:marLeft w:val="0"/>
                  <w:marRight w:val="0"/>
                  <w:marTop w:val="0"/>
                  <w:marBottom w:val="0"/>
                  <w:divBdr>
                    <w:top w:val="none" w:sz="0" w:space="0" w:color="auto"/>
                    <w:left w:val="none" w:sz="0" w:space="0" w:color="auto"/>
                    <w:bottom w:val="none" w:sz="0" w:space="0" w:color="auto"/>
                    <w:right w:val="none" w:sz="0" w:space="0" w:color="auto"/>
                  </w:divBdr>
                  <w:divsChild>
                    <w:div w:id="1128547035">
                      <w:marLeft w:val="0"/>
                      <w:marRight w:val="0"/>
                      <w:marTop w:val="0"/>
                      <w:marBottom w:val="0"/>
                      <w:divBdr>
                        <w:top w:val="none" w:sz="0" w:space="0" w:color="auto"/>
                        <w:left w:val="none" w:sz="0" w:space="0" w:color="auto"/>
                        <w:bottom w:val="none" w:sz="0" w:space="0" w:color="auto"/>
                        <w:right w:val="none" w:sz="0" w:space="0" w:color="auto"/>
                      </w:divBdr>
                    </w:div>
                  </w:divsChild>
                </w:div>
                <w:div w:id="188955943">
                  <w:marLeft w:val="0"/>
                  <w:marRight w:val="0"/>
                  <w:marTop w:val="0"/>
                  <w:marBottom w:val="0"/>
                  <w:divBdr>
                    <w:top w:val="none" w:sz="0" w:space="0" w:color="auto"/>
                    <w:left w:val="none" w:sz="0" w:space="0" w:color="auto"/>
                    <w:bottom w:val="none" w:sz="0" w:space="0" w:color="auto"/>
                    <w:right w:val="none" w:sz="0" w:space="0" w:color="auto"/>
                  </w:divBdr>
                  <w:divsChild>
                    <w:div w:id="448473574">
                      <w:marLeft w:val="0"/>
                      <w:marRight w:val="0"/>
                      <w:marTop w:val="0"/>
                      <w:marBottom w:val="0"/>
                      <w:divBdr>
                        <w:top w:val="none" w:sz="0" w:space="0" w:color="auto"/>
                        <w:left w:val="none" w:sz="0" w:space="0" w:color="auto"/>
                        <w:bottom w:val="none" w:sz="0" w:space="0" w:color="auto"/>
                        <w:right w:val="none" w:sz="0" w:space="0" w:color="auto"/>
                      </w:divBdr>
                    </w:div>
                    <w:div w:id="1986202765">
                      <w:marLeft w:val="0"/>
                      <w:marRight w:val="0"/>
                      <w:marTop w:val="0"/>
                      <w:marBottom w:val="0"/>
                      <w:divBdr>
                        <w:top w:val="none" w:sz="0" w:space="0" w:color="auto"/>
                        <w:left w:val="none" w:sz="0" w:space="0" w:color="auto"/>
                        <w:bottom w:val="none" w:sz="0" w:space="0" w:color="auto"/>
                        <w:right w:val="none" w:sz="0" w:space="0" w:color="auto"/>
                      </w:divBdr>
                    </w:div>
                    <w:div w:id="1978676954">
                      <w:marLeft w:val="0"/>
                      <w:marRight w:val="0"/>
                      <w:marTop w:val="0"/>
                      <w:marBottom w:val="0"/>
                      <w:divBdr>
                        <w:top w:val="none" w:sz="0" w:space="0" w:color="auto"/>
                        <w:left w:val="none" w:sz="0" w:space="0" w:color="auto"/>
                        <w:bottom w:val="none" w:sz="0" w:space="0" w:color="auto"/>
                        <w:right w:val="none" w:sz="0" w:space="0" w:color="auto"/>
                      </w:divBdr>
                    </w:div>
                    <w:div w:id="1687898349">
                      <w:marLeft w:val="0"/>
                      <w:marRight w:val="0"/>
                      <w:marTop w:val="0"/>
                      <w:marBottom w:val="0"/>
                      <w:divBdr>
                        <w:top w:val="none" w:sz="0" w:space="0" w:color="auto"/>
                        <w:left w:val="none" w:sz="0" w:space="0" w:color="auto"/>
                        <w:bottom w:val="none" w:sz="0" w:space="0" w:color="auto"/>
                        <w:right w:val="none" w:sz="0" w:space="0" w:color="auto"/>
                      </w:divBdr>
                    </w:div>
                    <w:div w:id="1451776073">
                      <w:marLeft w:val="0"/>
                      <w:marRight w:val="0"/>
                      <w:marTop w:val="0"/>
                      <w:marBottom w:val="0"/>
                      <w:divBdr>
                        <w:top w:val="none" w:sz="0" w:space="0" w:color="auto"/>
                        <w:left w:val="none" w:sz="0" w:space="0" w:color="auto"/>
                        <w:bottom w:val="none" w:sz="0" w:space="0" w:color="auto"/>
                        <w:right w:val="none" w:sz="0" w:space="0" w:color="auto"/>
                      </w:divBdr>
                    </w:div>
                    <w:div w:id="92938706">
                      <w:marLeft w:val="0"/>
                      <w:marRight w:val="0"/>
                      <w:marTop w:val="0"/>
                      <w:marBottom w:val="0"/>
                      <w:divBdr>
                        <w:top w:val="none" w:sz="0" w:space="0" w:color="auto"/>
                        <w:left w:val="none" w:sz="0" w:space="0" w:color="auto"/>
                        <w:bottom w:val="none" w:sz="0" w:space="0" w:color="auto"/>
                        <w:right w:val="none" w:sz="0" w:space="0" w:color="auto"/>
                      </w:divBdr>
                    </w:div>
                  </w:divsChild>
                </w:div>
                <w:div w:id="1018234500">
                  <w:marLeft w:val="0"/>
                  <w:marRight w:val="0"/>
                  <w:marTop w:val="0"/>
                  <w:marBottom w:val="0"/>
                  <w:divBdr>
                    <w:top w:val="none" w:sz="0" w:space="0" w:color="auto"/>
                    <w:left w:val="none" w:sz="0" w:space="0" w:color="auto"/>
                    <w:bottom w:val="none" w:sz="0" w:space="0" w:color="auto"/>
                    <w:right w:val="none" w:sz="0" w:space="0" w:color="auto"/>
                  </w:divBdr>
                  <w:divsChild>
                    <w:div w:id="179197863">
                      <w:marLeft w:val="0"/>
                      <w:marRight w:val="0"/>
                      <w:marTop w:val="0"/>
                      <w:marBottom w:val="0"/>
                      <w:divBdr>
                        <w:top w:val="none" w:sz="0" w:space="0" w:color="auto"/>
                        <w:left w:val="none" w:sz="0" w:space="0" w:color="auto"/>
                        <w:bottom w:val="none" w:sz="0" w:space="0" w:color="auto"/>
                        <w:right w:val="none" w:sz="0" w:space="0" w:color="auto"/>
                      </w:divBdr>
                    </w:div>
                  </w:divsChild>
                </w:div>
                <w:div w:id="506481342">
                  <w:marLeft w:val="0"/>
                  <w:marRight w:val="0"/>
                  <w:marTop w:val="0"/>
                  <w:marBottom w:val="0"/>
                  <w:divBdr>
                    <w:top w:val="none" w:sz="0" w:space="0" w:color="auto"/>
                    <w:left w:val="none" w:sz="0" w:space="0" w:color="auto"/>
                    <w:bottom w:val="none" w:sz="0" w:space="0" w:color="auto"/>
                    <w:right w:val="none" w:sz="0" w:space="0" w:color="auto"/>
                  </w:divBdr>
                  <w:divsChild>
                    <w:div w:id="1990400155">
                      <w:marLeft w:val="0"/>
                      <w:marRight w:val="0"/>
                      <w:marTop w:val="0"/>
                      <w:marBottom w:val="0"/>
                      <w:divBdr>
                        <w:top w:val="none" w:sz="0" w:space="0" w:color="auto"/>
                        <w:left w:val="none" w:sz="0" w:space="0" w:color="auto"/>
                        <w:bottom w:val="none" w:sz="0" w:space="0" w:color="auto"/>
                        <w:right w:val="none" w:sz="0" w:space="0" w:color="auto"/>
                      </w:divBdr>
                    </w:div>
                    <w:div w:id="1931691970">
                      <w:marLeft w:val="0"/>
                      <w:marRight w:val="0"/>
                      <w:marTop w:val="0"/>
                      <w:marBottom w:val="0"/>
                      <w:divBdr>
                        <w:top w:val="none" w:sz="0" w:space="0" w:color="auto"/>
                        <w:left w:val="none" w:sz="0" w:space="0" w:color="auto"/>
                        <w:bottom w:val="none" w:sz="0" w:space="0" w:color="auto"/>
                        <w:right w:val="none" w:sz="0" w:space="0" w:color="auto"/>
                      </w:divBdr>
                    </w:div>
                    <w:div w:id="173959249">
                      <w:marLeft w:val="0"/>
                      <w:marRight w:val="0"/>
                      <w:marTop w:val="0"/>
                      <w:marBottom w:val="0"/>
                      <w:divBdr>
                        <w:top w:val="none" w:sz="0" w:space="0" w:color="auto"/>
                        <w:left w:val="none" w:sz="0" w:space="0" w:color="auto"/>
                        <w:bottom w:val="none" w:sz="0" w:space="0" w:color="auto"/>
                        <w:right w:val="none" w:sz="0" w:space="0" w:color="auto"/>
                      </w:divBdr>
                    </w:div>
                    <w:div w:id="457534009">
                      <w:marLeft w:val="0"/>
                      <w:marRight w:val="0"/>
                      <w:marTop w:val="0"/>
                      <w:marBottom w:val="0"/>
                      <w:divBdr>
                        <w:top w:val="none" w:sz="0" w:space="0" w:color="auto"/>
                        <w:left w:val="none" w:sz="0" w:space="0" w:color="auto"/>
                        <w:bottom w:val="none" w:sz="0" w:space="0" w:color="auto"/>
                        <w:right w:val="none" w:sz="0" w:space="0" w:color="auto"/>
                      </w:divBdr>
                    </w:div>
                    <w:div w:id="1014767328">
                      <w:marLeft w:val="0"/>
                      <w:marRight w:val="0"/>
                      <w:marTop w:val="0"/>
                      <w:marBottom w:val="0"/>
                      <w:divBdr>
                        <w:top w:val="none" w:sz="0" w:space="0" w:color="auto"/>
                        <w:left w:val="none" w:sz="0" w:space="0" w:color="auto"/>
                        <w:bottom w:val="none" w:sz="0" w:space="0" w:color="auto"/>
                        <w:right w:val="none" w:sz="0" w:space="0" w:color="auto"/>
                      </w:divBdr>
                    </w:div>
                    <w:div w:id="255752442">
                      <w:marLeft w:val="0"/>
                      <w:marRight w:val="0"/>
                      <w:marTop w:val="0"/>
                      <w:marBottom w:val="0"/>
                      <w:divBdr>
                        <w:top w:val="none" w:sz="0" w:space="0" w:color="auto"/>
                        <w:left w:val="none" w:sz="0" w:space="0" w:color="auto"/>
                        <w:bottom w:val="none" w:sz="0" w:space="0" w:color="auto"/>
                        <w:right w:val="none" w:sz="0" w:space="0" w:color="auto"/>
                      </w:divBdr>
                    </w:div>
                    <w:div w:id="1082947071">
                      <w:marLeft w:val="0"/>
                      <w:marRight w:val="0"/>
                      <w:marTop w:val="0"/>
                      <w:marBottom w:val="0"/>
                      <w:divBdr>
                        <w:top w:val="none" w:sz="0" w:space="0" w:color="auto"/>
                        <w:left w:val="none" w:sz="0" w:space="0" w:color="auto"/>
                        <w:bottom w:val="none" w:sz="0" w:space="0" w:color="auto"/>
                        <w:right w:val="none" w:sz="0" w:space="0" w:color="auto"/>
                      </w:divBdr>
                    </w:div>
                    <w:div w:id="1558928933">
                      <w:marLeft w:val="0"/>
                      <w:marRight w:val="0"/>
                      <w:marTop w:val="0"/>
                      <w:marBottom w:val="0"/>
                      <w:divBdr>
                        <w:top w:val="none" w:sz="0" w:space="0" w:color="auto"/>
                        <w:left w:val="none" w:sz="0" w:space="0" w:color="auto"/>
                        <w:bottom w:val="none" w:sz="0" w:space="0" w:color="auto"/>
                        <w:right w:val="none" w:sz="0" w:space="0" w:color="auto"/>
                      </w:divBdr>
                    </w:div>
                    <w:div w:id="1559634024">
                      <w:marLeft w:val="0"/>
                      <w:marRight w:val="0"/>
                      <w:marTop w:val="0"/>
                      <w:marBottom w:val="0"/>
                      <w:divBdr>
                        <w:top w:val="none" w:sz="0" w:space="0" w:color="auto"/>
                        <w:left w:val="none" w:sz="0" w:space="0" w:color="auto"/>
                        <w:bottom w:val="none" w:sz="0" w:space="0" w:color="auto"/>
                        <w:right w:val="none" w:sz="0" w:space="0" w:color="auto"/>
                      </w:divBdr>
                    </w:div>
                    <w:div w:id="1512259313">
                      <w:marLeft w:val="0"/>
                      <w:marRight w:val="0"/>
                      <w:marTop w:val="0"/>
                      <w:marBottom w:val="0"/>
                      <w:divBdr>
                        <w:top w:val="none" w:sz="0" w:space="0" w:color="auto"/>
                        <w:left w:val="none" w:sz="0" w:space="0" w:color="auto"/>
                        <w:bottom w:val="none" w:sz="0" w:space="0" w:color="auto"/>
                        <w:right w:val="none" w:sz="0" w:space="0" w:color="auto"/>
                      </w:divBdr>
                    </w:div>
                    <w:div w:id="963148839">
                      <w:marLeft w:val="0"/>
                      <w:marRight w:val="0"/>
                      <w:marTop w:val="0"/>
                      <w:marBottom w:val="0"/>
                      <w:divBdr>
                        <w:top w:val="none" w:sz="0" w:space="0" w:color="auto"/>
                        <w:left w:val="none" w:sz="0" w:space="0" w:color="auto"/>
                        <w:bottom w:val="none" w:sz="0" w:space="0" w:color="auto"/>
                        <w:right w:val="none" w:sz="0" w:space="0" w:color="auto"/>
                      </w:divBdr>
                    </w:div>
                  </w:divsChild>
                </w:div>
                <w:div w:id="244996409">
                  <w:marLeft w:val="0"/>
                  <w:marRight w:val="0"/>
                  <w:marTop w:val="0"/>
                  <w:marBottom w:val="0"/>
                  <w:divBdr>
                    <w:top w:val="none" w:sz="0" w:space="0" w:color="auto"/>
                    <w:left w:val="none" w:sz="0" w:space="0" w:color="auto"/>
                    <w:bottom w:val="none" w:sz="0" w:space="0" w:color="auto"/>
                    <w:right w:val="none" w:sz="0" w:space="0" w:color="auto"/>
                  </w:divBdr>
                  <w:divsChild>
                    <w:div w:id="2113351724">
                      <w:marLeft w:val="0"/>
                      <w:marRight w:val="0"/>
                      <w:marTop w:val="0"/>
                      <w:marBottom w:val="0"/>
                      <w:divBdr>
                        <w:top w:val="none" w:sz="0" w:space="0" w:color="auto"/>
                        <w:left w:val="none" w:sz="0" w:space="0" w:color="auto"/>
                        <w:bottom w:val="none" w:sz="0" w:space="0" w:color="auto"/>
                        <w:right w:val="none" w:sz="0" w:space="0" w:color="auto"/>
                      </w:divBdr>
                    </w:div>
                    <w:div w:id="208156321">
                      <w:marLeft w:val="0"/>
                      <w:marRight w:val="0"/>
                      <w:marTop w:val="0"/>
                      <w:marBottom w:val="0"/>
                      <w:divBdr>
                        <w:top w:val="none" w:sz="0" w:space="0" w:color="auto"/>
                        <w:left w:val="none" w:sz="0" w:space="0" w:color="auto"/>
                        <w:bottom w:val="none" w:sz="0" w:space="0" w:color="auto"/>
                        <w:right w:val="none" w:sz="0" w:space="0" w:color="auto"/>
                      </w:divBdr>
                    </w:div>
                    <w:div w:id="1613634254">
                      <w:marLeft w:val="0"/>
                      <w:marRight w:val="0"/>
                      <w:marTop w:val="0"/>
                      <w:marBottom w:val="0"/>
                      <w:divBdr>
                        <w:top w:val="none" w:sz="0" w:space="0" w:color="auto"/>
                        <w:left w:val="none" w:sz="0" w:space="0" w:color="auto"/>
                        <w:bottom w:val="none" w:sz="0" w:space="0" w:color="auto"/>
                        <w:right w:val="none" w:sz="0" w:space="0" w:color="auto"/>
                      </w:divBdr>
                    </w:div>
                    <w:div w:id="1336617752">
                      <w:marLeft w:val="0"/>
                      <w:marRight w:val="0"/>
                      <w:marTop w:val="0"/>
                      <w:marBottom w:val="0"/>
                      <w:divBdr>
                        <w:top w:val="none" w:sz="0" w:space="0" w:color="auto"/>
                        <w:left w:val="none" w:sz="0" w:space="0" w:color="auto"/>
                        <w:bottom w:val="none" w:sz="0" w:space="0" w:color="auto"/>
                        <w:right w:val="none" w:sz="0" w:space="0" w:color="auto"/>
                      </w:divBdr>
                    </w:div>
                    <w:div w:id="1203327871">
                      <w:marLeft w:val="0"/>
                      <w:marRight w:val="0"/>
                      <w:marTop w:val="0"/>
                      <w:marBottom w:val="0"/>
                      <w:divBdr>
                        <w:top w:val="none" w:sz="0" w:space="0" w:color="auto"/>
                        <w:left w:val="none" w:sz="0" w:space="0" w:color="auto"/>
                        <w:bottom w:val="none" w:sz="0" w:space="0" w:color="auto"/>
                        <w:right w:val="none" w:sz="0" w:space="0" w:color="auto"/>
                      </w:divBdr>
                    </w:div>
                    <w:div w:id="1487472411">
                      <w:marLeft w:val="0"/>
                      <w:marRight w:val="0"/>
                      <w:marTop w:val="0"/>
                      <w:marBottom w:val="0"/>
                      <w:divBdr>
                        <w:top w:val="none" w:sz="0" w:space="0" w:color="auto"/>
                        <w:left w:val="none" w:sz="0" w:space="0" w:color="auto"/>
                        <w:bottom w:val="none" w:sz="0" w:space="0" w:color="auto"/>
                        <w:right w:val="none" w:sz="0" w:space="0" w:color="auto"/>
                      </w:divBdr>
                    </w:div>
                  </w:divsChild>
                </w:div>
                <w:div w:id="1143544779">
                  <w:marLeft w:val="0"/>
                  <w:marRight w:val="0"/>
                  <w:marTop w:val="0"/>
                  <w:marBottom w:val="0"/>
                  <w:divBdr>
                    <w:top w:val="none" w:sz="0" w:space="0" w:color="auto"/>
                    <w:left w:val="none" w:sz="0" w:space="0" w:color="auto"/>
                    <w:bottom w:val="none" w:sz="0" w:space="0" w:color="auto"/>
                    <w:right w:val="none" w:sz="0" w:space="0" w:color="auto"/>
                  </w:divBdr>
                  <w:divsChild>
                    <w:div w:id="2083020291">
                      <w:marLeft w:val="0"/>
                      <w:marRight w:val="0"/>
                      <w:marTop w:val="0"/>
                      <w:marBottom w:val="0"/>
                      <w:divBdr>
                        <w:top w:val="none" w:sz="0" w:space="0" w:color="auto"/>
                        <w:left w:val="none" w:sz="0" w:space="0" w:color="auto"/>
                        <w:bottom w:val="none" w:sz="0" w:space="0" w:color="auto"/>
                        <w:right w:val="none" w:sz="0" w:space="0" w:color="auto"/>
                      </w:divBdr>
                    </w:div>
                  </w:divsChild>
                </w:div>
                <w:div w:id="936789697">
                  <w:marLeft w:val="0"/>
                  <w:marRight w:val="0"/>
                  <w:marTop w:val="0"/>
                  <w:marBottom w:val="0"/>
                  <w:divBdr>
                    <w:top w:val="none" w:sz="0" w:space="0" w:color="auto"/>
                    <w:left w:val="none" w:sz="0" w:space="0" w:color="auto"/>
                    <w:bottom w:val="none" w:sz="0" w:space="0" w:color="auto"/>
                    <w:right w:val="none" w:sz="0" w:space="0" w:color="auto"/>
                  </w:divBdr>
                  <w:divsChild>
                    <w:div w:id="1126198193">
                      <w:marLeft w:val="0"/>
                      <w:marRight w:val="0"/>
                      <w:marTop w:val="0"/>
                      <w:marBottom w:val="0"/>
                      <w:divBdr>
                        <w:top w:val="none" w:sz="0" w:space="0" w:color="auto"/>
                        <w:left w:val="none" w:sz="0" w:space="0" w:color="auto"/>
                        <w:bottom w:val="none" w:sz="0" w:space="0" w:color="auto"/>
                        <w:right w:val="none" w:sz="0" w:space="0" w:color="auto"/>
                      </w:divBdr>
                    </w:div>
                    <w:div w:id="359939431">
                      <w:marLeft w:val="0"/>
                      <w:marRight w:val="0"/>
                      <w:marTop w:val="0"/>
                      <w:marBottom w:val="0"/>
                      <w:divBdr>
                        <w:top w:val="none" w:sz="0" w:space="0" w:color="auto"/>
                        <w:left w:val="none" w:sz="0" w:space="0" w:color="auto"/>
                        <w:bottom w:val="none" w:sz="0" w:space="0" w:color="auto"/>
                        <w:right w:val="none" w:sz="0" w:space="0" w:color="auto"/>
                      </w:divBdr>
                    </w:div>
                    <w:div w:id="787703307">
                      <w:marLeft w:val="0"/>
                      <w:marRight w:val="0"/>
                      <w:marTop w:val="0"/>
                      <w:marBottom w:val="0"/>
                      <w:divBdr>
                        <w:top w:val="none" w:sz="0" w:space="0" w:color="auto"/>
                        <w:left w:val="none" w:sz="0" w:space="0" w:color="auto"/>
                        <w:bottom w:val="none" w:sz="0" w:space="0" w:color="auto"/>
                        <w:right w:val="none" w:sz="0" w:space="0" w:color="auto"/>
                      </w:divBdr>
                    </w:div>
                    <w:div w:id="1514491463">
                      <w:marLeft w:val="0"/>
                      <w:marRight w:val="0"/>
                      <w:marTop w:val="0"/>
                      <w:marBottom w:val="0"/>
                      <w:divBdr>
                        <w:top w:val="none" w:sz="0" w:space="0" w:color="auto"/>
                        <w:left w:val="none" w:sz="0" w:space="0" w:color="auto"/>
                        <w:bottom w:val="none" w:sz="0" w:space="0" w:color="auto"/>
                        <w:right w:val="none" w:sz="0" w:space="0" w:color="auto"/>
                      </w:divBdr>
                    </w:div>
                    <w:div w:id="546917323">
                      <w:marLeft w:val="0"/>
                      <w:marRight w:val="0"/>
                      <w:marTop w:val="0"/>
                      <w:marBottom w:val="0"/>
                      <w:divBdr>
                        <w:top w:val="none" w:sz="0" w:space="0" w:color="auto"/>
                        <w:left w:val="none" w:sz="0" w:space="0" w:color="auto"/>
                        <w:bottom w:val="none" w:sz="0" w:space="0" w:color="auto"/>
                        <w:right w:val="none" w:sz="0" w:space="0" w:color="auto"/>
                      </w:divBdr>
                    </w:div>
                  </w:divsChild>
                </w:div>
                <w:div w:id="536434789">
                  <w:marLeft w:val="0"/>
                  <w:marRight w:val="0"/>
                  <w:marTop w:val="0"/>
                  <w:marBottom w:val="0"/>
                  <w:divBdr>
                    <w:top w:val="none" w:sz="0" w:space="0" w:color="auto"/>
                    <w:left w:val="none" w:sz="0" w:space="0" w:color="auto"/>
                    <w:bottom w:val="none" w:sz="0" w:space="0" w:color="auto"/>
                    <w:right w:val="none" w:sz="0" w:space="0" w:color="auto"/>
                  </w:divBdr>
                  <w:divsChild>
                    <w:div w:id="1838307045">
                      <w:marLeft w:val="0"/>
                      <w:marRight w:val="0"/>
                      <w:marTop w:val="0"/>
                      <w:marBottom w:val="0"/>
                      <w:divBdr>
                        <w:top w:val="none" w:sz="0" w:space="0" w:color="auto"/>
                        <w:left w:val="none" w:sz="0" w:space="0" w:color="auto"/>
                        <w:bottom w:val="none" w:sz="0" w:space="0" w:color="auto"/>
                        <w:right w:val="none" w:sz="0" w:space="0" w:color="auto"/>
                      </w:divBdr>
                    </w:div>
                    <w:div w:id="1102608520">
                      <w:marLeft w:val="0"/>
                      <w:marRight w:val="0"/>
                      <w:marTop w:val="0"/>
                      <w:marBottom w:val="0"/>
                      <w:divBdr>
                        <w:top w:val="none" w:sz="0" w:space="0" w:color="auto"/>
                        <w:left w:val="none" w:sz="0" w:space="0" w:color="auto"/>
                        <w:bottom w:val="none" w:sz="0" w:space="0" w:color="auto"/>
                        <w:right w:val="none" w:sz="0" w:space="0" w:color="auto"/>
                      </w:divBdr>
                    </w:div>
                    <w:div w:id="715007187">
                      <w:marLeft w:val="0"/>
                      <w:marRight w:val="0"/>
                      <w:marTop w:val="0"/>
                      <w:marBottom w:val="0"/>
                      <w:divBdr>
                        <w:top w:val="none" w:sz="0" w:space="0" w:color="auto"/>
                        <w:left w:val="none" w:sz="0" w:space="0" w:color="auto"/>
                        <w:bottom w:val="none" w:sz="0" w:space="0" w:color="auto"/>
                        <w:right w:val="none" w:sz="0" w:space="0" w:color="auto"/>
                      </w:divBdr>
                    </w:div>
                    <w:div w:id="1210343288">
                      <w:marLeft w:val="0"/>
                      <w:marRight w:val="0"/>
                      <w:marTop w:val="0"/>
                      <w:marBottom w:val="0"/>
                      <w:divBdr>
                        <w:top w:val="none" w:sz="0" w:space="0" w:color="auto"/>
                        <w:left w:val="none" w:sz="0" w:space="0" w:color="auto"/>
                        <w:bottom w:val="none" w:sz="0" w:space="0" w:color="auto"/>
                        <w:right w:val="none" w:sz="0" w:space="0" w:color="auto"/>
                      </w:divBdr>
                    </w:div>
                    <w:div w:id="472331584">
                      <w:marLeft w:val="0"/>
                      <w:marRight w:val="0"/>
                      <w:marTop w:val="0"/>
                      <w:marBottom w:val="0"/>
                      <w:divBdr>
                        <w:top w:val="none" w:sz="0" w:space="0" w:color="auto"/>
                        <w:left w:val="none" w:sz="0" w:space="0" w:color="auto"/>
                        <w:bottom w:val="none" w:sz="0" w:space="0" w:color="auto"/>
                        <w:right w:val="none" w:sz="0" w:space="0" w:color="auto"/>
                      </w:divBdr>
                    </w:div>
                    <w:div w:id="49305493">
                      <w:marLeft w:val="0"/>
                      <w:marRight w:val="0"/>
                      <w:marTop w:val="0"/>
                      <w:marBottom w:val="0"/>
                      <w:divBdr>
                        <w:top w:val="none" w:sz="0" w:space="0" w:color="auto"/>
                        <w:left w:val="none" w:sz="0" w:space="0" w:color="auto"/>
                        <w:bottom w:val="none" w:sz="0" w:space="0" w:color="auto"/>
                        <w:right w:val="none" w:sz="0" w:space="0" w:color="auto"/>
                      </w:divBdr>
                    </w:div>
                  </w:divsChild>
                </w:div>
                <w:div w:id="1973823326">
                  <w:marLeft w:val="0"/>
                  <w:marRight w:val="0"/>
                  <w:marTop w:val="0"/>
                  <w:marBottom w:val="0"/>
                  <w:divBdr>
                    <w:top w:val="none" w:sz="0" w:space="0" w:color="auto"/>
                    <w:left w:val="none" w:sz="0" w:space="0" w:color="auto"/>
                    <w:bottom w:val="none" w:sz="0" w:space="0" w:color="auto"/>
                    <w:right w:val="none" w:sz="0" w:space="0" w:color="auto"/>
                  </w:divBdr>
                  <w:divsChild>
                    <w:div w:id="814955907">
                      <w:marLeft w:val="0"/>
                      <w:marRight w:val="0"/>
                      <w:marTop w:val="0"/>
                      <w:marBottom w:val="0"/>
                      <w:divBdr>
                        <w:top w:val="none" w:sz="0" w:space="0" w:color="auto"/>
                        <w:left w:val="none" w:sz="0" w:space="0" w:color="auto"/>
                        <w:bottom w:val="none" w:sz="0" w:space="0" w:color="auto"/>
                        <w:right w:val="none" w:sz="0" w:space="0" w:color="auto"/>
                      </w:divBdr>
                    </w:div>
                  </w:divsChild>
                </w:div>
                <w:div w:id="1064912824">
                  <w:marLeft w:val="0"/>
                  <w:marRight w:val="0"/>
                  <w:marTop w:val="0"/>
                  <w:marBottom w:val="0"/>
                  <w:divBdr>
                    <w:top w:val="none" w:sz="0" w:space="0" w:color="auto"/>
                    <w:left w:val="none" w:sz="0" w:space="0" w:color="auto"/>
                    <w:bottom w:val="none" w:sz="0" w:space="0" w:color="auto"/>
                    <w:right w:val="none" w:sz="0" w:space="0" w:color="auto"/>
                  </w:divBdr>
                  <w:divsChild>
                    <w:div w:id="1256552388">
                      <w:marLeft w:val="0"/>
                      <w:marRight w:val="0"/>
                      <w:marTop w:val="0"/>
                      <w:marBottom w:val="0"/>
                      <w:divBdr>
                        <w:top w:val="none" w:sz="0" w:space="0" w:color="auto"/>
                        <w:left w:val="none" w:sz="0" w:space="0" w:color="auto"/>
                        <w:bottom w:val="none" w:sz="0" w:space="0" w:color="auto"/>
                        <w:right w:val="none" w:sz="0" w:space="0" w:color="auto"/>
                      </w:divBdr>
                    </w:div>
                    <w:div w:id="1153370547">
                      <w:marLeft w:val="0"/>
                      <w:marRight w:val="0"/>
                      <w:marTop w:val="0"/>
                      <w:marBottom w:val="0"/>
                      <w:divBdr>
                        <w:top w:val="none" w:sz="0" w:space="0" w:color="auto"/>
                        <w:left w:val="none" w:sz="0" w:space="0" w:color="auto"/>
                        <w:bottom w:val="none" w:sz="0" w:space="0" w:color="auto"/>
                        <w:right w:val="none" w:sz="0" w:space="0" w:color="auto"/>
                      </w:divBdr>
                    </w:div>
                    <w:div w:id="431707130">
                      <w:marLeft w:val="0"/>
                      <w:marRight w:val="0"/>
                      <w:marTop w:val="0"/>
                      <w:marBottom w:val="0"/>
                      <w:divBdr>
                        <w:top w:val="none" w:sz="0" w:space="0" w:color="auto"/>
                        <w:left w:val="none" w:sz="0" w:space="0" w:color="auto"/>
                        <w:bottom w:val="none" w:sz="0" w:space="0" w:color="auto"/>
                        <w:right w:val="none" w:sz="0" w:space="0" w:color="auto"/>
                      </w:divBdr>
                    </w:div>
                    <w:div w:id="1354453373">
                      <w:marLeft w:val="0"/>
                      <w:marRight w:val="0"/>
                      <w:marTop w:val="0"/>
                      <w:marBottom w:val="0"/>
                      <w:divBdr>
                        <w:top w:val="none" w:sz="0" w:space="0" w:color="auto"/>
                        <w:left w:val="none" w:sz="0" w:space="0" w:color="auto"/>
                        <w:bottom w:val="none" w:sz="0" w:space="0" w:color="auto"/>
                        <w:right w:val="none" w:sz="0" w:space="0" w:color="auto"/>
                      </w:divBdr>
                    </w:div>
                  </w:divsChild>
                </w:div>
                <w:div w:id="767459129">
                  <w:marLeft w:val="0"/>
                  <w:marRight w:val="0"/>
                  <w:marTop w:val="0"/>
                  <w:marBottom w:val="0"/>
                  <w:divBdr>
                    <w:top w:val="none" w:sz="0" w:space="0" w:color="auto"/>
                    <w:left w:val="none" w:sz="0" w:space="0" w:color="auto"/>
                    <w:bottom w:val="none" w:sz="0" w:space="0" w:color="auto"/>
                    <w:right w:val="none" w:sz="0" w:space="0" w:color="auto"/>
                  </w:divBdr>
                  <w:divsChild>
                    <w:div w:id="1991205463">
                      <w:marLeft w:val="0"/>
                      <w:marRight w:val="0"/>
                      <w:marTop w:val="0"/>
                      <w:marBottom w:val="0"/>
                      <w:divBdr>
                        <w:top w:val="none" w:sz="0" w:space="0" w:color="auto"/>
                        <w:left w:val="none" w:sz="0" w:space="0" w:color="auto"/>
                        <w:bottom w:val="none" w:sz="0" w:space="0" w:color="auto"/>
                        <w:right w:val="none" w:sz="0" w:space="0" w:color="auto"/>
                      </w:divBdr>
                    </w:div>
                    <w:div w:id="1054044785">
                      <w:marLeft w:val="0"/>
                      <w:marRight w:val="0"/>
                      <w:marTop w:val="0"/>
                      <w:marBottom w:val="0"/>
                      <w:divBdr>
                        <w:top w:val="none" w:sz="0" w:space="0" w:color="auto"/>
                        <w:left w:val="none" w:sz="0" w:space="0" w:color="auto"/>
                        <w:bottom w:val="none" w:sz="0" w:space="0" w:color="auto"/>
                        <w:right w:val="none" w:sz="0" w:space="0" w:color="auto"/>
                      </w:divBdr>
                    </w:div>
                    <w:div w:id="33509780">
                      <w:marLeft w:val="0"/>
                      <w:marRight w:val="0"/>
                      <w:marTop w:val="0"/>
                      <w:marBottom w:val="0"/>
                      <w:divBdr>
                        <w:top w:val="none" w:sz="0" w:space="0" w:color="auto"/>
                        <w:left w:val="none" w:sz="0" w:space="0" w:color="auto"/>
                        <w:bottom w:val="none" w:sz="0" w:space="0" w:color="auto"/>
                        <w:right w:val="none" w:sz="0" w:space="0" w:color="auto"/>
                      </w:divBdr>
                    </w:div>
                    <w:div w:id="695697061">
                      <w:marLeft w:val="0"/>
                      <w:marRight w:val="0"/>
                      <w:marTop w:val="0"/>
                      <w:marBottom w:val="0"/>
                      <w:divBdr>
                        <w:top w:val="none" w:sz="0" w:space="0" w:color="auto"/>
                        <w:left w:val="none" w:sz="0" w:space="0" w:color="auto"/>
                        <w:bottom w:val="none" w:sz="0" w:space="0" w:color="auto"/>
                        <w:right w:val="none" w:sz="0" w:space="0" w:color="auto"/>
                      </w:divBdr>
                    </w:div>
                    <w:div w:id="815727429">
                      <w:marLeft w:val="0"/>
                      <w:marRight w:val="0"/>
                      <w:marTop w:val="0"/>
                      <w:marBottom w:val="0"/>
                      <w:divBdr>
                        <w:top w:val="none" w:sz="0" w:space="0" w:color="auto"/>
                        <w:left w:val="none" w:sz="0" w:space="0" w:color="auto"/>
                        <w:bottom w:val="none" w:sz="0" w:space="0" w:color="auto"/>
                        <w:right w:val="none" w:sz="0" w:space="0" w:color="auto"/>
                      </w:divBdr>
                    </w:div>
                    <w:div w:id="1744982489">
                      <w:marLeft w:val="0"/>
                      <w:marRight w:val="0"/>
                      <w:marTop w:val="0"/>
                      <w:marBottom w:val="0"/>
                      <w:divBdr>
                        <w:top w:val="none" w:sz="0" w:space="0" w:color="auto"/>
                        <w:left w:val="none" w:sz="0" w:space="0" w:color="auto"/>
                        <w:bottom w:val="none" w:sz="0" w:space="0" w:color="auto"/>
                        <w:right w:val="none" w:sz="0" w:space="0" w:color="auto"/>
                      </w:divBdr>
                    </w:div>
                    <w:div w:id="49691827">
                      <w:marLeft w:val="0"/>
                      <w:marRight w:val="0"/>
                      <w:marTop w:val="0"/>
                      <w:marBottom w:val="0"/>
                      <w:divBdr>
                        <w:top w:val="none" w:sz="0" w:space="0" w:color="auto"/>
                        <w:left w:val="none" w:sz="0" w:space="0" w:color="auto"/>
                        <w:bottom w:val="none" w:sz="0" w:space="0" w:color="auto"/>
                        <w:right w:val="none" w:sz="0" w:space="0" w:color="auto"/>
                      </w:divBdr>
                    </w:div>
                  </w:divsChild>
                </w:div>
                <w:div w:id="691419000">
                  <w:marLeft w:val="0"/>
                  <w:marRight w:val="0"/>
                  <w:marTop w:val="0"/>
                  <w:marBottom w:val="0"/>
                  <w:divBdr>
                    <w:top w:val="none" w:sz="0" w:space="0" w:color="auto"/>
                    <w:left w:val="none" w:sz="0" w:space="0" w:color="auto"/>
                    <w:bottom w:val="none" w:sz="0" w:space="0" w:color="auto"/>
                    <w:right w:val="none" w:sz="0" w:space="0" w:color="auto"/>
                  </w:divBdr>
                  <w:divsChild>
                    <w:div w:id="17543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75676">
          <w:marLeft w:val="0"/>
          <w:marRight w:val="0"/>
          <w:marTop w:val="0"/>
          <w:marBottom w:val="0"/>
          <w:divBdr>
            <w:top w:val="none" w:sz="0" w:space="0" w:color="auto"/>
            <w:left w:val="none" w:sz="0" w:space="0" w:color="auto"/>
            <w:bottom w:val="none" w:sz="0" w:space="0" w:color="auto"/>
            <w:right w:val="none" w:sz="0" w:space="0" w:color="auto"/>
          </w:divBdr>
        </w:div>
      </w:divsChild>
    </w:div>
    <w:div w:id="1611669213">
      <w:bodyDiv w:val="1"/>
      <w:marLeft w:val="0"/>
      <w:marRight w:val="0"/>
      <w:marTop w:val="0"/>
      <w:marBottom w:val="0"/>
      <w:divBdr>
        <w:top w:val="none" w:sz="0" w:space="0" w:color="auto"/>
        <w:left w:val="none" w:sz="0" w:space="0" w:color="auto"/>
        <w:bottom w:val="none" w:sz="0" w:space="0" w:color="auto"/>
        <w:right w:val="none" w:sz="0" w:space="0" w:color="auto"/>
      </w:divBdr>
    </w:div>
    <w:div w:id="1701394850">
      <w:bodyDiv w:val="1"/>
      <w:marLeft w:val="0"/>
      <w:marRight w:val="0"/>
      <w:marTop w:val="0"/>
      <w:marBottom w:val="0"/>
      <w:divBdr>
        <w:top w:val="none" w:sz="0" w:space="0" w:color="auto"/>
        <w:left w:val="none" w:sz="0" w:space="0" w:color="auto"/>
        <w:bottom w:val="none" w:sz="0" w:space="0" w:color="auto"/>
        <w:right w:val="none" w:sz="0" w:space="0" w:color="auto"/>
      </w:divBdr>
      <w:divsChild>
        <w:div w:id="2009478776">
          <w:marLeft w:val="0"/>
          <w:marRight w:val="0"/>
          <w:marTop w:val="0"/>
          <w:marBottom w:val="0"/>
          <w:divBdr>
            <w:top w:val="none" w:sz="0" w:space="0" w:color="auto"/>
            <w:left w:val="none" w:sz="0" w:space="0" w:color="auto"/>
            <w:bottom w:val="none" w:sz="0" w:space="0" w:color="auto"/>
            <w:right w:val="none" w:sz="0" w:space="0" w:color="auto"/>
          </w:divBdr>
          <w:divsChild>
            <w:div w:id="295525400">
              <w:marLeft w:val="0"/>
              <w:marRight w:val="0"/>
              <w:marTop w:val="0"/>
              <w:marBottom w:val="0"/>
              <w:divBdr>
                <w:top w:val="none" w:sz="0" w:space="0" w:color="auto"/>
                <w:left w:val="none" w:sz="0" w:space="0" w:color="auto"/>
                <w:bottom w:val="none" w:sz="0" w:space="0" w:color="auto"/>
                <w:right w:val="none" w:sz="0" w:space="0" w:color="auto"/>
              </w:divBdr>
            </w:div>
            <w:div w:id="379521037">
              <w:marLeft w:val="0"/>
              <w:marRight w:val="0"/>
              <w:marTop w:val="0"/>
              <w:marBottom w:val="0"/>
              <w:divBdr>
                <w:top w:val="none" w:sz="0" w:space="0" w:color="auto"/>
                <w:left w:val="none" w:sz="0" w:space="0" w:color="auto"/>
                <w:bottom w:val="none" w:sz="0" w:space="0" w:color="auto"/>
                <w:right w:val="none" w:sz="0" w:space="0" w:color="auto"/>
              </w:divBdr>
            </w:div>
            <w:div w:id="1682078399">
              <w:marLeft w:val="0"/>
              <w:marRight w:val="0"/>
              <w:marTop w:val="0"/>
              <w:marBottom w:val="0"/>
              <w:divBdr>
                <w:top w:val="none" w:sz="0" w:space="0" w:color="auto"/>
                <w:left w:val="none" w:sz="0" w:space="0" w:color="auto"/>
                <w:bottom w:val="none" w:sz="0" w:space="0" w:color="auto"/>
                <w:right w:val="none" w:sz="0" w:space="0" w:color="auto"/>
              </w:divBdr>
            </w:div>
            <w:div w:id="1005399548">
              <w:marLeft w:val="0"/>
              <w:marRight w:val="0"/>
              <w:marTop w:val="0"/>
              <w:marBottom w:val="0"/>
              <w:divBdr>
                <w:top w:val="none" w:sz="0" w:space="0" w:color="auto"/>
                <w:left w:val="none" w:sz="0" w:space="0" w:color="auto"/>
                <w:bottom w:val="none" w:sz="0" w:space="0" w:color="auto"/>
                <w:right w:val="none" w:sz="0" w:space="0" w:color="auto"/>
              </w:divBdr>
            </w:div>
            <w:div w:id="754863320">
              <w:marLeft w:val="0"/>
              <w:marRight w:val="0"/>
              <w:marTop w:val="0"/>
              <w:marBottom w:val="0"/>
              <w:divBdr>
                <w:top w:val="none" w:sz="0" w:space="0" w:color="auto"/>
                <w:left w:val="none" w:sz="0" w:space="0" w:color="auto"/>
                <w:bottom w:val="none" w:sz="0" w:space="0" w:color="auto"/>
                <w:right w:val="none" w:sz="0" w:space="0" w:color="auto"/>
              </w:divBdr>
            </w:div>
            <w:div w:id="603660346">
              <w:marLeft w:val="0"/>
              <w:marRight w:val="0"/>
              <w:marTop w:val="0"/>
              <w:marBottom w:val="0"/>
              <w:divBdr>
                <w:top w:val="none" w:sz="0" w:space="0" w:color="auto"/>
                <w:left w:val="none" w:sz="0" w:space="0" w:color="auto"/>
                <w:bottom w:val="none" w:sz="0" w:space="0" w:color="auto"/>
                <w:right w:val="none" w:sz="0" w:space="0" w:color="auto"/>
              </w:divBdr>
            </w:div>
            <w:div w:id="1748921114">
              <w:marLeft w:val="0"/>
              <w:marRight w:val="0"/>
              <w:marTop w:val="0"/>
              <w:marBottom w:val="0"/>
              <w:divBdr>
                <w:top w:val="none" w:sz="0" w:space="0" w:color="auto"/>
                <w:left w:val="none" w:sz="0" w:space="0" w:color="auto"/>
                <w:bottom w:val="none" w:sz="0" w:space="0" w:color="auto"/>
                <w:right w:val="none" w:sz="0" w:space="0" w:color="auto"/>
              </w:divBdr>
            </w:div>
          </w:divsChild>
        </w:div>
        <w:div w:id="979460012">
          <w:marLeft w:val="0"/>
          <w:marRight w:val="0"/>
          <w:marTop w:val="0"/>
          <w:marBottom w:val="0"/>
          <w:divBdr>
            <w:top w:val="none" w:sz="0" w:space="0" w:color="auto"/>
            <w:left w:val="none" w:sz="0" w:space="0" w:color="auto"/>
            <w:bottom w:val="none" w:sz="0" w:space="0" w:color="auto"/>
            <w:right w:val="none" w:sz="0" w:space="0" w:color="auto"/>
          </w:divBdr>
          <w:divsChild>
            <w:div w:id="1895968472">
              <w:marLeft w:val="-75"/>
              <w:marRight w:val="0"/>
              <w:marTop w:val="30"/>
              <w:marBottom w:val="30"/>
              <w:divBdr>
                <w:top w:val="none" w:sz="0" w:space="0" w:color="auto"/>
                <w:left w:val="none" w:sz="0" w:space="0" w:color="auto"/>
                <w:bottom w:val="none" w:sz="0" w:space="0" w:color="auto"/>
                <w:right w:val="none" w:sz="0" w:space="0" w:color="auto"/>
              </w:divBdr>
              <w:divsChild>
                <w:div w:id="1357466743">
                  <w:marLeft w:val="0"/>
                  <w:marRight w:val="0"/>
                  <w:marTop w:val="0"/>
                  <w:marBottom w:val="0"/>
                  <w:divBdr>
                    <w:top w:val="none" w:sz="0" w:space="0" w:color="auto"/>
                    <w:left w:val="none" w:sz="0" w:space="0" w:color="auto"/>
                    <w:bottom w:val="none" w:sz="0" w:space="0" w:color="auto"/>
                    <w:right w:val="none" w:sz="0" w:space="0" w:color="auto"/>
                  </w:divBdr>
                  <w:divsChild>
                    <w:div w:id="764812746">
                      <w:marLeft w:val="0"/>
                      <w:marRight w:val="0"/>
                      <w:marTop w:val="0"/>
                      <w:marBottom w:val="0"/>
                      <w:divBdr>
                        <w:top w:val="none" w:sz="0" w:space="0" w:color="auto"/>
                        <w:left w:val="none" w:sz="0" w:space="0" w:color="auto"/>
                        <w:bottom w:val="none" w:sz="0" w:space="0" w:color="auto"/>
                        <w:right w:val="none" w:sz="0" w:space="0" w:color="auto"/>
                      </w:divBdr>
                    </w:div>
                  </w:divsChild>
                </w:div>
                <w:div w:id="1245260272">
                  <w:marLeft w:val="0"/>
                  <w:marRight w:val="0"/>
                  <w:marTop w:val="0"/>
                  <w:marBottom w:val="0"/>
                  <w:divBdr>
                    <w:top w:val="none" w:sz="0" w:space="0" w:color="auto"/>
                    <w:left w:val="none" w:sz="0" w:space="0" w:color="auto"/>
                    <w:bottom w:val="none" w:sz="0" w:space="0" w:color="auto"/>
                    <w:right w:val="none" w:sz="0" w:space="0" w:color="auto"/>
                  </w:divBdr>
                  <w:divsChild>
                    <w:div w:id="11300400">
                      <w:marLeft w:val="0"/>
                      <w:marRight w:val="0"/>
                      <w:marTop w:val="0"/>
                      <w:marBottom w:val="0"/>
                      <w:divBdr>
                        <w:top w:val="none" w:sz="0" w:space="0" w:color="auto"/>
                        <w:left w:val="none" w:sz="0" w:space="0" w:color="auto"/>
                        <w:bottom w:val="none" w:sz="0" w:space="0" w:color="auto"/>
                        <w:right w:val="none" w:sz="0" w:space="0" w:color="auto"/>
                      </w:divBdr>
                    </w:div>
                  </w:divsChild>
                </w:div>
                <w:div w:id="806898828">
                  <w:marLeft w:val="0"/>
                  <w:marRight w:val="0"/>
                  <w:marTop w:val="0"/>
                  <w:marBottom w:val="0"/>
                  <w:divBdr>
                    <w:top w:val="none" w:sz="0" w:space="0" w:color="auto"/>
                    <w:left w:val="none" w:sz="0" w:space="0" w:color="auto"/>
                    <w:bottom w:val="none" w:sz="0" w:space="0" w:color="auto"/>
                    <w:right w:val="none" w:sz="0" w:space="0" w:color="auto"/>
                  </w:divBdr>
                  <w:divsChild>
                    <w:div w:id="1935900185">
                      <w:marLeft w:val="0"/>
                      <w:marRight w:val="0"/>
                      <w:marTop w:val="0"/>
                      <w:marBottom w:val="0"/>
                      <w:divBdr>
                        <w:top w:val="none" w:sz="0" w:space="0" w:color="auto"/>
                        <w:left w:val="none" w:sz="0" w:space="0" w:color="auto"/>
                        <w:bottom w:val="none" w:sz="0" w:space="0" w:color="auto"/>
                        <w:right w:val="none" w:sz="0" w:space="0" w:color="auto"/>
                      </w:divBdr>
                    </w:div>
                  </w:divsChild>
                </w:div>
                <w:div w:id="775520125">
                  <w:marLeft w:val="0"/>
                  <w:marRight w:val="0"/>
                  <w:marTop w:val="0"/>
                  <w:marBottom w:val="0"/>
                  <w:divBdr>
                    <w:top w:val="none" w:sz="0" w:space="0" w:color="auto"/>
                    <w:left w:val="none" w:sz="0" w:space="0" w:color="auto"/>
                    <w:bottom w:val="none" w:sz="0" w:space="0" w:color="auto"/>
                    <w:right w:val="none" w:sz="0" w:space="0" w:color="auto"/>
                  </w:divBdr>
                  <w:divsChild>
                    <w:div w:id="909195112">
                      <w:marLeft w:val="0"/>
                      <w:marRight w:val="0"/>
                      <w:marTop w:val="0"/>
                      <w:marBottom w:val="0"/>
                      <w:divBdr>
                        <w:top w:val="none" w:sz="0" w:space="0" w:color="auto"/>
                        <w:left w:val="none" w:sz="0" w:space="0" w:color="auto"/>
                        <w:bottom w:val="none" w:sz="0" w:space="0" w:color="auto"/>
                        <w:right w:val="none" w:sz="0" w:space="0" w:color="auto"/>
                      </w:divBdr>
                    </w:div>
                  </w:divsChild>
                </w:div>
                <w:div w:id="93746811">
                  <w:marLeft w:val="0"/>
                  <w:marRight w:val="0"/>
                  <w:marTop w:val="0"/>
                  <w:marBottom w:val="0"/>
                  <w:divBdr>
                    <w:top w:val="none" w:sz="0" w:space="0" w:color="auto"/>
                    <w:left w:val="none" w:sz="0" w:space="0" w:color="auto"/>
                    <w:bottom w:val="none" w:sz="0" w:space="0" w:color="auto"/>
                    <w:right w:val="none" w:sz="0" w:space="0" w:color="auto"/>
                  </w:divBdr>
                  <w:divsChild>
                    <w:div w:id="97020332">
                      <w:marLeft w:val="0"/>
                      <w:marRight w:val="0"/>
                      <w:marTop w:val="0"/>
                      <w:marBottom w:val="0"/>
                      <w:divBdr>
                        <w:top w:val="none" w:sz="0" w:space="0" w:color="auto"/>
                        <w:left w:val="none" w:sz="0" w:space="0" w:color="auto"/>
                        <w:bottom w:val="none" w:sz="0" w:space="0" w:color="auto"/>
                        <w:right w:val="none" w:sz="0" w:space="0" w:color="auto"/>
                      </w:divBdr>
                    </w:div>
                  </w:divsChild>
                </w:div>
                <w:div w:id="292179910">
                  <w:marLeft w:val="0"/>
                  <w:marRight w:val="0"/>
                  <w:marTop w:val="0"/>
                  <w:marBottom w:val="0"/>
                  <w:divBdr>
                    <w:top w:val="none" w:sz="0" w:space="0" w:color="auto"/>
                    <w:left w:val="none" w:sz="0" w:space="0" w:color="auto"/>
                    <w:bottom w:val="none" w:sz="0" w:space="0" w:color="auto"/>
                    <w:right w:val="none" w:sz="0" w:space="0" w:color="auto"/>
                  </w:divBdr>
                  <w:divsChild>
                    <w:div w:id="2022001029">
                      <w:marLeft w:val="0"/>
                      <w:marRight w:val="0"/>
                      <w:marTop w:val="0"/>
                      <w:marBottom w:val="0"/>
                      <w:divBdr>
                        <w:top w:val="none" w:sz="0" w:space="0" w:color="auto"/>
                        <w:left w:val="none" w:sz="0" w:space="0" w:color="auto"/>
                        <w:bottom w:val="none" w:sz="0" w:space="0" w:color="auto"/>
                        <w:right w:val="none" w:sz="0" w:space="0" w:color="auto"/>
                      </w:divBdr>
                    </w:div>
                  </w:divsChild>
                </w:div>
                <w:div w:id="348531911">
                  <w:marLeft w:val="0"/>
                  <w:marRight w:val="0"/>
                  <w:marTop w:val="0"/>
                  <w:marBottom w:val="0"/>
                  <w:divBdr>
                    <w:top w:val="none" w:sz="0" w:space="0" w:color="auto"/>
                    <w:left w:val="none" w:sz="0" w:space="0" w:color="auto"/>
                    <w:bottom w:val="none" w:sz="0" w:space="0" w:color="auto"/>
                    <w:right w:val="none" w:sz="0" w:space="0" w:color="auto"/>
                  </w:divBdr>
                  <w:divsChild>
                    <w:div w:id="3367456">
                      <w:marLeft w:val="0"/>
                      <w:marRight w:val="0"/>
                      <w:marTop w:val="0"/>
                      <w:marBottom w:val="0"/>
                      <w:divBdr>
                        <w:top w:val="none" w:sz="0" w:space="0" w:color="auto"/>
                        <w:left w:val="none" w:sz="0" w:space="0" w:color="auto"/>
                        <w:bottom w:val="none" w:sz="0" w:space="0" w:color="auto"/>
                        <w:right w:val="none" w:sz="0" w:space="0" w:color="auto"/>
                      </w:divBdr>
                    </w:div>
                  </w:divsChild>
                </w:div>
                <w:div w:id="1152015909">
                  <w:marLeft w:val="0"/>
                  <w:marRight w:val="0"/>
                  <w:marTop w:val="0"/>
                  <w:marBottom w:val="0"/>
                  <w:divBdr>
                    <w:top w:val="none" w:sz="0" w:space="0" w:color="auto"/>
                    <w:left w:val="none" w:sz="0" w:space="0" w:color="auto"/>
                    <w:bottom w:val="none" w:sz="0" w:space="0" w:color="auto"/>
                    <w:right w:val="none" w:sz="0" w:space="0" w:color="auto"/>
                  </w:divBdr>
                  <w:divsChild>
                    <w:div w:id="1704669272">
                      <w:marLeft w:val="0"/>
                      <w:marRight w:val="0"/>
                      <w:marTop w:val="0"/>
                      <w:marBottom w:val="0"/>
                      <w:divBdr>
                        <w:top w:val="none" w:sz="0" w:space="0" w:color="auto"/>
                        <w:left w:val="none" w:sz="0" w:space="0" w:color="auto"/>
                        <w:bottom w:val="none" w:sz="0" w:space="0" w:color="auto"/>
                        <w:right w:val="none" w:sz="0" w:space="0" w:color="auto"/>
                      </w:divBdr>
                    </w:div>
                  </w:divsChild>
                </w:div>
                <w:div w:id="2119638128">
                  <w:marLeft w:val="0"/>
                  <w:marRight w:val="0"/>
                  <w:marTop w:val="0"/>
                  <w:marBottom w:val="0"/>
                  <w:divBdr>
                    <w:top w:val="none" w:sz="0" w:space="0" w:color="auto"/>
                    <w:left w:val="none" w:sz="0" w:space="0" w:color="auto"/>
                    <w:bottom w:val="none" w:sz="0" w:space="0" w:color="auto"/>
                    <w:right w:val="none" w:sz="0" w:space="0" w:color="auto"/>
                  </w:divBdr>
                  <w:divsChild>
                    <w:div w:id="1714767904">
                      <w:marLeft w:val="0"/>
                      <w:marRight w:val="0"/>
                      <w:marTop w:val="0"/>
                      <w:marBottom w:val="0"/>
                      <w:divBdr>
                        <w:top w:val="none" w:sz="0" w:space="0" w:color="auto"/>
                        <w:left w:val="none" w:sz="0" w:space="0" w:color="auto"/>
                        <w:bottom w:val="none" w:sz="0" w:space="0" w:color="auto"/>
                        <w:right w:val="none" w:sz="0" w:space="0" w:color="auto"/>
                      </w:divBdr>
                    </w:div>
                  </w:divsChild>
                </w:div>
                <w:div w:id="1296836806">
                  <w:marLeft w:val="0"/>
                  <w:marRight w:val="0"/>
                  <w:marTop w:val="0"/>
                  <w:marBottom w:val="0"/>
                  <w:divBdr>
                    <w:top w:val="none" w:sz="0" w:space="0" w:color="auto"/>
                    <w:left w:val="none" w:sz="0" w:space="0" w:color="auto"/>
                    <w:bottom w:val="none" w:sz="0" w:space="0" w:color="auto"/>
                    <w:right w:val="none" w:sz="0" w:space="0" w:color="auto"/>
                  </w:divBdr>
                  <w:divsChild>
                    <w:div w:id="2080470370">
                      <w:marLeft w:val="0"/>
                      <w:marRight w:val="0"/>
                      <w:marTop w:val="0"/>
                      <w:marBottom w:val="0"/>
                      <w:divBdr>
                        <w:top w:val="none" w:sz="0" w:space="0" w:color="auto"/>
                        <w:left w:val="none" w:sz="0" w:space="0" w:color="auto"/>
                        <w:bottom w:val="none" w:sz="0" w:space="0" w:color="auto"/>
                        <w:right w:val="none" w:sz="0" w:space="0" w:color="auto"/>
                      </w:divBdr>
                    </w:div>
                  </w:divsChild>
                </w:div>
                <w:div w:id="718826420">
                  <w:marLeft w:val="0"/>
                  <w:marRight w:val="0"/>
                  <w:marTop w:val="0"/>
                  <w:marBottom w:val="0"/>
                  <w:divBdr>
                    <w:top w:val="none" w:sz="0" w:space="0" w:color="auto"/>
                    <w:left w:val="none" w:sz="0" w:space="0" w:color="auto"/>
                    <w:bottom w:val="none" w:sz="0" w:space="0" w:color="auto"/>
                    <w:right w:val="none" w:sz="0" w:space="0" w:color="auto"/>
                  </w:divBdr>
                  <w:divsChild>
                    <w:div w:id="1170288321">
                      <w:marLeft w:val="0"/>
                      <w:marRight w:val="0"/>
                      <w:marTop w:val="0"/>
                      <w:marBottom w:val="0"/>
                      <w:divBdr>
                        <w:top w:val="none" w:sz="0" w:space="0" w:color="auto"/>
                        <w:left w:val="none" w:sz="0" w:space="0" w:color="auto"/>
                        <w:bottom w:val="none" w:sz="0" w:space="0" w:color="auto"/>
                        <w:right w:val="none" w:sz="0" w:space="0" w:color="auto"/>
                      </w:divBdr>
                    </w:div>
                  </w:divsChild>
                </w:div>
                <w:div w:id="1916281476">
                  <w:marLeft w:val="0"/>
                  <w:marRight w:val="0"/>
                  <w:marTop w:val="0"/>
                  <w:marBottom w:val="0"/>
                  <w:divBdr>
                    <w:top w:val="none" w:sz="0" w:space="0" w:color="auto"/>
                    <w:left w:val="none" w:sz="0" w:space="0" w:color="auto"/>
                    <w:bottom w:val="none" w:sz="0" w:space="0" w:color="auto"/>
                    <w:right w:val="none" w:sz="0" w:space="0" w:color="auto"/>
                  </w:divBdr>
                  <w:divsChild>
                    <w:div w:id="2089955421">
                      <w:marLeft w:val="0"/>
                      <w:marRight w:val="0"/>
                      <w:marTop w:val="0"/>
                      <w:marBottom w:val="0"/>
                      <w:divBdr>
                        <w:top w:val="none" w:sz="0" w:space="0" w:color="auto"/>
                        <w:left w:val="none" w:sz="0" w:space="0" w:color="auto"/>
                        <w:bottom w:val="none" w:sz="0" w:space="0" w:color="auto"/>
                        <w:right w:val="none" w:sz="0" w:space="0" w:color="auto"/>
                      </w:divBdr>
                    </w:div>
                  </w:divsChild>
                </w:div>
                <w:div w:id="1815176288">
                  <w:marLeft w:val="0"/>
                  <w:marRight w:val="0"/>
                  <w:marTop w:val="0"/>
                  <w:marBottom w:val="0"/>
                  <w:divBdr>
                    <w:top w:val="none" w:sz="0" w:space="0" w:color="auto"/>
                    <w:left w:val="none" w:sz="0" w:space="0" w:color="auto"/>
                    <w:bottom w:val="none" w:sz="0" w:space="0" w:color="auto"/>
                    <w:right w:val="none" w:sz="0" w:space="0" w:color="auto"/>
                  </w:divBdr>
                  <w:divsChild>
                    <w:div w:id="758717014">
                      <w:marLeft w:val="0"/>
                      <w:marRight w:val="0"/>
                      <w:marTop w:val="0"/>
                      <w:marBottom w:val="0"/>
                      <w:divBdr>
                        <w:top w:val="none" w:sz="0" w:space="0" w:color="auto"/>
                        <w:left w:val="none" w:sz="0" w:space="0" w:color="auto"/>
                        <w:bottom w:val="none" w:sz="0" w:space="0" w:color="auto"/>
                        <w:right w:val="none" w:sz="0" w:space="0" w:color="auto"/>
                      </w:divBdr>
                    </w:div>
                  </w:divsChild>
                </w:div>
                <w:div w:id="55056446">
                  <w:marLeft w:val="0"/>
                  <w:marRight w:val="0"/>
                  <w:marTop w:val="0"/>
                  <w:marBottom w:val="0"/>
                  <w:divBdr>
                    <w:top w:val="none" w:sz="0" w:space="0" w:color="auto"/>
                    <w:left w:val="none" w:sz="0" w:space="0" w:color="auto"/>
                    <w:bottom w:val="none" w:sz="0" w:space="0" w:color="auto"/>
                    <w:right w:val="none" w:sz="0" w:space="0" w:color="auto"/>
                  </w:divBdr>
                  <w:divsChild>
                    <w:div w:id="1856964668">
                      <w:marLeft w:val="0"/>
                      <w:marRight w:val="0"/>
                      <w:marTop w:val="0"/>
                      <w:marBottom w:val="0"/>
                      <w:divBdr>
                        <w:top w:val="none" w:sz="0" w:space="0" w:color="auto"/>
                        <w:left w:val="none" w:sz="0" w:space="0" w:color="auto"/>
                        <w:bottom w:val="none" w:sz="0" w:space="0" w:color="auto"/>
                        <w:right w:val="none" w:sz="0" w:space="0" w:color="auto"/>
                      </w:divBdr>
                    </w:div>
                  </w:divsChild>
                </w:div>
                <w:div w:id="1630352498">
                  <w:marLeft w:val="0"/>
                  <w:marRight w:val="0"/>
                  <w:marTop w:val="0"/>
                  <w:marBottom w:val="0"/>
                  <w:divBdr>
                    <w:top w:val="none" w:sz="0" w:space="0" w:color="auto"/>
                    <w:left w:val="none" w:sz="0" w:space="0" w:color="auto"/>
                    <w:bottom w:val="none" w:sz="0" w:space="0" w:color="auto"/>
                    <w:right w:val="none" w:sz="0" w:space="0" w:color="auto"/>
                  </w:divBdr>
                  <w:divsChild>
                    <w:div w:id="210701492">
                      <w:marLeft w:val="0"/>
                      <w:marRight w:val="0"/>
                      <w:marTop w:val="0"/>
                      <w:marBottom w:val="0"/>
                      <w:divBdr>
                        <w:top w:val="none" w:sz="0" w:space="0" w:color="auto"/>
                        <w:left w:val="none" w:sz="0" w:space="0" w:color="auto"/>
                        <w:bottom w:val="none" w:sz="0" w:space="0" w:color="auto"/>
                        <w:right w:val="none" w:sz="0" w:space="0" w:color="auto"/>
                      </w:divBdr>
                    </w:div>
                  </w:divsChild>
                </w:div>
                <w:div w:id="550309620">
                  <w:marLeft w:val="0"/>
                  <w:marRight w:val="0"/>
                  <w:marTop w:val="0"/>
                  <w:marBottom w:val="0"/>
                  <w:divBdr>
                    <w:top w:val="none" w:sz="0" w:space="0" w:color="auto"/>
                    <w:left w:val="none" w:sz="0" w:space="0" w:color="auto"/>
                    <w:bottom w:val="none" w:sz="0" w:space="0" w:color="auto"/>
                    <w:right w:val="none" w:sz="0" w:space="0" w:color="auto"/>
                  </w:divBdr>
                  <w:divsChild>
                    <w:div w:id="70348805">
                      <w:marLeft w:val="0"/>
                      <w:marRight w:val="0"/>
                      <w:marTop w:val="0"/>
                      <w:marBottom w:val="0"/>
                      <w:divBdr>
                        <w:top w:val="none" w:sz="0" w:space="0" w:color="auto"/>
                        <w:left w:val="none" w:sz="0" w:space="0" w:color="auto"/>
                        <w:bottom w:val="none" w:sz="0" w:space="0" w:color="auto"/>
                        <w:right w:val="none" w:sz="0" w:space="0" w:color="auto"/>
                      </w:divBdr>
                    </w:div>
                  </w:divsChild>
                </w:div>
                <w:div w:id="807698114">
                  <w:marLeft w:val="0"/>
                  <w:marRight w:val="0"/>
                  <w:marTop w:val="0"/>
                  <w:marBottom w:val="0"/>
                  <w:divBdr>
                    <w:top w:val="none" w:sz="0" w:space="0" w:color="auto"/>
                    <w:left w:val="none" w:sz="0" w:space="0" w:color="auto"/>
                    <w:bottom w:val="none" w:sz="0" w:space="0" w:color="auto"/>
                    <w:right w:val="none" w:sz="0" w:space="0" w:color="auto"/>
                  </w:divBdr>
                  <w:divsChild>
                    <w:div w:id="806511274">
                      <w:marLeft w:val="0"/>
                      <w:marRight w:val="0"/>
                      <w:marTop w:val="0"/>
                      <w:marBottom w:val="0"/>
                      <w:divBdr>
                        <w:top w:val="none" w:sz="0" w:space="0" w:color="auto"/>
                        <w:left w:val="none" w:sz="0" w:space="0" w:color="auto"/>
                        <w:bottom w:val="none" w:sz="0" w:space="0" w:color="auto"/>
                        <w:right w:val="none" w:sz="0" w:space="0" w:color="auto"/>
                      </w:divBdr>
                    </w:div>
                  </w:divsChild>
                </w:div>
                <w:div w:id="1065839555">
                  <w:marLeft w:val="0"/>
                  <w:marRight w:val="0"/>
                  <w:marTop w:val="0"/>
                  <w:marBottom w:val="0"/>
                  <w:divBdr>
                    <w:top w:val="none" w:sz="0" w:space="0" w:color="auto"/>
                    <w:left w:val="none" w:sz="0" w:space="0" w:color="auto"/>
                    <w:bottom w:val="none" w:sz="0" w:space="0" w:color="auto"/>
                    <w:right w:val="none" w:sz="0" w:space="0" w:color="auto"/>
                  </w:divBdr>
                  <w:divsChild>
                    <w:div w:id="2108885261">
                      <w:marLeft w:val="0"/>
                      <w:marRight w:val="0"/>
                      <w:marTop w:val="0"/>
                      <w:marBottom w:val="0"/>
                      <w:divBdr>
                        <w:top w:val="none" w:sz="0" w:space="0" w:color="auto"/>
                        <w:left w:val="none" w:sz="0" w:space="0" w:color="auto"/>
                        <w:bottom w:val="none" w:sz="0" w:space="0" w:color="auto"/>
                        <w:right w:val="none" w:sz="0" w:space="0" w:color="auto"/>
                      </w:divBdr>
                    </w:div>
                  </w:divsChild>
                </w:div>
                <w:div w:id="648746720">
                  <w:marLeft w:val="0"/>
                  <w:marRight w:val="0"/>
                  <w:marTop w:val="0"/>
                  <w:marBottom w:val="0"/>
                  <w:divBdr>
                    <w:top w:val="none" w:sz="0" w:space="0" w:color="auto"/>
                    <w:left w:val="none" w:sz="0" w:space="0" w:color="auto"/>
                    <w:bottom w:val="none" w:sz="0" w:space="0" w:color="auto"/>
                    <w:right w:val="none" w:sz="0" w:space="0" w:color="auto"/>
                  </w:divBdr>
                  <w:divsChild>
                    <w:div w:id="1054695055">
                      <w:marLeft w:val="0"/>
                      <w:marRight w:val="0"/>
                      <w:marTop w:val="0"/>
                      <w:marBottom w:val="0"/>
                      <w:divBdr>
                        <w:top w:val="none" w:sz="0" w:space="0" w:color="auto"/>
                        <w:left w:val="none" w:sz="0" w:space="0" w:color="auto"/>
                        <w:bottom w:val="none" w:sz="0" w:space="0" w:color="auto"/>
                        <w:right w:val="none" w:sz="0" w:space="0" w:color="auto"/>
                      </w:divBdr>
                    </w:div>
                  </w:divsChild>
                </w:div>
                <w:div w:id="578563502">
                  <w:marLeft w:val="0"/>
                  <w:marRight w:val="0"/>
                  <w:marTop w:val="0"/>
                  <w:marBottom w:val="0"/>
                  <w:divBdr>
                    <w:top w:val="none" w:sz="0" w:space="0" w:color="auto"/>
                    <w:left w:val="none" w:sz="0" w:space="0" w:color="auto"/>
                    <w:bottom w:val="none" w:sz="0" w:space="0" w:color="auto"/>
                    <w:right w:val="none" w:sz="0" w:space="0" w:color="auto"/>
                  </w:divBdr>
                  <w:divsChild>
                    <w:div w:id="338122445">
                      <w:marLeft w:val="0"/>
                      <w:marRight w:val="0"/>
                      <w:marTop w:val="0"/>
                      <w:marBottom w:val="0"/>
                      <w:divBdr>
                        <w:top w:val="none" w:sz="0" w:space="0" w:color="auto"/>
                        <w:left w:val="none" w:sz="0" w:space="0" w:color="auto"/>
                        <w:bottom w:val="none" w:sz="0" w:space="0" w:color="auto"/>
                        <w:right w:val="none" w:sz="0" w:space="0" w:color="auto"/>
                      </w:divBdr>
                    </w:div>
                  </w:divsChild>
                </w:div>
                <w:div w:id="859900875">
                  <w:marLeft w:val="0"/>
                  <w:marRight w:val="0"/>
                  <w:marTop w:val="0"/>
                  <w:marBottom w:val="0"/>
                  <w:divBdr>
                    <w:top w:val="none" w:sz="0" w:space="0" w:color="auto"/>
                    <w:left w:val="none" w:sz="0" w:space="0" w:color="auto"/>
                    <w:bottom w:val="none" w:sz="0" w:space="0" w:color="auto"/>
                    <w:right w:val="none" w:sz="0" w:space="0" w:color="auto"/>
                  </w:divBdr>
                  <w:divsChild>
                    <w:div w:id="196047661">
                      <w:marLeft w:val="0"/>
                      <w:marRight w:val="0"/>
                      <w:marTop w:val="0"/>
                      <w:marBottom w:val="0"/>
                      <w:divBdr>
                        <w:top w:val="none" w:sz="0" w:space="0" w:color="auto"/>
                        <w:left w:val="none" w:sz="0" w:space="0" w:color="auto"/>
                        <w:bottom w:val="none" w:sz="0" w:space="0" w:color="auto"/>
                        <w:right w:val="none" w:sz="0" w:space="0" w:color="auto"/>
                      </w:divBdr>
                    </w:div>
                  </w:divsChild>
                </w:div>
                <w:div w:id="480658461">
                  <w:marLeft w:val="0"/>
                  <w:marRight w:val="0"/>
                  <w:marTop w:val="0"/>
                  <w:marBottom w:val="0"/>
                  <w:divBdr>
                    <w:top w:val="none" w:sz="0" w:space="0" w:color="auto"/>
                    <w:left w:val="none" w:sz="0" w:space="0" w:color="auto"/>
                    <w:bottom w:val="none" w:sz="0" w:space="0" w:color="auto"/>
                    <w:right w:val="none" w:sz="0" w:space="0" w:color="auto"/>
                  </w:divBdr>
                  <w:divsChild>
                    <w:div w:id="1680353617">
                      <w:marLeft w:val="0"/>
                      <w:marRight w:val="0"/>
                      <w:marTop w:val="0"/>
                      <w:marBottom w:val="0"/>
                      <w:divBdr>
                        <w:top w:val="none" w:sz="0" w:space="0" w:color="auto"/>
                        <w:left w:val="none" w:sz="0" w:space="0" w:color="auto"/>
                        <w:bottom w:val="none" w:sz="0" w:space="0" w:color="auto"/>
                        <w:right w:val="none" w:sz="0" w:space="0" w:color="auto"/>
                      </w:divBdr>
                    </w:div>
                  </w:divsChild>
                </w:div>
                <w:div w:id="1287198285">
                  <w:marLeft w:val="0"/>
                  <w:marRight w:val="0"/>
                  <w:marTop w:val="0"/>
                  <w:marBottom w:val="0"/>
                  <w:divBdr>
                    <w:top w:val="none" w:sz="0" w:space="0" w:color="auto"/>
                    <w:left w:val="none" w:sz="0" w:space="0" w:color="auto"/>
                    <w:bottom w:val="none" w:sz="0" w:space="0" w:color="auto"/>
                    <w:right w:val="none" w:sz="0" w:space="0" w:color="auto"/>
                  </w:divBdr>
                  <w:divsChild>
                    <w:div w:id="492840297">
                      <w:marLeft w:val="0"/>
                      <w:marRight w:val="0"/>
                      <w:marTop w:val="0"/>
                      <w:marBottom w:val="0"/>
                      <w:divBdr>
                        <w:top w:val="none" w:sz="0" w:space="0" w:color="auto"/>
                        <w:left w:val="none" w:sz="0" w:space="0" w:color="auto"/>
                        <w:bottom w:val="none" w:sz="0" w:space="0" w:color="auto"/>
                        <w:right w:val="none" w:sz="0" w:space="0" w:color="auto"/>
                      </w:divBdr>
                    </w:div>
                  </w:divsChild>
                </w:div>
                <w:div w:id="2106880692">
                  <w:marLeft w:val="0"/>
                  <w:marRight w:val="0"/>
                  <w:marTop w:val="0"/>
                  <w:marBottom w:val="0"/>
                  <w:divBdr>
                    <w:top w:val="none" w:sz="0" w:space="0" w:color="auto"/>
                    <w:left w:val="none" w:sz="0" w:space="0" w:color="auto"/>
                    <w:bottom w:val="none" w:sz="0" w:space="0" w:color="auto"/>
                    <w:right w:val="none" w:sz="0" w:space="0" w:color="auto"/>
                  </w:divBdr>
                  <w:divsChild>
                    <w:div w:id="167865798">
                      <w:marLeft w:val="0"/>
                      <w:marRight w:val="0"/>
                      <w:marTop w:val="0"/>
                      <w:marBottom w:val="0"/>
                      <w:divBdr>
                        <w:top w:val="none" w:sz="0" w:space="0" w:color="auto"/>
                        <w:left w:val="none" w:sz="0" w:space="0" w:color="auto"/>
                        <w:bottom w:val="none" w:sz="0" w:space="0" w:color="auto"/>
                        <w:right w:val="none" w:sz="0" w:space="0" w:color="auto"/>
                      </w:divBdr>
                    </w:div>
                  </w:divsChild>
                </w:div>
                <w:div w:id="248386828">
                  <w:marLeft w:val="0"/>
                  <w:marRight w:val="0"/>
                  <w:marTop w:val="0"/>
                  <w:marBottom w:val="0"/>
                  <w:divBdr>
                    <w:top w:val="none" w:sz="0" w:space="0" w:color="auto"/>
                    <w:left w:val="none" w:sz="0" w:space="0" w:color="auto"/>
                    <w:bottom w:val="none" w:sz="0" w:space="0" w:color="auto"/>
                    <w:right w:val="none" w:sz="0" w:space="0" w:color="auto"/>
                  </w:divBdr>
                  <w:divsChild>
                    <w:div w:id="103885487">
                      <w:marLeft w:val="0"/>
                      <w:marRight w:val="0"/>
                      <w:marTop w:val="0"/>
                      <w:marBottom w:val="0"/>
                      <w:divBdr>
                        <w:top w:val="none" w:sz="0" w:space="0" w:color="auto"/>
                        <w:left w:val="none" w:sz="0" w:space="0" w:color="auto"/>
                        <w:bottom w:val="none" w:sz="0" w:space="0" w:color="auto"/>
                        <w:right w:val="none" w:sz="0" w:space="0" w:color="auto"/>
                      </w:divBdr>
                    </w:div>
                  </w:divsChild>
                </w:div>
                <w:div w:id="1731608682">
                  <w:marLeft w:val="0"/>
                  <w:marRight w:val="0"/>
                  <w:marTop w:val="0"/>
                  <w:marBottom w:val="0"/>
                  <w:divBdr>
                    <w:top w:val="none" w:sz="0" w:space="0" w:color="auto"/>
                    <w:left w:val="none" w:sz="0" w:space="0" w:color="auto"/>
                    <w:bottom w:val="none" w:sz="0" w:space="0" w:color="auto"/>
                    <w:right w:val="none" w:sz="0" w:space="0" w:color="auto"/>
                  </w:divBdr>
                  <w:divsChild>
                    <w:div w:id="107823525">
                      <w:marLeft w:val="0"/>
                      <w:marRight w:val="0"/>
                      <w:marTop w:val="0"/>
                      <w:marBottom w:val="0"/>
                      <w:divBdr>
                        <w:top w:val="none" w:sz="0" w:space="0" w:color="auto"/>
                        <w:left w:val="none" w:sz="0" w:space="0" w:color="auto"/>
                        <w:bottom w:val="none" w:sz="0" w:space="0" w:color="auto"/>
                        <w:right w:val="none" w:sz="0" w:space="0" w:color="auto"/>
                      </w:divBdr>
                    </w:div>
                  </w:divsChild>
                </w:div>
                <w:div w:id="191040617">
                  <w:marLeft w:val="0"/>
                  <w:marRight w:val="0"/>
                  <w:marTop w:val="0"/>
                  <w:marBottom w:val="0"/>
                  <w:divBdr>
                    <w:top w:val="none" w:sz="0" w:space="0" w:color="auto"/>
                    <w:left w:val="none" w:sz="0" w:space="0" w:color="auto"/>
                    <w:bottom w:val="none" w:sz="0" w:space="0" w:color="auto"/>
                    <w:right w:val="none" w:sz="0" w:space="0" w:color="auto"/>
                  </w:divBdr>
                  <w:divsChild>
                    <w:div w:id="1304116422">
                      <w:marLeft w:val="0"/>
                      <w:marRight w:val="0"/>
                      <w:marTop w:val="0"/>
                      <w:marBottom w:val="0"/>
                      <w:divBdr>
                        <w:top w:val="none" w:sz="0" w:space="0" w:color="auto"/>
                        <w:left w:val="none" w:sz="0" w:space="0" w:color="auto"/>
                        <w:bottom w:val="none" w:sz="0" w:space="0" w:color="auto"/>
                        <w:right w:val="none" w:sz="0" w:space="0" w:color="auto"/>
                      </w:divBdr>
                    </w:div>
                  </w:divsChild>
                </w:div>
                <w:div w:id="1703240964">
                  <w:marLeft w:val="0"/>
                  <w:marRight w:val="0"/>
                  <w:marTop w:val="0"/>
                  <w:marBottom w:val="0"/>
                  <w:divBdr>
                    <w:top w:val="none" w:sz="0" w:space="0" w:color="auto"/>
                    <w:left w:val="none" w:sz="0" w:space="0" w:color="auto"/>
                    <w:bottom w:val="none" w:sz="0" w:space="0" w:color="auto"/>
                    <w:right w:val="none" w:sz="0" w:space="0" w:color="auto"/>
                  </w:divBdr>
                  <w:divsChild>
                    <w:div w:id="727148630">
                      <w:marLeft w:val="0"/>
                      <w:marRight w:val="0"/>
                      <w:marTop w:val="0"/>
                      <w:marBottom w:val="0"/>
                      <w:divBdr>
                        <w:top w:val="none" w:sz="0" w:space="0" w:color="auto"/>
                        <w:left w:val="none" w:sz="0" w:space="0" w:color="auto"/>
                        <w:bottom w:val="none" w:sz="0" w:space="0" w:color="auto"/>
                        <w:right w:val="none" w:sz="0" w:space="0" w:color="auto"/>
                      </w:divBdr>
                    </w:div>
                  </w:divsChild>
                </w:div>
                <w:div w:id="488133067">
                  <w:marLeft w:val="0"/>
                  <w:marRight w:val="0"/>
                  <w:marTop w:val="0"/>
                  <w:marBottom w:val="0"/>
                  <w:divBdr>
                    <w:top w:val="none" w:sz="0" w:space="0" w:color="auto"/>
                    <w:left w:val="none" w:sz="0" w:space="0" w:color="auto"/>
                    <w:bottom w:val="none" w:sz="0" w:space="0" w:color="auto"/>
                    <w:right w:val="none" w:sz="0" w:space="0" w:color="auto"/>
                  </w:divBdr>
                  <w:divsChild>
                    <w:div w:id="13967850">
                      <w:marLeft w:val="0"/>
                      <w:marRight w:val="0"/>
                      <w:marTop w:val="0"/>
                      <w:marBottom w:val="0"/>
                      <w:divBdr>
                        <w:top w:val="none" w:sz="0" w:space="0" w:color="auto"/>
                        <w:left w:val="none" w:sz="0" w:space="0" w:color="auto"/>
                        <w:bottom w:val="none" w:sz="0" w:space="0" w:color="auto"/>
                        <w:right w:val="none" w:sz="0" w:space="0" w:color="auto"/>
                      </w:divBdr>
                    </w:div>
                  </w:divsChild>
                </w:div>
                <w:div w:id="83190267">
                  <w:marLeft w:val="0"/>
                  <w:marRight w:val="0"/>
                  <w:marTop w:val="0"/>
                  <w:marBottom w:val="0"/>
                  <w:divBdr>
                    <w:top w:val="none" w:sz="0" w:space="0" w:color="auto"/>
                    <w:left w:val="none" w:sz="0" w:space="0" w:color="auto"/>
                    <w:bottom w:val="none" w:sz="0" w:space="0" w:color="auto"/>
                    <w:right w:val="none" w:sz="0" w:space="0" w:color="auto"/>
                  </w:divBdr>
                  <w:divsChild>
                    <w:div w:id="156001851">
                      <w:marLeft w:val="0"/>
                      <w:marRight w:val="0"/>
                      <w:marTop w:val="0"/>
                      <w:marBottom w:val="0"/>
                      <w:divBdr>
                        <w:top w:val="none" w:sz="0" w:space="0" w:color="auto"/>
                        <w:left w:val="none" w:sz="0" w:space="0" w:color="auto"/>
                        <w:bottom w:val="none" w:sz="0" w:space="0" w:color="auto"/>
                        <w:right w:val="none" w:sz="0" w:space="0" w:color="auto"/>
                      </w:divBdr>
                    </w:div>
                  </w:divsChild>
                </w:div>
                <w:div w:id="1874343016">
                  <w:marLeft w:val="0"/>
                  <w:marRight w:val="0"/>
                  <w:marTop w:val="0"/>
                  <w:marBottom w:val="0"/>
                  <w:divBdr>
                    <w:top w:val="none" w:sz="0" w:space="0" w:color="auto"/>
                    <w:left w:val="none" w:sz="0" w:space="0" w:color="auto"/>
                    <w:bottom w:val="none" w:sz="0" w:space="0" w:color="auto"/>
                    <w:right w:val="none" w:sz="0" w:space="0" w:color="auto"/>
                  </w:divBdr>
                  <w:divsChild>
                    <w:div w:id="200212730">
                      <w:marLeft w:val="0"/>
                      <w:marRight w:val="0"/>
                      <w:marTop w:val="0"/>
                      <w:marBottom w:val="0"/>
                      <w:divBdr>
                        <w:top w:val="none" w:sz="0" w:space="0" w:color="auto"/>
                        <w:left w:val="none" w:sz="0" w:space="0" w:color="auto"/>
                        <w:bottom w:val="none" w:sz="0" w:space="0" w:color="auto"/>
                        <w:right w:val="none" w:sz="0" w:space="0" w:color="auto"/>
                      </w:divBdr>
                    </w:div>
                  </w:divsChild>
                </w:div>
                <w:div w:id="18703080">
                  <w:marLeft w:val="0"/>
                  <w:marRight w:val="0"/>
                  <w:marTop w:val="0"/>
                  <w:marBottom w:val="0"/>
                  <w:divBdr>
                    <w:top w:val="none" w:sz="0" w:space="0" w:color="auto"/>
                    <w:left w:val="none" w:sz="0" w:space="0" w:color="auto"/>
                    <w:bottom w:val="none" w:sz="0" w:space="0" w:color="auto"/>
                    <w:right w:val="none" w:sz="0" w:space="0" w:color="auto"/>
                  </w:divBdr>
                  <w:divsChild>
                    <w:div w:id="138688879">
                      <w:marLeft w:val="0"/>
                      <w:marRight w:val="0"/>
                      <w:marTop w:val="0"/>
                      <w:marBottom w:val="0"/>
                      <w:divBdr>
                        <w:top w:val="none" w:sz="0" w:space="0" w:color="auto"/>
                        <w:left w:val="none" w:sz="0" w:space="0" w:color="auto"/>
                        <w:bottom w:val="none" w:sz="0" w:space="0" w:color="auto"/>
                        <w:right w:val="none" w:sz="0" w:space="0" w:color="auto"/>
                      </w:divBdr>
                    </w:div>
                  </w:divsChild>
                </w:div>
                <w:div w:id="1943806518">
                  <w:marLeft w:val="0"/>
                  <w:marRight w:val="0"/>
                  <w:marTop w:val="0"/>
                  <w:marBottom w:val="0"/>
                  <w:divBdr>
                    <w:top w:val="none" w:sz="0" w:space="0" w:color="auto"/>
                    <w:left w:val="none" w:sz="0" w:space="0" w:color="auto"/>
                    <w:bottom w:val="none" w:sz="0" w:space="0" w:color="auto"/>
                    <w:right w:val="none" w:sz="0" w:space="0" w:color="auto"/>
                  </w:divBdr>
                  <w:divsChild>
                    <w:div w:id="1944343164">
                      <w:marLeft w:val="0"/>
                      <w:marRight w:val="0"/>
                      <w:marTop w:val="0"/>
                      <w:marBottom w:val="0"/>
                      <w:divBdr>
                        <w:top w:val="none" w:sz="0" w:space="0" w:color="auto"/>
                        <w:left w:val="none" w:sz="0" w:space="0" w:color="auto"/>
                        <w:bottom w:val="none" w:sz="0" w:space="0" w:color="auto"/>
                        <w:right w:val="none" w:sz="0" w:space="0" w:color="auto"/>
                      </w:divBdr>
                    </w:div>
                  </w:divsChild>
                </w:div>
                <w:div w:id="1444378671">
                  <w:marLeft w:val="0"/>
                  <w:marRight w:val="0"/>
                  <w:marTop w:val="0"/>
                  <w:marBottom w:val="0"/>
                  <w:divBdr>
                    <w:top w:val="none" w:sz="0" w:space="0" w:color="auto"/>
                    <w:left w:val="none" w:sz="0" w:space="0" w:color="auto"/>
                    <w:bottom w:val="none" w:sz="0" w:space="0" w:color="auto"/>
                    <w:right w:val="none" w:sz="0" w:space="0" w:color="auto"/>
                  </w:divBdr>
                  <w:divsChild>
                    <w:div w:id="69237000">
                      <w:marLeft w:val="0"/>
                      <w:marRight w:val="0"/>
                      <w:marTop w:val="0"/>
                      <w:marBottom w:val="0"/>
                      <w:divBdr>
                        <w:top w:val="none" w:sz="0" w:space="0" w:color="auto"/>
                        <w:left w:val="none" w:sz="0" w:space="0" w:color="auto"/>
                        <w:bottom w:val="none" w:sz="0" w:space="0" w:color="auto"/>
                        <w:right w:val="none" w:sz="0" w:space="0" w:color="auto"/>
                      </w:divBdr>
                    </w:div>
                  </w:divsChild>
                </w:div>
                <w:div w:id="724570245">
                  <w:marLeft w:val="0"/>
                  <w:marRight w:val="0"/>
                  <w:marTop w:val="0"/>
                  <w:marBottom w:val="0"/>
                  <w:divBdr>
                    <w:top w:val="none" w:sz="0" w:space="0" w:color="auto"/>
                    <w:left w:val="none" w:sz="0" w:space="0" w:color="auto"/>
                    <w:bottom w:val="none" w:sz="0" w:space="0" w:color="auto"/>
                    <w:right w:val="none" w:sz="0" w:space="0" w:color="auto"/>
                  </w:divBdr>
                  <w:divsChild>
                    <w:div w:id="1636527406">
                      <w:marLeft w:val="0"/>
                      <w:marRight w:val="0"/>
                      <w:marTop w:val="0"/>
                      <w:marBottom w:val="0"/>
                      <w:divBdr>
                        <w:top w:val="none" w:sz="0" w:space="0" w:color="auto"/>
                        <w:left w:val="none" w:sz="0" w:space="0" w:color="auto"/>
                        <w:bottom w:val="none" w:sz="0" w:space="0" w:color="auto"/>
                        <w:right w:val="none" w:sz="0" w:space="0" w:color="auto"/>
                      </w:divBdr>
                    </w:div>
                  </w:divsChild>
                </w:div>
                <w:div w:id="717705255">
                  <w:marLeft w:val="0"/>
                  <w:marRight w:val="0"/>
                  <w:marTop w:val="0"/>
                  <w:marBottom w:val="0"/>
                  <w:divBdr>
                    <w:top w:val="none" w:sz="0" w:space="0" w:color="auto"/>
                    <w:left w:val="none" w:sz="0" w:space="0" w:color="auto"/>
                    <w:bottom w:val="none" w:sz="0" w:space="0" w:color="auto"/>
                    <w:right w:val="none" w:sz="0" w:space="0" w:color="auto"/>
                  </w:divBdr>
                  <w:divsChild>
                    <w:div w:id="12113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144379">
          <w:marLeft w:val="0"/>
          <w:marRight w:val="0"/>
          <w:marTop w:val="0"/>
          <w:marBottom w:val="0"/>
          <w:divBdr>
            <w:top w:val="none" w:sz="0" w:space="0" w:color="auto"/>
            <w:left w:val="none" w:sz="0" w:space="0" w:color="auto"/>
            <w:bottom w:val="none" w:sz="0" w:space="0" w:color="auto"/>
            <w:right w:val="none" w:sz="0" w:space="0" w:color="auto"/>
          </w:divBdr>
        </w:div>
        <w:div w:id="1846747571">
          <w:marLeft w:val="0"/>
          <w:marRight w:val="0"/>
          <w:marTop w:val="0"/>
          <w:marBottom w:val="0"/>
          <w:divBdr>
            <w:top w:val="none" w:sz="0" w:space="0" w:color="auto"/>
            <w:left w:val="none" w:sz="0" w:space="0" w:color="auto"/>
            <w:bottom w:val="none" w:sz="0" w:space="0" w:color="auto"/>
            <w:right w:val="none" w:sz="0" w:space="0" w:color="auto"/>
          </w:divBdr>
        </w:div>
        <w:div w:id="1365789801">
          <w:marLeft w:val="0"/>
          <w:marRight w:val="0"/>
          <w:marTop w:val="0"/>
          <w:marBottom w:val="0"/>
          <w:divBdr>
            <w:top w:val="none" w:sz="0" w:space="0" w:color="auto"/>
            <w:left w:val="none" w:sz="0" w:space="0" w:color="auto"/>
            <w:bottom w:val="none" w:sz="0" w:space="0" w:color="auto"/>
            <w:right w:val="none" w:sz="0" w:space="0" w:color="auto"/>
          </w:divBdr>
        </w:div>
        <w:div w:id="1777208453">
          <w:marLeft w:val="0"/>
          <w:marRight w:val="0"/>
          <w:marTop w:val="0"/>
          <w:marBottom w:val="0"/>
          <w:divBdr>
            <w:top w:val="none" w:sz="0" w:space="0" w:color="auto"/>
            <w:left w:val="none" w:sz="0" w:space="0" w:color="auto"/>
            <w:bottom w:val="none" w:sz="0" w:space="0" w:color="auto"/>
            <w:right w:val="none" w:sz="0" w:space="0" w:color="auto"/>
          </w:divBdr>
        </w:div>
        <w:div w:id="1632176154">
          <w:marLeft w:val="0"/>
          <w:marRight w:val="0"/>
          <w:marTop w:val="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8205746">
      <w:bodyDiv w:val="1"/>
      <w:marLeft w:val="0"/>
      <w:marRight w:val="0"/>
      <w:marTop w:val="0"/>
      <w:marBottom w:val="0"/>
      <w:divBdr>
        <w:top w:val="none" w:sz="0" w:space="0" w:color="auto"/>
        <w:left w:val="none" w:sz="0" w:space="0" w:color="auto"/>
        <w:bottom w:val="none" w:sz="0" w:space="0" w:color="auto"/>
        <w:right w:val="none" w:sz="0" w:space="0" w:color="auto"/>
      </w:divBdr>
      <w:divsChild>
        <w:div w:id="2042631772">
          <w:marLeft w:val="0"/>
          <w:marRight w:val="0"/>
          <w:marTop w:val="0"/>
          <w:marBottom w:val="0"/>
          <w:divBdr>
            <w:top w:val="none" w:sz="0" w:space="0" w:color="auto"/>
            <w:left w:val="none" w:sz="0" w:space="0" w:color="auto"/>
            <w:bottom w:val="none" w:sz="0" w:space="0" w:color="auto"/>
            <w:right w:val="none" w:sz="0" w:space="0" w:color="auto"/>
          </w:divBdr>
        </w:div>
        <w:div w:id="1214002008">
          <w:marLeft w:val="0"/>
          <w:marRight w:val="0"/>
          <w:marTop w:val="0"/>
          <w:marBottom w:val="0"/>
          <w:divBdr>
            <w:top w:val="none" w:sz="0" w:space="0" w:color="auto"/>
            <w:left w:val="none" w:sz="0" w:space="0" w:color="auto"/>
            <w:bottom w:val="none" w:sz="0" w:space="0" w:color="auto"/>
            <w:right w:val="none" w:sz="0" w:space="0" w:color="auto"/>
          </w:divBdr>
        </w:div>
        <w:div w:id="1628704309">
          <w:marLeft w:val="0"/>
          <w:marRight w:val="0"/>
          <w:marTop w:val="0"/>
          <w:marBottom w:val="0"/>
          <w:divBdr>
            <w:top w:val="none" w:sz="0" w:space="0" w:color="auto"/>
            <w:left w:val="none" w:sz="0" w:space="0" w:color="auto"/>
            <w:bottom w:val="none" w:sz="0" w:space="0" w:color="auto"/>
            <w:right w:val="none" w:sz="0" w:space="0" w:color="auto"/>
          </w:divBdr>
        </w:div>
        <w:div w:id="462887549">
          <w:marLeft w:val="0"/>
          <w:marRight w:val="0"/>
          <w:marTop w:val="0"/>
          <w:marBottom w:val="0"/>
          <w:divBdr>
            <w:top w:val="none" w:sz="0" w:space="0" w:color="auto"/>
            <w:left w:val="none" w:sz="0" w:space="0" w:color="auto"/>
            <w:bottom w:val="none" w:sz="0" w:space="0" w:color="auto"/>
            <w:right w:val="none" w:sz="0" w:space="0" w:color="auto"/>
          </w:divBdr>
          <w:divsChild>
            <w:div w:id="1977680106">
              <w:marLeft w:val="-75"/>
              <w:marRight w:val="0"/>
              <w:marTop w:val="30"/>
              <w:marBottom w:val="30"/>
              <w:divBdr>
                <w:top w:val="none" w:sz="0" w:space="0" w:color="auto"/>
                <w:left w:val="none" w:sz="0" w:space="0" w:color="auto"/>
                <w:bottom w:val="none" w:sz="0" w:space="0" w:color="auto"/>
                <w:right w:val="none" w:sz="0" w:space="0" w:color="auto"/>
              </w:divBdr>
              <w:divsChild>
                <w:div w:id="444497810">
                  <w:marLeft w:val="0"/>
                  <w:marRight w:val="0"/>
                  <w:marTop w:val="0"/>
                  <w:marBottom w:val="0"/>
                  <w:divBdr>
                    <w:top w:val="none" w:sz="0" w:space="0" w:color="auto"/>
                    <w:left w:val="none" w:sz="0" w:space="0" w:color="auto"/>
                    <w:bottom w:val="none" w:sz="0" w:space="0" w:color="auto"/>
                    <w:right w:val="none" w:sz="0" w:space="0" w:color="auto"/>
                  </w:divBdr>
                  <w:divsChild>
                    <w:div w:id="209612101">
                      <w:marLeft w:val="0"/>
                      <w:marRight w:val="0"/>
                      <w:marTop w:val="0"/>
                      <w:marBottom w:val="0"/>
                      <w:divBdr>
                        <w:top w:val="none" w:sz="0" w:space="0" w:color="auto"/>
                        <w:left w:val="none" w:sz="0" w:space="0" w:color="auto"/>
                        <w:bottom w:val="none" w:sz="0" w:space="0" w:color="auto"/>
                        <w:right w:val="none" w:sz="0" w:space="0" w:color="auto"/>
                      </w:divBdr>
                    </w:div>
                  </w:divsChild>
                </w:div>
                <w:div w:id="1057243662">
                  <w:marLeft w:val="0"/>
                  <w:marRight w:val="0"/>
                  <w:marTop w:val="0"/>
                  <w:marBottom w:val="0"/>
                  <w:divBdr>
                    <w:top w:val="none" w:sz="0" w:space="0" w:color="auto"/>
                    <w:left w:val="none" w:sz="0" w:space="0" w:color="auto"/>
                    <w:bottom w:val="none" w:sz="0" w:space="0" w:color="auto"/>
                    <w:right w:val="none" w:sz="0" w:space="0" w:color="auto"/>
                  </w:divBdr>
                  <w:divsChild>
                    <w:div w:id="1063524799">
                      <w:marLeft w:val="0"/>
                      <w:marRight w:val="0"/>
                      <w:marTop w:val="0"/>
                      <w:marBottom w:val="0"/>
                      <w:divBdr>
                        <w:top w:val="none" w:sz="0" w:space="0" w:color="auto"/>
                        <w:left w:val="none" w:sz="0" w:space="0" w:color="auto"/>
                        <w:bottom w:val="none" w:sz="0" w:space="0" w:color="auto"/>
                        <w:right w:val="none" w:sz="0" w:space="0" w:color="auto"/>
                      </w:divBdr>
                    </w:div>
                  </w:divsChild>
                </w:div>
                <w:div w:id="1899051044">
                  <w:marLeft w:val="0"/>
                  <w:marRight w:val="0"/>
                  <w:marTop w:val="0"/>
                  <w:marBottom w:val="0"/>
                  <w:divBdr>
                    <w:top w:val="none" w:sz="0" w:space="0" w:color="auto"/>
                    <w:left w:val="none" w:sz="0" w:space="0" w:color="auto"/>
                    <w:bottom w:val="none" w:sz="0" w:space="0" w:color="auto"/>
                    <w:right w:val="none" w:sz="0" w:space="0" w:color="auto"/>
                  </w:divBdr>
                  <w:divsChild>
                    <w:div w:id="714696601">
                      <w:marLeft w:val="0"/>
                      <w:marRight w:val="0"/>
                      <w:marTop w:val="0"/>
                      <w:marBottom w:val="0"/>
                      <w:divBdr>
                        <w:top w:val="none" w:sz="0" w:space="0" w:color="auto"/>
                        <w:left w:val="none" w:sz="0" w:space="0" w:color="auto"/>
                        <w:bottom w:val="none" w:sz="0" w:space="0" w:color="auto"/>
                        <w:right w:val="none" w:sz="0" w:space="0" w:color="auto"/>
                      </w:divBdr>
                    </w:div>
                  </w:divsChild>
                </w:div>
                <w:div w:id="1197237480">
                  <w:marLeft w:val="0"/>
                  <w:marRight w:val="0"/>
                  <w:marTop w:val="0"/>
                  <w:marBottom w:val="0"/>
                  <w:divBdr>
                    <w:top w:val="none" w:sz="0" w:space="0" w:color="auto"/>
                    <w:left w:val="none" w:sz="0" w:space="0" w:color="auto"/>
                    <w:bottom w:val="none" w:sz="0" w:space="0" w:color="auto"/>
                    <w:right w:val="none" w:sz="0" w:space="0" w:color="auto"/>
                  </w:divBdr>
                  <w:divsChild>
                    <w:div w:id="1126193440">
                      <w:marLeft w:val="0"/>
                      <w:marRight w:val="0"/>
                      <w:marTop w:val="0"/>
                      <w:marBottom w:val="0"/>
                      <w:divBdr>
                        <w:top w:val="none" w:sz="0" w:space="0" w:color="auto"/>
                        <w:left w:val="none" w:sz="0" w:space="0" w:color="auto"/>
                        <w:bottom w:val="none" w:sz="0" w:space="0" w:color="auto"/>
                        <w:right w:val="none" w:sz="0" w:space="0" w:color="auto"/>
                      </w:divBdr>
                    </w:div>
                  </w:divsChild>
                </w:div>
                <w:div w:id="2140370112">
                  <w:marLeft w:val="0"/>
                  <w:marRight w:val="0"/>
                  <w:marTop w:val="0"/>
                  <w:marBottom w:val="0"/>
                  <w:divBdr>
                    <w:top w:val="none" w:sz="0" w:space="0" w:color="auto"/>
                    <w:left w:val="none" w:sz="0" w:space="0" w:color="auto"/>
                    <w:bottom w:val="none" w:sz="0" w:space="0" w:color="auto"/>
                    <w:right w:val="none" w:sz="0" w:space="0" w:color="auto"/>
                  </w:divBdr>
                  <w:divsChild>
                    <w:div w:id="1348213873">
                      <w:marLeft w:val="0"/>
                      <w:marRight w:val="0"/>
                      <w:marTop w:val="0"/>
                      <w:marBottom w:val="0"/>
                      <w:divBdr>
                        <w:top w:val="none" w:sz="0" w:space="0" w:color="auto"/>
                        <w:left w:val="none" w:sz="0" w:space="0" w:color="auto"/>
                        <w:bottom w:val="none" w:sz="0" w:space="0" w:color="auto"/>
                        <w:right w:val="none" w:sz="0" w:space="0" w:color="auto"/>
                      </w:divBdr>
                    </w:div>
                    <w:div w:id="710349341">
                      <w:marLeft w:val="0"/>
                      <w:marRight w:val="0"/>
                      <w:marTop w:val="0"/>
                      <w:marBottom w:val="0"/>
                      <w:divBdr>
                        <w:top w:val="none" w:sz="0" w:space="0" w:color="auto"/>
                        <w:left w:val="none" w:sz="0" w:space="0" w:color="auto"/>
                        <w:bottom w:val="none" w:sz="0" w:space="0" w:color="auto"/>
                        <w:right w:val="none" w:sz="0" w:space="0" w:color="auto"/>
                      </w:divBdr>
                    </w:div>
                    <w:div w:id="42875892">
                      <w:marLeft w:val="0"/>
                      <w:marRight w:val="0"/>
                      <w:marTop w:val="0"/>
                      <w:marBottom w:val="0"/>
                      <w:divBdr>
                        <w:top w:val="none" w:sz="0" w:space="0" w:color="auto"/>
                        <w:left w:val="none" w:sz="0" w:space="0" w:color="auto"/>
                        <w:bottom w:val="none" w:sz="0" w:space="0" w:color="auto"/>
                        <w:right w:val="none" w:sz="0" w:space="0" w:color="auto"/>
                      </w:divBdr>
                    </w:div>
                    <w:div w:id="439961078">
                      <w:marLeft w:val="0"/>
                      <w:marRight w:val="0"/>
                      <w:marTop w:val="0"/>
                      <w:marBottom w:val="0"/>
                      <w:divBdr>
                        <w:top w:val="none" w:sz="0" w:space="0" w:color="auto"/>
                        <w:left w:val="none" w:sz="0" w:space="0" w:color="auto"/>
                        <w:bottom w:val="none" w:sz="0" w:space="0" w:color="auto"/>
                        <w:right w:val="none" w:sz="0" w:space="0" w:color="auto"/>
                      </w:divBdr>
                    </w:div>
                  </w:divsChild>
                </w:div>
                <w:div w:id="1056734036">
                  <w:marLeft w:val="0"/>
                  <w:marRight w:val="0"/>
                  <w:marTop w:val="0"/>
                  <w:marBottom w:val="0"/>
                  <w:divBdr>
                    <w:top w:val="none" w:sz="0" w:space="0" w:color="auto"/>
                    <w:left w:val="none" w:sz="0" w:space="0" w:color="auto"/>
                    <w:bottom w:val="none" w:sz="0" w:space="0" w:color="auto"/>
                    <w:right w:val="none" w:sz="0" w:space="0" w:color="auto"/>
                  </w:divBdr>
                  <w:divsChild>
                    <w:div w:id="639190382">
                      <w:marLeft w:val="0"/>
                      <w:marRight w:val="0"/>
                      <w:marTop w:val="0"/>
                      <w:marBottom w:val="0"/>
                      <w:divBdr>
                        <w:top w:val="none" w:sz="0" w:space="0" w:color="auto"/>
                        <w:left w:val="none" w:sz="0" w:space="0" w:color="auto"/>
                        <w:bottom w:val="none" w:sz="0" w:space="0" w:color="auto"/>
                        <w:right w:val="none" w:sz="0" w:space="0" w:color="auto"/>
                      </w:divBdr>
                    </w:div>
                    <w:div w:id="935749118">
                      <w:marLeft w:val="0"/>
                      <w:marRight w:val="0"/>
                      <w:marTop w:val="0"/>
                      <w:marBottom w:val="0"/>
                      <w:divBdr>
                        <w:top w:val="none" w:sz="0" w:space="0" w:color="auto"/>
                        <w:left w:val="none" w:sz="0" w:space="0" w:color="auto"/>
                        <w:bottom w:val="none" w:sz="0" w:space="0" w:color="auto"/>
                        <w:right w:val="none" w:sz="0" w:space="0" w:color="auto"/>
                      </w:divBdr>
                    </w:div>
                    <w:div w:id="1694721615">
                      <w:marLeft w:val="0"/>
                      <w:marRight w:val="0"/>
                      <w:marTop w:val="0"/>
                      <w:marBottom w:val="0"/>
                      <w:divBdr>
                        <w:top w:val="none" w:sz="0" w:space="0" w:color="auto"/>
                        <w:left w:val="none" w:sz="0" w:space="0" w:color="auto"/>
                        <w:bottom w:val="none" w:sz="0" w:space="0" w:color="auto"/>
                        <w:right w:val="none" w:sz="0" w:space="0" w:color="auto"/>
                      </w:divBdr>
                    </w:div>
                    <w:div w:id="389691997">
                      <w:marLeft w:val="0"/>
                      <w:marRight w:val="0"/>
                      <w:marTop w:val="0"/>
                      <w:marBottom w:val="0"/>
                      <w:divBdr>
                        <w:top w:val="none" w:sz="0" w:space="0" w:color="auto"/>
                        <w:left w:val="none" w:sz="0" w:space="0" w:color="auto"/>
                        <w:bottom w:val="none" w:sz="0" w:space="0" w:color="auto"/>
                        <w:right w:val="none" w:sz="0" w:space="0" w:color="auto"/>
                      </w:divBdr>
                    </w:div>
                    <w:div w:id="252319369">
                      <w:marLeft w:val="0"/>
                      <w:marRight w:val="0"/>
                      <w:marTop w:val="0"/>
                      <w:marBottom w:val="0"/>
                      <w:divBdr>
                        <w:top w:val="none" w:sz="0" w:space="0" w:color="auto"/>
                        <w:left w:val="none" w:sz="0" w:space="0" w:color="auto"/>
                        <w:bottom w:val="none" w:sz="0" w:space="0" w:color="auto"/>
                        <w:right w:val="none" w:sz="0" w:space="0" w:color="auto"/>
                      </w:divBdr>
                    </w:div>
                    <w:div w:id="103427947">
                      <w:marLeft w:val="0"/>
                      <w:marRight w:val="0"/>
                      <w:marTop w:val="0"/>
                      <w:marBottom w:val="0"/>
                      <w:divBdr>
                        <w:top w:val="none" w:sz="0" w:space="0" w:color="auto"/>
                        <w:left w:val="none" w:sz="0" w:space="0" w:color="auto"/>
                        <w:bottom w:val="none" w:sz="0" w:space="0" w:color="auto"/>
                        <w:right w:val="none" w:sz="0" w:space="0" w:color="auto"/>
                      </w:divBdr>
                    </w:div>
                  </w:divsChild>
                </w:div>
                <w:div w:id="1286809496">
                  <w:marLeft w:val="0"/>
                  <w:marRight w:val="0"/>
                  <w:marTop w:val="0"/>
                  <w:marBottom w:val="0"/>
                  <w:divBdr>
                    <w:top w:val="none" w:sz="0" w:space="0" w:color="auto"/>
                    <w:left w:val="none" w:sz="0" w:space="0" w:color="auto"/>
                    <w:bottom w:val="none" w:sz="0" w:space="0" w:color="auto"/>
                    <w:right w:val="none" w:sz="0" w:space="0" w:color="auto"/>
                  </w:divBdr>
                  <w:divsChild>
                    <w:div w:id="1948810608">
                      <w:marLeft w:val="0"/>
                      <w:marRight w:val="0"/>
                      <w:marTop w:val="0"/>
                      <w:marBottom w:val="0"/>
                      <w:divBdr>
                        <w:top w:val="none" w:sz="0" w:space="0" w:color="auto"/>
                        <w:left w:val="none" w:sz="0" w:space="0" w:color="auto"/>
                        <w:bottom w:val="none" w:sz="0" w:space="0" w:color="auto"/>
                        <w:right w:val="none" w:sz="0" w:space="0" w:color="auto"/>
                      </w:divBdr>
                    </w:div>
                  </w:divsChild>
                </w:div>
                <w:div w:id="1022316603">
                  <w:marLeft w:val="0"/>
                  <w:marRight w:val="0"/>
                  <w:marTop w:val="0"/>
                  <w:marBottom w:val="0"/>
                  <w:divBdr>
                    <w:top w:val="none" w:sz="0" w:space="0" w:color="auto"/>
                    <w:left w:val="none" w:sz="0" w:space="0" w:color="auto"/>
                    <w:bottom w:val="none" w:sz="0" w:space="0" w:color="auto"/>
                    <w:right w:val="none" w:sz="0" w:space="0" w:color="auto"/>
                  </w:divBdr>
                  <w:divsChild>
                    <w:div w:id="251670816">
                      <w:marLeft w:val="0"/>
                      <w:marRight w:val="0"/>
                      <w:marTop w:val="0"/>
                      <w:marBottom w:val="0"/>
                      <w:divBdr>
                        <w:top w:val="none" w:sz="0" w:space="0" w:color="auto"/>
                        <w:left w:val="none" w:sz="0" w:space="0" w:color="auto"/>
                        <w:bottom w:val="none" w:sz="0" w:space="0" w:color="auto"/>
                        <w:right w:val="none" w:sz="0" w:space="0" w:color="auto"/>
                      </w:divBdr>
                    </w:div>
                    <w:div w:id="895237001">
                      <w:marLeft w:val="0"/>
                      <w:marRight w:val="0"/>
                      <w:marTop w:val="0"/>
                      <w:marBottom w:val="0"/>
                      <w:divBdr>
                        <w:top w:val="none" w:sz="0" w:space="0" w:color="auto"/>
                        <w:left w:val="none" w:sz="0" w:space="0" w:color="auto"/>
                        <w:bottom w:val="none" w:sz="0" w:space="0" w:color="auto"/>
                        <w:right w:val="none" w:sz="0" w:space="0" w:color="auto"/>
                      </w:divBdr>
                    </w:div>
                    <w:div w:id="357702226">
                      <w:marLeft w:val="0"/>
                      <w:marRight w:val="0"/>
                      <w:marTop w:val="0"/>
                      <w:marBottom w:val="0"/>
                      <w:divBdr>
                        <w:top w:val="none" w:sz="0" w:space="0" w:color="auto"/>
                        <w:left w:val="none" w:sz="0" w:space="0" w:color="auto"/>
                        <w:bottom w:val="none" w:sz="0" w:space="0" w:color="auto"/>
                        <w:right w:val="none" w:sz="0" w:space="0" w:color="auto"/>
                      </w:divBdr>
                    </w:div>
                  </w:divsChild>
                </w:div>
                <w:div w:id="836262647">
                  <w:marLeft w:val="0"/>
                  <w:marRight w:val="0"/>
                  <w:marTop w:val="0"/>
                  <w:marBottom w:val="0"/>
                  <w:divBdr>
                    <w:top w:val="none" w:sz="0" w:space="0" w:color="auto"/>
                    <w:left w:val="none" w:sz="0" w:space="0" w:color="auto"/>
                    <w:bottom w:val="none" w:sz="0" w:space="0" w:color="auto"/>
                    <w:right w:val="none" w:sz="0" w:space="0" w:color="auto"/>
                  </w:divBdr>
                  <w:divsChild>
                    <w:div w:id="165904212">
                      <w:marLeft w:val="0"/>
                      <w:marRight w:val="0"/>
                      <w:marTop w:val="0"/>
                      <w:marBottom w:val="0"/>
                      <w:divBdr>
                        <w:top w:val="none" w:sz="0" w:space="0" w:color="auto"/>
                        <w:left w:val="none" w:sz="0" w:space="0" w:color="auto"/>
                        <w:bottom w:val="none" w:sz="0" w:space="0" w:color="auto"/>
                        <w:right w:val="none" w:sz="0" w:space="0" w:color="auto"/>
                      </w:divBdr>
                    </w:div>
                    <w:div w:id="1592742329">
                      <w:marLeft w:val="0"/>
                      <w:marRight w:val="0"/>
                      <w:marTop w:val="0"/>
                      <w:marBottom w:val="0"/>
                      <w:divBdr>
                        <w:top w:val="none" w:sz="0" w:space="0" w:color="auto"/>
                        <w:left w:val="none" w:sz="0" w:space="0" w:color="auto"/>
                        <w:bottom w:val="none" w:sz="0" w:space="0" w:color="auto"/>
                        <w:right w:val="none" w:sz="0" w:space="0" w:color="auto"/>
                      </w:divBdr>
                    </w:div>
                    <w:div w:id="1303119633">
                      <w:marLeft w:val="0"/>
                      <w:marRight w:val="0"/>
                      <w:marTop w:val="0"/>
                      <w:marBottom w:val="0"/>
                      <w:divBdr>
                        <w:top w:val="none" w:sz="0" w:space="0" w:color="auto"/>
                        <w:left w:val="none" w:sz="0" w:space="0" w:color="auto"/>
                        <w:bottom w:val="none" w:sz="0" w:space="0" w:color="auto"/>
                        <w:right w:val="none" w:sz="0" w:space="0" w:color="auto"/>
                      </w:divBdr>
                    </w:div>
                    <w:div w:id="534579577">
                      <w:marLeft w:val="0"/>
                      <w:marRight w:val="0"/>
                      <w:marTop w:val="0"/>
                      <w:marBottom w:val="0"/>
                      <w:divBdr>
                        <w:top w:val="none" w:sz="0" w:space="0" w:color="auto"/>
                        <w:left w:val="none" w:sz="0" w:space="0" w:color="auto"/>
                        <w:bottom w:val="none" w:sz="0" w:space="0" w:color="auto"/>
                        <w:right w:val="none" w:sz="0" w:space="0" w:color="auto"/>
                      </w:divBdr>
                    </w:div>
                    <w:div w:id="2052920285">
                      <w:marLeft w:val="0"/>
                      <w:marRight w:val="0"/>
                      <w:marTop w:val="0"/>
                      <w:marBottom w:val="0"/>
                      <w:divBdr>
                        <w:top w:val="none" w:sz="0" w:space="0" w:color="auto"/>
                        <w:left w:val="none" w:sz="0" w:space="0" w:color="auto"/>
                        <w:bottom w:val="none" w:sz="0" w:space="0" w:color="auto"/>
                        <w:right w:val="none" w:sz="0" w:space="0" w:color="auto"/>
                      </w:divBdr>
                    </w:div>
                    <w:div w:id="243229240">
                      <w:marLeft w:val="0"/>
                      <w:marRight w:val="0"/>
                      <w:marTop w:val="0"/>
                      <w:marBottom w:val="0"/>
                      <w:divBdr>
                        <w:top w:val="none" w:sz="0" w:space="0" w:color="auto"/>
                        <w:left w:val="none" w:sz="0" w:space="0" w:color="auto"/>
                        <w:bottom w:val="none" w:sz="0" w:space="0" w:color="auto"/>
                        <w:right w:val="none" w:sz="0" w:space="0" w:color="auto"/>
                      </w:divBdr>
                    </w:div>
                  </w:divsChild>
                </w:div>
                <w:div w:id="446121156">
                  <w:marLeft w:val="0"/>
                  <w:marRight w:val="0"/>
                  <w:marTop w:val="0"/>
                  <w:marBottom w:val="0"/>
                  <w:divBdr>
                    <w:top w:val="none" w:sz="0" w:space="0" w:color="auto"/>
                    <w:left w:val="none" w:sz="0" w:space="0" w:color="auto"/>
                    <w:bottom w:val="none" w:sz="0" w:space="0" w:color="auto"/>
                    <w:right w:val="none" w:sz="0" w:space="0" w:color="auto"/>
                  </w:divBdr>
                  <w:divsChild>
                    <w:div w:id="1798179951">
                      <w:marLeft w:val="0"/>
                      <w:marRight w:val="0"/>
                      <w:marTop w:val="0"/>
                      <w:marBottom w:val="0"/>
                      <w:divBdr>
                        <w:top w:val="none" w:sz="0" w:space="0" w:color="auto"/>
                        <w:left w:val="none" w:sz="0" w:space="0" w:color="auto"/>
                        <w:bottom w:val="none" w:sz="0" w:space="0" w:color="auto"/>
                        <w:right w:val="none" w:sz="0" w:space="0" w:color="auto"/>
                      </w:divBdr>
                    </w:div>
                  </w:divsChild>
                </w:div>
                <w:div w:id="868880196">
                  <w:marLeft w:val="0"/>
                  <w:marRight w:val="0"/>
                  <w:marTop w:val="0"/>
                  <w:marBottom w:val="0"/>
                  <w:divBdr>
                    <w:top w:val="none" w:sz="0" w:space="0" w:color="auto"/>
                    <w:left w:val="none" w:sz="0" w:space="0" w:color="auto"/>
                    <w:bottom w:val="none" w:sz="0" w:space="0" w:color="auto"/>
                    <w:right w:val="none" w:sz="0" w:space="0" w:color="auto"/>
                  </w:divBdr>
                  <w:divsChild>
                    <w:div w:id="968971995">
                      <w:marLeft w:val="0"/>
                      <w:marRight w:val="0"/>
                      <w:marTop w:val="0"/>
                      <w:marBottom w:val="0"/>
                      <w:divBdr>
                        <w:top w:val="none" w:sz="0" w:space="0" w:color="auto"/>
                        <w:left w:val="none" w:sz="0" w:space="0" w:color="auto"/>
                        <w:bottom w:val="none" w:sz="0" w:space="0" w:color="auto"/>
                        <w:right w:val="none" w:sz="0" w:space="0" w:color="auto"/>
                      </w:divBdr>
                    </w:div>
                    <w:div w:id="928317582">
                      <w:marLeft w:val="0"/>
                      <w:marRight w:val="0"/>
                      <w:marTop w:val="0"/>
                      <w:marBottom w:val="0"/>
                      <w:divBdr>
                        <w:top w:val="none" w:sz="0" w:space="0" w:color="auto"/>
                        <w:left w:val="none" w:sz="0" w:space="0" w:color="auto"/>
                        <w:bottom w:val="none" w:sz="0" w:space="0" w:color="auto"/>
                        <w:right w:val="none" w:sz="0" w:space="0" w:color="auto"/>
                      </w:divBdr>
                    </w:div>
                    <w:div w:id="1650556054">
                      <w:marLeft w:val="0"/>
                      <w:marRight w:val="0"/>
                      <w:marTop w:val="0"/>
                      <w:marBottom w:val="0"/>
                      <w:divBdr>
                        <w:top w:val="none" w:sz="0" w:space="0" w:color="auto"/>
                        <w:left w:val="none" w:sz="0" w:space="0" w:color="auto"/>
                        <w:bottom w:val="none" w:sz="0" w:space="0" w:color="auto"/>
                        <w:right w:val="none" w:sz="0" w:space="0" w:color="auto"/>
                      </w:divBdr>
                    </w:div>
                  </w:divsChild>
                </w:div>
                <w:div w:id="1555849179">
                  <w:marLeft w:val="0"/>
                  <w:marRight w:val="0"/>
                  <w:marTop w:val="0"/>
                  <w:marBottom w:val="0"/>
                  <w:divBdr>
                    <w:top w:val="none" w:sz="0" w:space="0" w:color="auto"/>
                    <w:left w:val="none" w:sz="0" w:space="0" w:color="auto"/>
                    <w:bottom w:val="none" w:sz="0" w:space="0" w:color="auto"/>
                    <w:right w:val="none" w:sz="0" w:space="0" w:color="auto"/>
                  </w:divBdr>
                  <w:divsChild>
                    <w:div w:id="1098911101">
                      <w:marLeft w:val="0"/>
                      <w:marRight w:val="0"/>
                      <w:marTop w:val="0"/>
                      <w:marBottom w:val="0"/>
                      <w:divBdr>
                        <w:top w:val="none" w:sz="0" w:space="0" w:color="auto"/>
                        <w:left w:val="none" w:sz="0" w:space="0" w:color="auto"/>
                        <w:bottom w:val="none" w:sz="0" w:space="0" w:color="auto"/>
                        <w:right w:val="none" w:sz="0" w:space="0" w:color="auto"/>
                      </w:divBdr>
                    </w:div>
                    <w:div w:id="9263983">
                      <w:marLeft w:val="0"/>
                      <w:marRight w:val="0"/>
                      <w:marTop w:val="0"/>
                      <w:marBottom w:val="0"/>
                      <w:divBdr>
                        <w:top w:val="none" w:sz="0" w:space="0" w:color="auto"/>
                        <w:left w:val="none" w:sz="0" w:space="0" w:color="auto"/>
                        <w:bottom w:val="none" w:sz="0" w:space="0" w:color="auto"/>
                        <w:right w:val="none" w:sz="0" w:space="0" w:color="auto"/>
                      </w:divBdr>
                    </w:div>
                    <w:div w:id="1416511700">
                      <w:marLeft w:val="0"/>
                      <w:marRight w:val="0"/>
                      <w:marTop w:val="0"/>
                      <w:marBottom w:val="0"/>
                      <w:divBdr>
                        <w:top w:val="none" w:sz="0" w:space="0" w:color="auto"/>
                        <w:left w:val="none" w:sz="0" w:space="0" w:color="auto"/>
                        <w:bottom w:val="none" w:sz="0" w:space="0" w:color="auto"/>
                        <w:right w:val="none" w:sz="0" w:space="0" w:color="auto"/>
                      </w:divBdr>
                    </w:div>
                    <w:div w:id="267007545">
                      <w:marLeft w:val="0"/>
                      <w:marRight w:val="0"/>
                      <w:marTop w:val="0"/>
                      <w:marBottom w:val="0"/>
                      <w:divBdr>
                        <w:top w:val="none" w:sz="0" w:space="0" w:color="auto"/>
                        <w:left w:val="none" w:sz="0" w:space="0" w:color="auto"/>
                        <w:bottom w:val="none" w:sz="0" w:space="0" w:color="auto"/>
                        <w:right w:val="none" w:sz="0" w:space="0" w:color="auto"/>
                      </w:divBdr>
                    </w:div>
                    <w:div w:id="1337076870">
                      <w:marLeft w:val="0"/>
                      <w:marRight w:val="0"/>
                      <w:marTop w:val="0"/>
                      <w:marBottom w:val="0"/>
                      <w:divBdr>
                        <w:top w:val="none" w:sz="0" w:space="0" w:color="auto"/>
                        <w:left w:val="none" w:sz="0" w:space="0" w:color="auto"/>
                        <w:bottom w:val="none" w:sz="0" w:space="0" w:color="auto"/>
                        <w:right w:val="none" w:sz="0" w:space="0" w:color="auto"/>
                      </w:divBdr>
                    </w:div>
                    <w:div w:id="881793548">
                      <w:marLeft w:val="0"/>
                      <w:marRight w:val="0"/>
                      <w:marTop w:val="0"/>
                      <w:marBottom w:val="0"/>
                      <w:divBdr>
                        <w:top w:val="none" w:sz="0" w:space="0" w:color="auto"/>
                        <w:left w:val="none" w:sz="0" w:space="0" w:color="auto"/>
                        <w:bottom w:val="none" w:sz="0" w:space="0" w:color="auto"/>
                        <w:right w:val="none" w:sz="0" w:space="0" w:color="auto"/>
                      </w:divBdr>
                    </w:div>
                  </w:divsChild>
                </w:div>
                <w:div w:id="1586569583">
                  <w:marLeft w:val="0"/>
                  <w:marRight w:val="0"/>
                  <w:marTop w:val="0"/>
                  <w:marBottom w:val="0"/>
                  <w:divBdr>
                    <w:top w:val="none" w:sz="0" w:space="0" w:color="auto"/>
                    <w:left w:val="none" w:sz="0" w:space="0" w:color="auto"/>
                    <w:bottom w:val="none" w:sz="0" w:space="0" w:color="auto"/>
                    <w:right w:val="none" w:sz="0" w:space="0" w:color="auto"/>
                  </w:divBdr>
                  <w:divsChild>
                    <w:div w:id="1736277840">
                      <w:marLeft w:val="0"/>
                      <w:marRight w:val="0"/>
                      <w:marTop w:val="0"/>
                      <w:marBottom w:val="0"/>
                      <w:divBdr>
                        <w:top w:val="none" w:sz="0" w:space="0" w:color="auto"/>
                        <w:left w:val="none" w:sz="0" w:space="0" w:color="auto"/>
                        <w:bottom w:val="none" w:sz="0" w:space="0" w:color="auto"/>
                        <w:right w:val="none" w:sz="0" w:space="0" w:color="auto"/>
                      </w:divBdr>
                    </w:div>
                  </w:divsChild>
                </w:div>
                <w:div w:id="1679575396">
                  <w:marLeft w:val="0"/>
                  <w:marRight w:val="0"/>
                  <w:marTop w:val="0"/>
                  <w:marBottom w:val="0"/>
                  <w:divBdr>
                    <w:top w:val="none" w:sz="0" w:space="0" w:color="auto"/>
                    <w:left w:val="none" w:sz="0" w:space="0" w:color="auto"/>
                    <w:bottom w:val="none" w:sz="0" w:space="0" w:color="auto"/>
                    <w:right w:val="none" w:sz="0" w:space="0" w:color="auto"/>
                  </w:divBdr>
                  <w:divsChild>
                    <w:div w:id="518084642">
                      <w:marLeft w:val="0"/>
                      <w:marRight w:val="0"/>
                      <w:marTop w:val="0"/>
                      <w:marBottom w:val="0"/>
                      <w:divBdr>
                        <w:top w:val="none" w:sz="0" w:space="0" w:color="auto"/>
                        <w:left w:val="none" w:sz="0" w:space="0" w:color="auto"/>
                        <w:bottom w:val="none" w:sz="0" w:space="0" w:color="auto"/>
                        <w:right w:val="none" w:sz="0" w:space="0" w:color="auto"/>
                      </w:divBdr>
                    </w:div>
                    <w:div w:id="798109018">
                      <w:marLeft w:val="0"/>
                      <w:marRight w:val="0"/>
                      <w:marTop w:val="0"/>
                      <w:marBottom w:val="0"/>
                      <w:divBdr>
                        <w:top w:val="none" w:sz="0" w:space="0" w:color="auto"/>
                        <w:left w:val="none" w:sz="0" w:space="0" w:color="auto"/>
                        <w:bottom w:val="none" w:sz="0" w:space="0" w:color="auto"/>
                        <w:right w:val="none" w:sz="0" w:space="0" w:color="auto"/>
                      </w:divBdr>
                    </w:div>
                    <w:div w:id="1884638906">
                      <w:marLeft w:val="0"/>
                      <w:marRight w:val="0"/>
                      <w:marTop w:val="0"/>
                      <w:marBottom w:val="0"/>
                      <w:divBdr>
                        <w:top w:val="none" w:sz="0" w:space="0" w:color="auto"/>
                        <w:left w:val="none" w:sz="0" w:space="0" w:color="auto"/>
                        <w:bottom w:val="none" w:sz="0" w:space="0" w:color="auto"/>
                        <w:right w:val="none" w:sz="0" w:space="0" w:color="auto"/>
                      </w:divBdr>
                    </w:div>
                  </w:divsChild>
                </w:div>
                <w:div w:id="607544380">
                  <w:marLeft w:val="0"/>
                  <w:marRight w:val="0"/>
                  <w:marTop w:val="0"/>
                  <w:marBottom w:val="0"/>
                  <w:divBdr>
                    <w:top w:val="none" w:sz="0" w:space="0" w:color="auto"/>
                    <w:left w:val="none" w:sz="0" w:space="0" w:color="auto"/>
                    <w:bottom w:val="none" w:sz="0" w:space="0" w:color="auto"/>
                    <w:right w:val="none" w:sz="0" w:space="0" w:color="auto"/>
                  </w:divBdr>
                  <w:divsChild>
                    <w:div w:id="839732967">
                      <w:marLeft w:val="0"/>
                      <w:marRight w:val="0"/>
                      <w:marTop w:val="0"/>
                      <w:marBottom w:val="0"/>
                      <w:divBdr>
                        <w:top w:val="none" w:sz="0" w:space="0" w:color="auto"/>
                        <w:left w:val="none" w:sz="0" w:space="0" w:color="auto"/>
                        <w:bottom w:val="none" w:sz="0" w:space="0" w:color="auto"/>
                        <w:right w:val="none" w:sz="0" w:space="0" w:color="auto"/>
                      </w:divBdr>
                    </w:div>
                    <w:div w:id="412166172">
                      <w:marLeft w:val="0"/>
                      <w:marRight w:val="0"/>
                      <w:marTop w:val="0"/>
                      <w:marBottom w:val="0"/>
                      <w:divBdr>
                        <w:top w:val="none" w:sz="0" w:space="0" w:color="auto"/>
                        <w:left w:val="none" w:sz="0" w:space="0" w:color="auto"/>
                        <w:bottom w:val="none" w:sz="0" w:space="0" w:color="auto"/>
                        <w:right w:val="none" w:sz="0" w:space="0" w:color="auto"/>
                      </w:divBdr>
                    </w:div>
                    <w:div w:id="1368873462">
                      <w:marLeft w:val="0"/>
                      <w:marRight w:val="0"/>
                      <w:marTop w:val="0"/>
                      <w:marBottom w:val="0"/>
                      <w:divBdr>
                        <w:top w:val="none" w:sz="0" w:space="0" w:color="auto"/>
                        <w:left w:val="none" w:sz="0" w:space="0" w:color="auto"/>
                        <w:bottom w:val="none" w:sz="0" w:space="0" w:color="auto"/>
                        <w:right w:val="none" w:sz="0" w:space="0" w:color="auto"/>
                      </w:divBdr>
                    </w:div>
                    <w:div w:id="1673024092">
                      <w:marLeft w:val="0"/>
                      <w:marRight w:val="0"/>
                      <w:marTop w:val="0"/>
                      <w:marBottom w:val="0"/>
                      <w:divBdr>
                        <w:top w:val="none" w:sz="0" w:space="0" w:color="auto"/>
                        <w:left w:val="none" w:sz="0" w:space="0" w:color="auto"/>
                        <w:bottom w:val="none" w:sz="0" w:space="0" w:color="auto"/>
                        <w:right w:val="none" w:sz="0" w:space="0" w:color="auto"/>
                      </w:divBdr>
                    </w:div>
                    <w:div w:id="1172258899">
                      <w:marLeft w:val="0"/>
                      <w:marRight w:val="0"/>
                      <w:marTop w:val="0"/>
                      <w:marBottom w:val="0"/>
                      <w:divBdr>
                        <w:top w:val="none" w:sz="0" w:space="0" w:color="auto"/>
                        <w:left w:val="none" w:sz="0" w:space="0" w:color="auto"/>
                        <w:bottom w:val="none" w:sz="0" w:space="0" w:color="auto"/>
                        <w:right w:val="none" w:sz="0" w:space="0" w:color="auto"/>
                      </w:divBdr>
                    </w:div>
                    <w:div w:id="968586759">
                      <w:marLeft w:val="0"/>
                      <w:marRight w:val="0"/>
                      <w:marTop w:val="0"/>
                      <w:marBottom w:val="0"/>
                      <w:divBdr>
                        <w:top w:val="none" w:sz="0" w:space="0" w:color="auto"/>
                        <w:left w:val="none" w:sz="0" w:space="0" w:color="auto"/>
                        <w:bottom w:val="none" w:sz="0" w:space="0" w:color="auto"/>
                        <w:right w:val="none" w:sz="0" w:space="0" w:color="auto"/>
                      </w:divBdr>
                    </w:div>
                  </w:divsChild>
                </w:div>
                <w:div w:id="352414208">
                  <w:marLeft w:val="0"/>
                  <w:marRight w:val="0"/>
                  <w:marTop w:val="0"/>
                  <w:marBottom w:val="0"/>
                  <w:divBdr>
                    <w:top w:val="none" w:sz="0" w:space="0" w:color="auto"/>
                    <w:left w:val="none" w:sz="0" w:space="0" w:color="auto"/>
                    <w:bottom w:val="none" w:sz="0" w:space="0" w:color="auto"/>
                    <w:right w:val="none" w:sz="0" w:space="0" w:color="auto"/>
                  </w:divBdr>
                  <w:divsChild>
                    <w:div w:id="1782142138">
                      <w:marLeft w:val="0"/>
                      <w:marRight w:val="0"/>
                      <w:marTop w:val="0"/>
                      <w:marBottom w:val="0"/>
                      <w:divBdr>
                        <w:top w:val="none" w:sz="0" w:space="0" w:color="auto"/>
                        <w:left w:val="none" w:sz="0" w:space="0" w:color="auto"/>
                        <w:bottom w:val="none" w:sz="0" w:space="0" w:color="auto"/>
                        <w:right w:val="none" w:sz="0" w:space="0" w:color="auto"/>
                      </w:divBdr>
                    </w:div>
                  </w:divsChild>
                </w:div>
                <w:div w:id="796527196">
                  <w:marLeft w:val="0"/>
                  <w:marRight w:val="0"/>
                  <w:marTop w:val="0"/>
                  <w:marBottom w:val="0"/>
                  <w:divBdr>
                    <w:top w:val="none" w:sz="0" w:space="0" w:color="auto"/>
                    <w:left w:val="none" w:sz="0" w:space="0" w:color="auto"/>
                    <w:bottom w:val="none" w:sz="0" w:space="0" w:color="auto"/>
                    <w:right w:val="none" w:sz="0" w:space="0" w:color="auto"/>
                  </w:divBdr>
                  <w:divsChild>
                    <w:div w:id="611858904">
                      <w:marLeft w:val="0"/>
                      <w:marRight w:val="0"/>
                      <w:marTop w:val="0"/>
                      <w:marBottom w:val="0"/>
                      <w:divBdr>
                        <w:top w:val="none" w:sz="0" w:space="0" w:color="auto"/>
                        <w:left w:val="none" w:sz="0" w:space="0" w:color="auto"/>
                        <w:bottom w:val="none" w:sz="0" w:space="0" w:color="auto"/>
                        <w:right w:val="none" w:sz="0" w:space="0" w:color="auto"/>
                      </w:divBdr>
                    </w:div>
                    <w:div w:id="708992036">
                      <w:marLeft w:val="0"/>
                      <w:marRight w:val="0"/>
                      <w:marTop w:val="0"/>
                      <w:marBottom w:val="0"/>
                      <w:divBdr>
                        <w:top w:val="none" w:sz="0" w:space="0" w:color="auto"/>
                        <w:left w:val="none" w:sz="0" w:space="0" w:color="auto"/>
                        <w:bottom w:val="none" w:sz="0" w:space="0" w:color="auto"/>
                        <w:right w:val="none" w:sz="0" w:space="0" w:color="auto"/>
                      </w:divBdr>
                    </w:div>
                    <w:div w:id="1703940419">
                      <w:marLeft w:val="0"/>
                      <w:marRight w:val="0"/>
                      <w:marTop w:val="0"/>
                      <w:marBottom w:val="0"/>
                      <w:divBdr>
                        <w:top w:val="none" w:sz="0" w:space="0" w:color="auto"/>
                        <w:left w:val="none" w:sz="0" w:space="0" w:color="auto"/>
                        <w:bottom w:val="none" w:sz="0" w:space="0" w:color="auto"/>
                        <w:right w:val="none" w:sz="0" w:space="0" w:color="auto"/>
                      </w:divBdr>
                    </w:div>
                    <w:div w:id="1341080538">
                      <w:marLeft w:val="0"/>
                      <w:marRight w:val="0"/>
                      <w:marTop w:val="0"/>
                      <w:marBottom w:val="0"/>
                      <w:divBdr>
                        <w:top w:val="none" w:sz="0" w:space="0" w:color="auto"/>
                        <w:left w:val="none" w:sz="0" w:space="0" w:color="auto"/>
                        <w:bottom w:val="none" w:sz="0" w:space="0" w:color="auto"/>
                        <w:right w:val="none" w:sz="0" w:space="0" w:color="auto"/>
                      </w:divBdr>
                    </w:div>
                  </w:divsChild>
                </w:div>
                <w:div w:id="1646663704">
                  <w:marLeft w:val="0"/>
                  <w:marRight w:val="0"/>
                  <w:marTop w:val="0"/>
                  <w:marBottom w:val="0"/>
                  <w:divBdr>
                    <w:top w:val="none" w:sz="0" w:space="0" w:color="auto"/>
                    <w:left w:val="none" w:sz="0" w:space="0" w:color="auto"/>
                    <w:bottom w:val="none" w:sz="0" w:space="0" w:color="auto"/>
                    <w:right w:val="none" w:sz="0" w:space="0" w:color="auto"/>
                  </w:divBdr>
                  <w:divsChild>
                    <w:div w:id="1688748325">
                      <w:marLeft w:val="0"/>
                      <w:marRight w:val="0"/>
                      <w:marTop w:val="0"/>
                      <w:marBottom w:val="0"/>
                      <w:divBdr>
                        <w:top w:val="none" w:sz="0" w:space="0" w:color="auto"/>
                        <w:left w:val="none" w:sz="0" w:space="0" w:color="auto"/>
                        <w:bottom w:val="none" w:sz="0" w:space="0" w:color="auto"/>
                        <w:right w:val="none" w:sz="0" w:space="0" w:color="auto"/>
                      </w:divBdr>
                    </w:div>
                    <w:div w:id="1300769750">
                      <w:marLeft w:val="0"/>
                      <w:marRight w:val="0"/>
                      <w:marTop w:val="0"/>
                      <w:marBottom w:val="0"/>
                      <w:divBdr>
                        <w:top w:val="none" w:sz="0" w:space="0" w:color="auto"/>
                        <w:left w:val="none" w:sz="0" w:space="0" w:color="auto"/>
                        <w:bottom w:val="none" w:sz="0" w:space="0" w:color="auto"/>
                        <w:right w:val="none" w:sz="0" w:space="0" w:color="auto"/>
                      </w:divBdr>
                    </w:div>
                    <w:div w:id="939070345">
                      <w:marLeft w:val="0"/>
                      <w:marRight w:val="0"/>
                      <w:marTop w:val="0"/>
                      <w:marBottom w:val="0"/>
                      <w:divBdr>
                        <w:top w:val="none" w:sz="0" w:space="0" w:color="auto"/>
                        <w:left w:val="none" w:sz="0" w:space="0" w:color="auto"/>
                        <w:bottom w:val="none" w:sz="0" w:space="0" w:color="auto"/>
                        <w:right w:val="none" w:sz="0" w:space="0" w:color="auto"/>
                      </w:divBdr>
                    </w:div>
                    <w:div w:id="1773089682">
                      <w:marLeft w:val="0"/>
                      <w:marRight w:val="0"/>
                      <w:marTop w:val="0"/>
                      <w:marBottom w:val="0"/>
                      <w:divBdr>
                        <w:top w:val="none" w:sz="0" w:space="0" w:color="auto"/>
                        <w:left w:val="none" w:sz="0" w:space="0" w:color="auto"/>
                        <w:bottom w:val="none" w:sz="0" w:space="0" w:color="auto"/>
                        <w:right w:val="none" w:sz="0" w:space="0" w:color="auto"/>
                      </w:divBdr>
                    </w:div>
                    <w:div w:id="305622350">
                      <w:marLeft w:val="0"/>
                      <w:marRight w:val="0"/>
                      <w:marTop w:val="0"/>
                      <w:marBottom w:val="0"/>
                      <w:divBdr>
                        <w:top w:val="none" w:sz="0" w:space="0" w:color="auto"/>
                        <w:left w:val="none" w:sz="0" w:space="0" w:color="auto"/>
                        <w:bottom w:val="none" w:sz="0" w:space="0" w:color="auto"/>
                        <w:right w:val="none" w:sz="0" w:space="0" w:color="auto"/>
                      </w:divBdr>
                    </w:div>
                    <w:div w:id="1987775348">
                      <w:marLeft w:val="0"/>
                      <w:marRight w:val="0"/>
                      <w:marTop w:val="0"/>
                      <w:marBottom w:val="0"/>
                      <w:divBdr>
                        <w:top w:val="none" w:sz="0" w:space="0" w:color="auto"/>
                        <w:left w:val="none" w:sz="0" w:space="0" w:color="auto"/>
                        <w:bottom w:val="none" w:sz="0" w:space="0" w:color="auto"/>
                        <w:right w:val="none" w:sz="0" w:space="0" w:color="auto"/>
                      </w:divBdr>
                    </w:div>
                  </w:divsChild>
                </w:div>
                <w:div w:id="1251505051">
                  <w:marLeft w:val="0"/>
                  <w:marRight w:val="0"/>
                  <w:marTop w:val="0"/>
                  <w:marBottom w:val="0"/>
                  <w:divBdr>
                    <w:top w:val="none" w:sz="0" w:space="0" w:color="auto"/>
                    <w:left w:val="none" w:sz="0" w:space="0" w:color="auto"/>
                    <w:bottom w:val="none" w:sz="0" w:space="0" w:color="auto"/>
                    <w:right w:val="none" w:sz="0" w:space="0" w:color="auto"/>
                  </w:divBdr>
                  <w:divsChild>
                    <w:div w:id="1877737657">
                      <w:marLeft w:val="0"/>
                      <w:marRight w:val="0"/>
                      <w:marTop w:val="0"/>
                      <w:marBottom w:val="0"/>
                      <w:divBdr>
                        <w:top w:val="none" w:sz="0" w:space="0" w:color="auto"/>
                        <w:left w:val="none" w:sz="0" w:space="0" w:color="auto"/>
                        <w:bottom w:val="none" w:sz="0" w:space="0" w:color="auto"/>
                        <w:right w:val="none" w:sz="0" w:space="0" w:color="auto"/>
                      </w:divBdr>
                    </w:div>
                  </w:divsChild>
                </w:div>
                <w:div w:id="505824401">
                  <w:marLeft w:val="0"/>
                  <w:marRight w:val="0"/>
                  <w:marTop w:val="0"/>
                  <w:marBottom w:val="0"/>
                  <w:divBdr>
                    <w:top w:val="none" w:sz="0" w:space="0" w:color="auto"/>
                    <w:left w:val="none" w:sz="0" w:space="0" w:color="auto"/>
                    <w:bottom w:val="none" w:sz="0" w:space="0" w:color="auto"/>
                    <w:right w:val="none" w:sz="0" w:space="0" w:color="auto"/>
                  </w:divBdr>
                  <w:divsChild>
                    <w:div w:id="859047330">
                      <w:marLeft w:val="0"/>
                      <w:marRight w:val="0"/>
                      <w:marTop w:val="0"/>
                      <w:marBottom w:val="0"/>
                      <w:divBdr>
                        <w:top w:val="none" w:sz="0" w:space="0" w:color="auto"/>
                        <w:left w:val="none" w:sz="0" w:space="0" w:color="auto"/>
                        <w:bottom w:val="none" w:sz="0" w:space="0" w:color="auto"/>
                        <w:right w:val="none" w:sz="0" w:space="0" w:color="auto"/>
                      </w:divBdr>
                    </w:div>
                    <w:div w:id="536702029">
                      <w:marLeft w:val="0"/>
                      <w:marRight w:val="0"/>
                      <w:marTop w:val="0"/>
                      <w:marBottom w:val="0"/>
                      <w:divBdr>
                        <w:top w:val="none" w:sz="0" w:space="0" w:color="auto"/>
                        <w:left w:val="none" w:sz="0" w:space="0" w:color="auto"/>
                        <w:bottom w:val="none" w:sz="0" w:space="0" w:color="auto"/>
                        <w:right w:val="none" w:sz="0" w:space="0" w:color="auto"/>
                      </w:divBdr>
                    </w:div>
                    <w:div w:id="1867252480">
                      <w:marLeft w:val="0"/>
                      <w:marRight w:val="0"/>
                      <w:marTop w:val="0"/>
                      <w:marBottom w:val="0"/>
                      <w:divBdr>
                        <w:top w:val="none" w:sz="0" w:space="0" w:color="auto"/>
                        <w:left w:val="none" w:sz="0" w:space="0" w:color="auto"/>
                        <w:bottom w:val="none" w:sz="0" w:space="0" w:color="auto"/>
                        <w:right w:val="none" w:sz="0" w:space="0" w:color="auto"/>
                      </w:divBdr>
                    </w:div>
                  </w:divsChild>
                </w:div>
                <w:div w:id="1819345140">
                  <w:marLeft w:val="0"/>
                  <w:marRight w:val="0"/>
                  <w:marTop w:val="0"/>
                  <w:marBottom w:val="0"/>
                  <w:divBdr>
                    <w:top w:val="none" w:sz="0" w:space="0" w:color="auto"/>
                    <w:left w:val="none" w:sz="0" w:space="0" w:color="auto"/>
                    <w:bottom w:val="none" w:sz="0" w:space="0" w:color="auto"/>
                    <w:right w:val="none" w:sz="0" w:space="0" w:color="auto"/>
                  </w:divBdr>
                  <w:divsChild>
                    <w:div w:id="331879947">
                      <w:marLeft w:val="0"/>
                      <w:marRight w:val="0"/>
                      <w:marTop w:val="0"/>
                      <w:marBottom w:val="0"/>
                      <w:divBdr>
                        <w:top w:val="none" w:sz="0" w:space="0" w:color="auto"/>
                        <w:left w:val="none" w:sz="0" w:space="0" w:color="auto"/>
                        <w:bottom w:val="none" w:sz="0" w:space="0" w:color="auto"/>
                        <w:right w:val="none" w:sz="0" w:space="0" w:color="auto"/>
                      </w:divBdr>
                    </w:div>
                    <w:div w:id="765615283">
                      <w:marLeft w:val="0"/>
                      <w:marRight w:val="0"/>
                      <w:marTop w:val="0"/>
                      <w:marBottom w:val="0"/>
                      <w:divBdr>
                        <w:top w:val="none" w:sz="0" w:space="0" w:color="auto"/>
                        <w:left w:val="none" w:sz="0" w:space="0" w:color="auto"/>
                        <w:bottom w:val="none" w:sz="0" w:space="0" w:color="auto"/>
                        <w:right w:val="none" w:sz="0" w:space="0" w:color="auto"/>
                      </w:divBdr>
                    </w:div>
                    <w:div w:id="1642736185">
                      <w:marLeft w:val="0"/>
                      <w:marRight w:val="0"/>
                      <w:marTop w:val="0"/>
                      <w:marBottom w:val="0"/>
                      <w:divBdr>
                        <w:top w:val="none" w:sz="0" w:space="0" w:color="auto"/>
                        <w:left w:val="none" w:sz="0" w:space="0" w:color="auto"/>
                        <w:bottom w:val="none" w:sz="0" w:space="0" w:color="auto"/>
                        <w:right w:val="none" w:sz="0" w:space="0" w:color="auto"/>
                      </w:divBdr>
                    </w:div>
                    <w:div w:id="1553736597">
                      <w:marLeft w:val="0"/>
                      <w:marRight w:val="0"/>
                      <w:marTop w:val="0"/>
                      <w:marBottom w:val="0"/>
                      <w:divBdr>
                        <w:top w:val="none" w:sz="0" w:space="0" w:color="auto"/>
                        <w:left w:val="none" w:sz="0" w:space="0" w:color="auto"/>
                        <w:bottom w:val="none" w:sz="0" w:space="0" w:color="auto"/>
                        <w:right w:val="none" w:sz="0" w:space="0" w:color="auto"/>
                      </w:divBdr>
                    </w:div>
                    <w:div w:id="663316157">
                      <w:marLeft w:val="0"/>
                      <w:marRight w:val="0"/>
                      <w:marTop w:val="0"/>
                      <w:marBottom w:val="0"/>
                      <w:divBdr>
                        <w:top w:val="none" w:sz="0" w:space="0" w:color="auto"/>
                        <w:left w:val="none" w:sz="0" w:space="0" w:color="auto"/>
                        <w:bottom w:val="none" w:sz="0" w:space="0" w:color="auto"/>
                        <w:right w:val="none" w:sz="0" w:space="0" w:color="auto"/>
                      </w:divBdr>
                    </w:div>
                    <w:div w:id="215318012">
                      <w:marLeft w:val="0"/>
                      <w:marRight w:val="0"/>
                      <w:marTop w:val="0"/>
                      <w:marBottom w:val="0"/>
                      <w:divBdr>
                        <w:top w:val="none" w:sz="0" w:space="0" w:color="auto"/>
                        <w:left w:val="none" w:sz="0" w:space="0" w:color="auto"/>
                        <w:bottom w:val="none" w:sz="0" w:space="0" w:color="auto"/>
                        <w:right w:val="none" w:sz="0" w:space="0" w:color="auto"/>
                      </w:divBdr>
                    </w:div>
                  </w:divsChild>
                </w:div>
                <w:div w:id="1404529659">
                  <w:marLeft w:val="0"/>
                  <w:marRight w:val="0"/>
                  <w:marTop w:val="0"/>
                  <w:marBottom w:val="0"/>
                  <w:divBdr>
                    <w:top w:val="none" w:sz="0" w:space="0" w:color="auto"/>
                    <w:left w:val="none" w:sz="0" w:space="0" w:color="auto"/>
                    <w:bottom w:val="none" w:sz="0" w:space="0" w:color="auto"/>
                    <w:right w:val="none" w:sz="0" w:space="0" w:color="auto"/>
                  </w:divBdr>
                  <w:divsChild>
                    <w:div w:id="573587753">
                      <w:marLeft w:val="0"/>
                      <w:marRight w:val="0"/>
                      <w:marTop w:val="0"/>
                      <w:marBottom w:val="0"/>
                      <w:divBdr>
                        <w:top w:val="none" w:sz="0" w:space="0" w:color="auto"/>
                        <w:left w:val="none" w:sz="0" w:space="0" w:color="auto"/>
                        <w:bottom w:val="none" w:sz="0" w:space="0" w:color="auto"/>
                        <w:right w:val="none" w:sz="0" w:space="0" w:color="auto"/>
                      </w:divBdr>
                    </w:div>
                  </w:divsChild>
                </w:div>
                <w:div w:id="1388643926">
                  <w:marLeft w:val="0"/>
                  <w:marRight w:val="0"/>
                  <w:marTop w:val="0"/>
                  <w:marBottom w:val="0"/>
                  <w:divBdr>
                    <w:top w:val="none" w:sz="0" w:space="0" w:color="auto"/>
                    <w:left w:val="none" w:sz="0" w:space="0" w:color="auto"/>
                    <w:bottom w:val="none" w:sz="0" w:space="0" w:color="auto"/>
                    <w:right w:val="none" w:sz="0" w:space="0" w:color="auto"/>
                  </w:divBdr>
                  <w:divsChild>
                    <w:div w:id="671495022">
                      <w:marLeft w:val="0"/>
                      <w:marRight w:val="0"/>
                      <w:marTop w:val="0"/>
                      <w:marBottom w:val="0"/>
                      <w:divBdr>
                        <w:top w:val="none" w:sz="0" w:space="0" w:color="auto"/>
                        <w:left w:val="none" w:sz="0" w:space="0" w:color="auto"/>
                        <w:bottom w:val="none" w:sz="0" w:space="0" w:color="auto"/>
                        <w:right w:val="none" w:sz="0" w:space="0" w:color="auto"/>
                      </w:divBdr>
                    </w:div>
                    <w:div w:id="752355686">
                      <w:marLeft w:val="0"/>
                      <w:marRight w:val="0"/>
                      <w:marTop w:val="0"/>
                      <w:marBottom w:val="0"/>
                      <w:divBdr>
                        <w:top w:val="none" w:sz="0" w:space="0" w:color="auto"/>
                        <w:left w:val="none" w:sz="0" w:space="0" w:color="auto"/>
                        <w:bottom w:val="none" w:sz="0" w:space="0" w:color="auto"/>
                        <w:right w:val="none" w:sz="0" w:space="0" w:color="auto"/>
                      </w:divBdr>
                    </w:div>
                    <w:div w:id="200094876">
                      <w:marLeft w:val="0"/>
                      <w:marRight w:val="0"/>
                      <w:marTop w:val="0"/>
                      <w:marBottom w:val="0"/>
                      <w:divBdr>
                        <w:top w:val="none" w:sz="0" w:space="0" w:color="auto"/>
                        <w:left w:val="none" w:sz="0" w:space="0" w:color="auto"/>
                        <w:bottom w:val="none" w:sz="0" w:space="0" w:color="auto"/>
                        <w:right w:val="none" w:sz="0" w:space="0" w:color="auto"/>
                      </w:divBdr>
                    </w:div>
                  </w:divsChild>
                </w:div>
                <w:div w:id="2126267345">
                  <w:marLeft w:val="0"/>
                  <w:marRight w:val="0"/>
                  <w:marTop w:val="0"/>
                  <w:marBottom w:val="0"/>
                  <w:divBdr>
                    <w:top w:val="none" w:sz="0" w:space="0" w:color="auto"/>
                    <w:left w:val="none" w:sz="0" w:space="0" w:color="auto"/>
                    <w:bottom w:val="none" w:sz="0" w:space="0" w:color="auto"/>
                    <w:right w:val="none" w:sz="0" w:space="0" w:color="auto"/>
                  </w:divBdr>
                  <w:divsChild>
                    <w:div w:id="351344998">
                      <w:marLeft w:val="0"/>
                      <w:marRight w:val="0"/>
                      <w:marTop w:val="0"/>
                      <w:marBottom w:val="0"/>
                      <w:divBdr>
                        <w:top w:val="none" w:sz="0" w:space="0" w:color="auto"/>
                        <w:left w:val="none" w:sz="0" w:space="0" w:color="auto"/>
                        <w:bottom w:val="none" w:sz="0" w:space="0" w:color="auto"/>
                        <w:right w:val="none" w:sz="0" w:space="0" w:color="auto"/>
                      </w:divBdr>
                    </w:div>
                    <w:div w:id="1833719113">
                      <w:marLeft w:val="0"/>
                      <w:marRight w:val="0"/>
                      <w:marTop w:val="0"/>
                      <w:marBottom w:val="0"/>
                      <w:divBdr>
                        <w:top w:val="none" w:sz="0" w:space="0" w:color="auto"/>
                        <w:left w:val="none" w:sz="0" w:space="0" w:color="auto"/>
                        <w:bottom w:val="none" w:sz="0" w:space="0" w:color="auto"/>
                        <w:right w:val="none" w:sz="0" w:space="0" w:color="auto"/>
                      </w:divBdr>
                    </w:div>
                    <w:div w:id="91781262">
                      <w:marLeft w:val="0"/>
                      <w:marRight w:val="0"/>
                      <w:marTop w:val="0"/>
                      <w:marBottom w:val="0"/>
                      <w:divBdr>
                        <w:top w:val="none" w:sz="0" w:space="0" w:color="auto"/>
                        <w:left w:val="none" w:sz="0" w:space="0" w:color="auto"/>
                        <w:bottom w:val="none" w:sz="0" w:space="0" w:color="auto"/>
                        <w:right w:val="none" w:sz="0" w:space="0" w:color="auto"/>
                      </w:divBdr>
                    </w:div>
                    <w:div w:id="2126852637">
                      <w:marLeft w:val="0"/>
                      <w:marRight w:val="0"/>
                      <w:marTop w:val="0"/>
                      <w:marBottom w:val="0"/>
                      <w:divBdr>
                        <w:top w:val="none" w:sz="0" w:space="0" w:color="auto"/>
                        <w:left w:val="none" w:sz="0" w:space="0" w:color="auto"/>
                        <w:bottom w:val="none" w:sz="0" w:space="0" w:color="auto"/>
                        <w:right w:val="none" w:sz="0" w:space="0" w:color="auto"/>
                      </w:divBdr>
                    </w:div>
                    <w:div w:id="247621808">
                      <w:marLeft w:val="0"/>
                      <w:marRight w:val="0"/>
                      <w:marTop w:val="0"/>
                      <w:marBottom w:val="0"/>
                      <w:divBdr>
                        <w:top w:val="none" w:sz="0" w:space="0" w:color="auto"/>
                        <w:left w:val="none" w:sz="0" w:space="0" w:color="auto"/>
                        <w:bottom w:val="none" w:sz="0" w:space="0" w:color="auto"/>
                        <w:right w:val="none" w:sz="0" w:space="0" w:color="auto"/>
                      </w:divBdr>
                    </w:div>
                    <w:div w:id="1329284077">
                      <w:marLeft w:val="0"/>
                      <w:marRight w:val="0"/>
                      <w:marTop w:val="0"/>
                      <w:marBottom w:val="0"/>
                      <w:divBdr>
                        <w:top w:val="none" w:sz="0" w:space="0" w:color="auto"/>
                        <w:left w:val="none" w:sz="0" w:space="0" w:color="auto"/>
                        <w:bottom w:val="none" w:sz="0" w:space="0" w:color="auto"/>
                        <w:right w:val="none" w:sz="0" w:space="0" w:color="auto"/>
                      </w:divBdr>
                    </w:div>
                  </w:divsChild>
                </w:div>
                <w:div w:id="742872381">
                  <w:marLeft w:val="0"/>
                  <w:marRight w:val="0"/>
                  <w:marTop w:val="0"/>
                  <w:marBottom w:val="0"/>
                  <w:divBdr>
                    <w:top w:val="none" w:sz="0" w:space="0" w:color="auto"/>
                    <w:left w:val="none" w:sz="0" w:space="0" w:color="auto"/>
                    <w:bottom w:val="none" w:sz="0" w:space="0" w:color="auto"/>
                    <w:right w:val="none" w:sz="0" w:space="0" w:color="auto"/>
                  </w:divBdr>
                  <w:divsChild>
                    <w:div w:id="1413624346">
                      <w:marLeft w:val="0"/>
                      <w:marRight w:val="0"/>
                      <w:marTop w:val="0"/>
                      <w:marBottom w:val="0"/>
                      <w:divBdr>
                        <w:top w:val="none" w:sz="0" w:space="0" w:color="auto"/>
                        <w:left w:val="none" w:sz="0" w:space="0" w:color="auto"/>
                        <w:bottom w:val="none" w:sz="0" w:space="0" w:color="auto"/>
                        <w:right w:val="none" w:sz="0" w:space="0" w:color="auto"/>
                      </w:divBdr>
                    </w:div>
                  </w:divsChild>
                </w:div>
                <w:div w:id="1083986769">
                  <w:marLeft w:val="0"/>
                  <w:marRight w:val="0"/>
                  <w:marTop w:val="0"/>
                  <w:marBottom w:val="0"/>
                  <w:divBdr>
                    <w:top w:val="none" w:sz="0" w:space="0" w:color="auto"/>
                    <w:left w:val="none" w:sz="0" w:space="0" w:color="auto"/>
                    <w:bottom w:val="none" w:sz="0" w:space="0" w:color="auto"/>
                    <w:right w:val="none" w:sz="0" w:space="0" w:color="auto"/>
                  </w:divBdr>
                  <w:divsChild>
                    <w:div w:id="940335256">
                      <w:marLeft w:val="0"/>
                      <w:marRight w:val="0"/>
                      <w:marTop w:val="0"/>
                      <w:marBottom w:val="0"/>
                      <w:divBdr>
                        <w:top w:val="none" w:sz="0" w:space="0" w:color="auto"/>
                        <w:left w:val="none" w:sz="0" w:space="0" w:color="auto"/>
                        <w:bottom w:val="none" w:sz="0" w:space="0" w:color="auto"/>
                        <w:right w:val="none" w:sz="0" w:space="0" w:color="auto"/>
                      </w:divBdr>
                    </w:div>
                    <w:div w:id="1173910163">
                      <w:marLeft w:val="0"/>
                      <w:marRight w:val="0"/>
                      <w:marTop w:val="0"/>
                      <w:marBottom w:val="0"/>
                      <w:divBdr>
                        <w:top w:val="none" w:sz="0" w:space="0" w:color="auto"/>
                        <w:left w:val="none" w:sz="0" w:space="0" w:color="auto"/>
                        <w:bottom w:val="none" w:sz="0" w:space="0" w:color="auto"/>
                        <w:right w:val="none" w:sz="0" w:space="0" w:color="auto"/>
                      </w:divBdr>
                    </w:div>
                    <w:div w:id="573248859">
                      <w:marLeft w:val="0"/>
                      <w:marRight w:val="0"/>
                      <w:marTop w:val="0"/>
                      <w:marBottom w:val="0"/>
                      <w:divBdr>
                        <w:top w:val="none" w:sz="0" w:space="0" w:color="auto"/>
                        <w:left w:val="none" w:sz="0" w:space="0" w:color="auto"/>
                        <w:bottom w:val="none" w:sz="0" w:space="0" w:color="auto"/>
                        <w:right w:val="none" w:sz="0" w:space="0" w:color="auto"/>
                      </w:divBdr>
                    </w:div>
                  </w:divsChild>
                </w:div>
                <w:div w:id="38407492">
                  <w:marLeft w:val="0"/>
                  <w:marRight w:val="0"/>
                  <w:marTop w:val="0"/>
                  <w:marBottom w:val="0"/>
                  <w:divBdr>
                    <w:top w:val="none" w:sz="0" w:space="0" w:color="auto"/>
                    <w:left w:val="none" w:sz="0" w:space="0" w:color="auto"/>
                    <w:bottom w:val="none" w:sz="0" w:space="0" w:color="auto"/>
                    <w:right w:val="none" w:sz="0" w:space="0" w:color="auto"/>
                  </w:divBdr>
                  <w:divsChild>
                    <w:div w:id="1540161713">
                      <w:marLeft w:val="0"/>
                      <w:marRight w:val="0"/>
                      <w:marTop w:val="0"/>
                      <w:marBottom w:val="0"/>
                      <w:divBdr>
                        <w:top w:val="none" w:sz="0" w:space="0" w:color="auto"/>
                        <w:left w:val="none" w:sz="0" w:space="0" w:color="auto"/>
                        <w:bottom w:val="none" w:sz="0" w:space="0" w:color="auto"/>
                        <w:right w:val="none" w:sz="0" w:space="0" w:color="auto"/>
                      </w:divBdr>
                    </w:div>
                    <w:div w:id="508713395">
                      <w:marLeft w:val="0"/>
                      <w:marRight w:val="0"/>
                      <w:marTop w:val="0"/>
                      <w:marBottom w:val="0"/>
                      <w:divBdr>
                        <w:top w:val="none" w:sz="0" w:space="0" w:color="auto"/>
                        <w:left w:val="none" w:sz="0" w:space="0" w:color="auto"/>
                        <w:bottom w:val="none" w:sz="0" w:space="0" w:color="auto"/>
                        <w:right w:val="none" w:sz="0" w:space="0" w:color="auto"/>
                      </w:divBdr>
                    </w:div>
                    <w:div w:id="1409577085">
                      <w:marLeft w:val="0"/>
                      <w:marRight w:val="0"/>
                      <w:marTop w:val="0"/>
                      <w:marBottom w:val="0"/>
                      <w:divBdr>
                        <w:top w:val="none" w:sz="0" w:space="0" w:color="auto"/>
                        <w:left w:val="none" w:sz="0" w:space="0" w:color="auto"/>
                        <w:bottom w:val="none" w:sz="0" w:space="0" w:color="auto"/>
                        <w:right w:val="none" w:sz="0" w:space="0" w:color="auto"/>
                      </w:divBdr>
                    </w:div>
                    <w:div w:id="343749397">
                      <w:marLeft w:val="0"/>
                      <w:marRight w:val="0"/>
                      <w:marTop w:val="0"/>
                      <w:marBottom w:val="0"/>
                      <w:divBdr>
                        <w:top w:val="none" w:sz="0" w:space="0" w:color="auto"/>
                        <w:left w:val="none" w:sz="0" w:space="0" w:color="auto"/>
                        <w:bottom w:val="none" w:sz="0" w:space="0" w:color="auto"/>
                        <w:right w:val="none" w:sz="0" w:space="0" w:color="auto"/>
                      </w:divBdr>
                    </w:div>
                    <w:div w:id="1335231573">
                      <w:marLeft w:val="0"/>
                      <w:marRight w:val="0"/>
                      <w:marTop w:val="0"/>
                      <w:marBottom w:val="0"/>
                      <w:divBdr>
                        <w:top w:val="none" w:sz="0" w:space="0" w:color="auto"/>
                        <w:left w:val="none" w:sz="0" w:space="0" w:color="auto"/>
                        <w:bottom w:val="none" w:sz="0" w:space="0" w:color="auto"/>
                        <w:right w:val="none" w:sz="0" w:space="0" w:color="auto"/>
                      </w:divBdr>
                    </w:div>
                    <w:div w:id="877083028">
                      <w:marLeft w:val="0"/>
                      <w:marRight w:val="0"/>
                      <w:marTop w:val="0"/>
                      <w:marBottom w:val="0"/>
                      <w:divBdr>
                        <w:top w:val="none" w:sz="0" w:space="0" w:color="auto"/>
                        <w:left w:val="none" w:sz="0" w:space="0" w:color="auto"/>
                        <w:bottom w:val="none" w:sz="0" w:space="0" w:color="auto"/>
                        <w:right w:val="none" w:sz="0" w:space="0" w:color="auto"/>
                      </w:divBdr>
                    </w:div>
                  </w:divsChild>
                </w:div>
                <w:div w:id="1824809187">
                  <w:marLeft w:val="0"/>
                  <w:marRight w:val="0"/>
                  <w:marTop w:val="0"/>
                  <w:marBottom w:val="0"/>
                  <w:divBdr>
                    <w:top w:val="none" w:sz="0" w:space="0" w:color="auto"/>
                    <w:left w:val="none" w:sz="0" w:space="0" w:color="auto"/>
                    <w:bottom w:val="none" w:sz="0" w:space="0" w:color="auto"/>
                    <w:right w:val="none" w:sz="0" w:space="0" w:color="auto"/>
                  </w:divBdr>
                  <w:divsChild>
                    <w:div w:id="1727532549">
                      <w:marLeft w:val="0"/>
                      <w:marRight w:val="0"/>
                      <w:marTop w:val="0"/>
                      <w:marBottom w:val="0"/>
                      <w:divBdr>
                        <w:top w:val="none" w:sz="0" w:space="0" w:color="auto"/>
                        <w:left w:val="none" w:sz="0" w:space="0" w:color="auto"/>
                        <w:bottom w:val="none" w:sz="0" w:space="0" w:color="auto"/>
                        <w:right w:val="none" w:sz="0" w:space="0" w:color="auto"/>
                      </w:divBdr>
                    </w:div>
                  </w:divsChild>
                </w:div>
                <w:div w:id="1528179782">
                  <w:marLeft w:val="0"/>
                  <w:marRight w:val="0"/>
                  <w:marTop w:val="0"/>
                  <w:marBottom w:val="0"/>
                  <w:divBdr>
                    <w:top w:val="none" w:sz="0" w:space="0" w:color="auto"/>
                    <w:left w:val="none" w:sz="0" w:space="0" w:color="auto"/>
                    <w:bottom w:val="none" w:sz="0" w:space="0" w:color="auto"/>
                    <w:right w:val="none" w:sz="0" w:space="0" w:color="auto"/>
                  </w:divBdr>
                  <w:divsChild>
                    <w:div w:id="307127289">
                      <w:marLeft w:val="0"/>
                      <w:marRight w:val="0"/>
                      <w:marTop w:val="0"/>
                      <w:marBottom w:val="0"/>
                      <w:divBdr>
                        <w:top w:val="none" w:sz="0" w:space="0" w:color="auto"/>
                        <w:left w:val="none" w:sz="0" w:space="0" w:color="auto"/>
                        <w:bottom w:val="none" w:sz="0" w:space="0" w:color="auto"/>
                        <w:right w:val="none" w:sz="0" w:space="0" w:color="auto"/>
                      </w:divBdr>
                    </w:div>
                    <w:div w:id="1600604014">
                      <w:marLeft w:val="0"/>
                      <w:marRight w:val="0"/>
                      <w:marTop w:val="0"/>
                      <w:marBottom w:val="0"/>
                      <w:divBdr>
                        <w:top w:val="none" w:sz="0" w:space="0" w:color="auto"/>
                        <w:left w:val="none" w:sz="0" w:space="0" w:color="auto"/>
                        <w:bottom w:val="none" w:sz="0" w:space="0" w:color="auto"/>
                        <w:right w:val="none" w:sz="0" w:space="0" w:color="auto"/>
                      </w:divBdr>
                    </w:div>
                    <w:div w:id="1593775762">
                      <w:marLeft w:val="0"/>
                      <w:marRight w:val="0"/>
                      <w:marTop w:val="0"/>
                      <w:marBottom w:val="0"/>
                      <w:divBdr>
                        <w:top w:val="none" w:sz="0" w:space="0" w:color="auto"/>
                        <w:left w:val="none" w:sz="0" w:space="0" w:color="auto"/>
                        <w:bottom w:val="none" w:sz="0" w:space="0" w:color="auto"/>
                        <w:right w:val="none" w:sz="0" w:space="0" w:color="auto"/>
                      </w:divBdr>
                    </w:div>
                  </w:divsChild>
                </w:div>
                <w:div w:id="1011566259">
                  <w:marLeft w:val="0"/>
                  <w:marRight w:val="0"/>
                  <w:marTop w:val="0"/>
                  <w:marBottom w:val="0"/>
                  <w:divBdr>
                    <w:top w:val="none" w:sz="0" w:space="0" w:color="auto"/>
                    <w:left w:val="none" w:sz="0" w:space="0" w:color="auto"/>
                    <w:bottom w:val="none" w:sz="0" w:space="0" w:color="auto"/>
                    <w:right w:val="none" w:sz="0" w:space="0" w:color="auto"/>
                  </w:divBdr>
                  <w:divsChild>
                    <w:div w:id="116989298">
                      <w:marLeft w:val="0"/>
                      <w:marRight w:val="0"/>
                      <w:marTop w:val="0"/>
                      <w:marBottom w:val="0"/>
                      <w:divBdr>
                        <w:top w:val="none" w:sz="0" w:space="0" w:color="auto"/>
                        <w:left w:val="none" w:sz="0" w:space="0" w:color="auto"/>
                        <w:bottom w:val="none" w:sz="0" w:space="0" w:color="auto"/>
                        <w:right w:val="none" w:sz="0" w:space="0" w:color="auto"/>
                      </w:divBdr>
                    </w:div>
                    <w:div w:id="917440537">
                      <w:marLeft w:val="0"/>
                      <w:marRight w:val="0"/>
                      <w:marTop w:val="0"/>
                      <w:marBottom w:val="0"/>
                      <w:divBdr>
                        <w:top w:val="none" w:sz="0" w:space="0" w:color="auto"/>
                        <w:left w:val="none" w:sz="0" w:space="0" w:color="auto"/>
                        <w:bottom w:val="none" w:sz="0" w:space="0" w:color="auto"/>
                        <w:right w:val="none" w:sz="0" w:space="0" w:color="auto"/>
                      </w:divBdr>
                    </w:div>
                    <w:div w:id="662582987">
                      <w:marLeft w:val="0"/>
                      <w:marRight w:val="0"/>
                      <w:marTop w:val="0"/>
                      <w:marBottom w:val="0"/>
                      <w:divBdr>
                        <w:top w:val="none" w:sz="0" w:space="0" w:color="auto"/>
                        <w:left w:val="none" w:sz="0" w:space="0" w:color="auto"/>
                        <w:bottom w:val="none" w:sz="0" w:space="0" w:color="auto"/>
                        <w:right w:val="none" w:sz="0" w:space="0" w:color="auto"/>
                      </w:divBdr>
                    </w:div>
                    <w:div w:id="441926775">
                      <w:marLeft w:val="0"/>
                      <w:marRight w:val="0"/>
                      <w:marTop w:val="0"/>
                      <w:marBottom w:val="0"/>
                      <w:divBdr>
                        <w:top w:val="none" w:sz="0" w:space="0" w:color="auto"/>
                        <w:left w:val="none" w:sz="0" w:space="0" w:color="auto"/>
                        <w:bottom w:val="none" w:sz="0" w:space="0" w:color="auto"/>
                        <w:right w:val="none" w:sz="0" w:space="0" w:color="auto"/>
                      </w:divBdr>
                    </w:div>
                    <w:div w:id="796147631">
                      <w:marLeft w:val="0"/>
                      <w:marRight w:val="0"/>
                      <w:marTop w:val="0"/>
                      <w:marBottom w:val="0"/>
                      <w:divBdr>
                        <w:top w:val="none" w:sz="0" w:space="0" w:color="auto"/>
                        <w:left w:val="none" w:sz="0" w:space="0" w:color="auto"/>
                        <w:bottom w:val="none" w:sz="0" w:space="0" w:color="auto"/>
                        <w:right w:val="none" w:sz="0" w:space="0" w:color="auto"/>
                      </w:divBdr>
                    </w:div>
                    <w:div w:id="1016544308">
                      <w:marLeft w:val="0"/>
                      <w:marRight w:val="0"/>
                      <w:marTop w:val="0"/>
                      <w:marBottom w:val="0"/>
                      <w:divBdr>
                        <w:top w:val="none" w:sz="0" w:space="0" w:color="auto"/>
                        <w:left w:val="none" w:sz="0" w:space="0" w:color="auto"/>
                        <w:bottom w:val="none" w:sz="0" w:space="0" w:color="auto"/>
                        <w:right w:val="none" w:sz="0" w:space="0" w:color="auto"/>
                      </w:divBdr>
                    </w:div>
                  </w:divsChild>
                </w:div>
                <w:div w:id="991250578">
                  <w:marLeft w:val="0"/>
                  <w:marRight w:val="0"/>
                  <w:marTop w:val="0"/>
                  <w:marBottom w:val="0"/>
                  <w:divBdr>
                    <w:top w:val="none" w:sz="0" w:space="0" w:color="auto"/>
                    <w:left w:val="none" w:sz="0" w:space="0" w:color="auto"/>
                    <w:bottom w:val="none" w:sz="0" w:space="0" w:color="auto"/>
                    <w:right w:val="none" w:sz="0" w:space="0" w:color="auto"/>
                  </w:divBdr>
                  <w:divsChild>
                    <w:div w:id="1337229109">
                      <w:marLeft w:val="0"/>
                      <w:marRight w:val="0"/>
                      <w:marTop w:val="0"/>
                      <w:marBottom w:val="0"/>
                      <w:divBdr>
                        <w:top w:val="none" w:sz="0" w:space="0" w:color="auto"/>
                        <w:left w:val="none" w:sz="0" w:space="0" w:color="auto"/>
                        <w:bottom w:val="none" w:sz="0" w:space="0" w:color="auto"/>
                        <w:right w:val="none" w:sz="0" w:space="0" w:color="auto"/>
                      </w:divBdr>
                    </w:div>
                  </w:divsChild>
                </w:div>
                <w:div w:id="379979768">
                  <w:marLeft w:val="0"/>
                  <w:marRight w:val="0"/>
                  <w:marTop w:val="0"/>
                  <w:marBottom w:val="0"/>
                  <w:divBdr>
                    <w:top w:val="none" w:sz="0" w:space="0" w:color="auto"/>
                    <w:left w:val="none" w:sz="0" w:space="0" w:color="auto"/>
                    <w:bottom w:val="none" w:sz="0" w:space="0" w:color="auto"/>
                    <w:right w:val="none" w:sz="0" w:space="0" w:color="auto"/>
                  </w:divBdr>
                  <w:divsChild>
                    <w:div w:id="359283353">
                      <w:marLeft w:val="0"/>
                      <w:marRight w:val="0"/>
                      <w:marTop w:val="0"/>
                      <w:marBottom w:val="0"/>
                      <w:divBdr>
                        <w:top w:val="none" w:sz="0" w:space="0" w:color="auto"/>
                        <w:left w:val="none" w:sz="0" w:space="0" w:color="auto"/>
                        <w:bottom w:val="none" w:sz="0" w:space="0" w:color="auto"/>
                        <w:right w:val="none" w:sz="0" w:space="0" w:color="auto"/>
                      </w:divBdr>
                    </w:div>
                    <w:div w:id="473062441">
                      <w:marLeft w:val="0"/>
                      <w:marRight w:val="0"/>
                      <w:marTop w:val="0"/>
                      <w:marBottom w:val="0"/>
                      <w:divBdr>
                        <w:top w:val="none" w:sz="0" w:space="0" w:color="auto"/>
                        <w:left w:val="none" w:sz="0" w:space="0" w:color="auto"/>
                        <w:bottom w:val="none" w:sz="0" w:space="0" w:color="auto"/>
                        <w:right w:val="none" w:sz="0" w:space="0" w:color="auto"/>
                      </w:divBdr>
                    </w:div>
                    <w:div w:id="774177669">
                      <w:marLeft w:val="0"/>
                      <w:marRight w:val="0"/>
                      <w:marTop w:val="0"/>
                      <w:marBottom w:val="0"/>
                      <w:divBdr>
                        <w:top w:val="none" w:sz="0" w:space="0" w:color="auto"/>
                        <w:left w:val="none" w:sz="0" w:space="0" w:color="auto"/>
                        <w:bottom w:val="none" w:sz="0" w:space="0" w:color="auto"/>
                        <w:right w:val="none" w:sz="0" w:space="0" w:color="auto"/>
                      </w:divBdr>
                    </w:div>
                  </w:divsChild>
                </w:div>
                <w:div w:id="1678538871">
                  <w:marLeft w:val="0"/>
                  <w:marRight w:val="0"/>
                  <w:marTop w:val="0"/>
                  <w:marBottom w:val="0"/>
                  <w:divBdr>
                    <w:top w:val="none" w:sz="0" w:space="0" w:color="auto"/>
                    <w:left w:val="none" w:sz="0" w:space="0" w:color="auto"/>
                    <w:bottom w:val="none" w:sz="0" w:space="0" w:color="auto"/>
                    <w:right w:val="none" w:sz="0" w:space="0" w:color="auto"/>
                  </w:divBdr>
                  <w:divsChild>
                    <w:div w:id="1091508183">
                      <w:marLeft w:val="0"/>
                      <w:marRight w:val="0"/>
                      <w:marTop w:val="0"/>
                      <w:marBottom w:val="0"/>
                      <w:divBdr>
                        <w:top w:val="none" w:sz="0" w:space="0" w:color="auto"/>
                        <w:left w:val="none" w:sz="0" w:space="0" w:color="auto"/>
                        <w:bottom w:val="none" w:sz="0" w:space="0" w:color="auto"/>
                        <w:right w:val="none" w:sz="0" w:space="0" w:color="auto"/>
                      </w:divBdr>
                    </w:div>
                    <w:div w:id="823743936">
                      <w:marLeft w:val="0"/>
                      <w:marRight w:val="0"/>
                      <w:marTop w:val="0"/>
                      <w:marBottom w:val="0"/>
                      <w:divBdr>
                        <w:top w:val="none" w:sz="0" w:space="0" w:color="auto"/>
                        <w:left w:val="none" w:sz="0" w:space="0" w:color="auto"/>
                        <w:bottom w:val="none" w:sz="0" w:space="0" w:color="auto"/>
                        <w:right w:val="none" w:sz="0" w:space="0" w:color="auto"/>
                      </w:divBdr>
                    </w:div>
                    <w:div w:id="921183888">
                      <w:marLeft w:val="0"/>
                      <w:marRight w:val="0"/>
                      <w:marTop w:val="0"/>
                      <w:marBottom w:val="0"/>
                      <w:divBdr>
                        <w:top w:val="none" w:sz="0" w:space="0" w:color="auto"/>
                        <w:left w:val="none" w:sz="0" w:space="0" w:color="auto"/>
                        <w:bottom w:val="none" w:sz="0" w:space="0" w:color="auto"/>
                        <w:right w:val="none" w:sz="0" w:space="0" w:color="auto"/>
                      </w:divBdr>
                    </w:div>
                    <w:div w:id="74086372">
                      <w:marLeft w:val="0"/>
                      <w:marRight w:val="0"/>
                      <w:marTop w:val="0"/>
                      <w:marBottom w:val="0"/>
                      <w:divBdr>
                        <w:top w:val="none" w:sz="0" w:space="0" w:color="auto"/>
                        <w:left w:val="none" w:sz="0" w:space="0" w:color="auto"/>
                        <w:bottom w:val="none" w:sz="0" w:space="0" w:color="auto"/>
                        <w:right w:val="none" w:sz="0" w:space="0" w:color="auto"/>
                      </w:divBdr>
                    </w:div>
                    <w:div w:id="195854027">
                      <w:marLeft w:val="0"/>
                      <w:marRight w:val="0"/>
                      <w:marTop w:val="0"/>
                      <w:marBottom w:val="0"/>
                      <w:divBdr>
                        <w:top w:val="none" w:sz="0" w:space="0" w:color="auto"/>
                        <w:left w:val="none" w:sz="0" w:space="0" w:color="auto"/>
                        <w:bottom w:val="none" w:sz="0" w:space="0" w:color="auto"/>
                        <w:right w:val="none" w:sz="0" w:space="0" w:color="auto"/>
                      </w:divBdr>
                    </w:div>
                    <w:div w:id="1579289149">
                      <w:marLeft w:val="0"/>
                      <w:marRight w:val="0"/>
                      <w:marTop w:val="0"/>
                      <w:marBottom w:val="0"/>
                      <w:divBdr>
                        <w:top w:val="none" w:sz="0" w:space="0" w:color="auto"/>
                        <w:left w:val="none" w:sz="0" w:space="0" w:color="auto"/>
                        <w:bottom w:val="none" w:sz="0" w:space="0" w:color="auto"/>
                        <w:right w:val="none" w:sz="0" w:space="0" w:color="auto"/>
                      </w:divBdr>
                    </w:div>
                  </w:divsChild>
                </w:div>
                <w:div w:id="715785298">
                  <w:marLeft w:val="0"/>
                  <w:marRight w:val="0"/>
                  <w:marTop w:val="0"/>
                  <w:marBottom w:val="0"/>
                  <w:divBdr>
                    <w:top w:val="none" w:sz="0" w:space="0" w:color="auto"/>
                    <w:left w:val="none" w:sz="0" w:space="0" w:color="auto"/>
                    <w:bottom w:val="none" w:sz="0" w:space="0" w:color="auto"/>
                    <w:right w:val="none" w:sz="0" w:space="0" w:color="auto"/>
                  </w:divBdr>
                  <w:divsChild>
                    <w:div w:id="729887789">
                      <w:marLeft w:val="0"/>
                      <w:marRight w:val="0"/>
                      <w:marTop w:val="0"/>
                      <w:marBottom w:val="0"/>
                      <w:divBdr>
                        <w:top w:val="none" w:sz="0" w:space="0" w:color="auto"/>
                        <w:left w:val="none" w:sz="0" w:space="0" w:color="auto"/>
                        <w:bottom w:val="none" w:sz="0" w:space="0" w:color="auto"/>
                        <w:right w:val="none" w:sz="0" w:space="0" w:color="auto"/>
                      </w:divBdr>
                    </w:div>
                  </w:divsChild>
                </w:div>
                <w:div w:id="696197778">
                  <w:marLeft w:val="0"/>
                  <w:marRight w:val="0"/>
                  <w:marTop w:val="0"/>
                  <w:marBottom w:val="0"/>
                  <w:divBdr>
                    <w:top w:val="none" w:sz="0" w:space="0" w:color="auto"/>
                    <w:left w:val="none" w:sz="0" w:space="0" w:color="auto"/>
                    <w:bottom w:val="none" w:sz="0" w:space="0" w:color="auto"/>
                    <w:right w:val="none" w:sz="0" w:space="0" w:color="auto"/>
                  </w:divBdr>
                  <w:divsChild>
                    <w:div w:id="887961888">
                      <w:marLeft w:val="0"/>
                      <w:marRight w:val="0"/>
                      <w:marTop w:val="0"/>
                      <w:marBottom w:val="0"/>
                      <w:divBdr>
                        <w:top w:val="none" w:sz="0" w:space="0" w:color="auto"/>
                        <w:left w:val="none" w:sz="0" w:space="0" w:color="auto"/>
                        <w:bottom w:val="none" w:sz="0" w:space="0" w:color="auto"/>
                        <w:right w:val="none" w:sz="0" w:space="0" w:color="auto"/>
                      </w:divBdr>
                    </w:div>
                  </w:divsChild>
                </w:div>
                <w:div w:id="1372879029">
                  <w:marLeft w:val="0"/>
                  <w:marRight w:val="0"/>
                  <w:marTop w:val="0"/>
                  <w:marBottom w:val="0"/>
                  <w:divBdr>
                    <w:top w:val="none" w:sz="0" w:space="0" w:color="auto"/>
                    <w:left w:val="none" w:sz="0" w:space="0" w:color="auto"/>
                    <w:bottom w:val="none" w:sz="0" w:space="0" w:color="auto"/>
                    <w:right w:val="none" w:sz="0" w:space="0" w:color="auto"/>
                  </w:divBdr>
                  <w:divsChild>
                    <w:div w:id="1431050804">
                      <w:marLeft w:val="0"/>
                      <w:marRight w:val="0"/>
                      <w:marTop w:val="0"/>
                      <w:marBottom w:val="0"/>
                      <w:divBdr>
                        <w:top w:val="none" w:sz="0" w:space="0" w:color="auto"/>
                        <w:left w:val="none" w:sz="0" w:space="0" w:color="auto"/>
                        <w:bottom w:val="none" w:sz="0" w:space="0" w:color="auto"/>
                        <w:right w:val="none" w:sz="0" w:space="0" w:color="auto"/>
                      </w:divBdr>
                    </w:div>
                    <w:div w:id="980505511">
                      <w:marLeft w:val="0"/>
                      <w:marRight w:val="0"/>
                      <w:marTop w:val="0"/>
                      <w:marBottom w:val="0"/>
                      <w:divBdr>
                        <w:top w:val="none" w:sz="0" w:space="0" w:color="auto"/>
                        <w:left w:val="none" w:sz="0" w:space="0" w:color="auto"/>
                        <w:bottom w:val="none" w:sz="0" w:space="0" w:color="auto"/>
                        <w:right w:val="none" w:sz="0" w:space="0" w:color="auto"/>
                      </w:divBdr>
                    </w:div>
                    <w:div w:id="1512913242">
                      <w:marLeft w:val="0"/>
                      <w:marRight w:val="0"/>
                      <w:marTop w:val="0"/>
                      <w:marBottom w:val="0"/>
                      <w:divBdr>
                        <w:top w:val="none" w:sz="0" w:space="0" w:color="auto"/>
                        <w:left w:val="none" w:sz="0" w:space="0" w:color="auto"/>
                        <w:bottom w:val="none" w:sz="0" w:space="0" w:color="auto"/>
                        <w:right w:val="none" w:sz="0" w:space="0" w:color="auto"/>
                      </w:divBdr>
                    </w:div>
                    <w:div w:id="1575362061">
                      <w:marLeft w:val="0"/>
                      <w:marRight w:val="0"/>
                      <w:marTop w:val="0"/>
                      <w:marBottom w:val="0"/>
                      <w:divBdr>
                        <w:top w:val="none" w:sz="0" w:space="0" w:color="auto"/>
                        <w:left w:val="none" w:sz="0" w:space="0" w:color="auto"/>
                        <w:bottom w:val="none" w:sz="0" w:space="0" w:color="auto"/>
                        <w:right w:val="none" w:sz="0" w:space="0" w:color="auto"/>
                      </w:divBdr>
                    </w:div>
                    <w:div w:id="1879858785">
                      <w:marLeft w:val="0"/>
                      <w:marRight w:val="0"/>
                      <w:marTop w:val="0"/>
                      <w:marBottom w:val="0"/>
                      <w:divBdr>
                        <w:top w:val="none" w:sz="0" w:space="0" w:color="auto"/>
                        <w:left w:val="none" w:sz="0" w:space="0" w:color="auto"/>
                        <w:bottom w:val="none" w:sz="0" w:space="0" w:color="auto"/>
                        <w:right w:val="none" w:sz="0" w:space="0" w:color="auto"/>
                      </w:divBdr>
                    </w:div>
                    <w:div w:id="1178423350">
                      <w:marLeft w:val="0"/>
                      <w:marRight w:val="0"/>
                      <w:marTop w:val="0"/>
                      <w:marBottom w:val="0"/>
                      <w:divBdr>
                        <w:top w:val="none" w:sz="0" w:space="0" w:color="auto"/>
                        <w:left w:val="none" w:sz="0" w:space="0" w:color="auto"/>
                        <w:bottom w:val="none" w:sz="0" w:space="0" w:color="auto"/>
                        <w:right w:val="none" w:sz="0" w:space="0" w:color="auto"/>
                      </w:divBdr>
                    </w:div>
                  </w:divsChild>
                </w:div>
                <w:div w:id="1852333046">
                  <w:marLeft w:val="0"/>
                  <w:marRight w:val="0"/>
                  <w:marTop w:val="0"/>
                  <w:marBottom w:val="0"/>
                  <w:divBdr>
                    <w:top w:val="none" w:sz="0" w:space="0" w:color="auto"/>
                    <w:left w:val="none" w:sz="0" w:space="0" w:color="auto"/>
                    <w:bottom w:val="none" w:sz="0" w:space="0" w:color="auto"/>
                    <w:right w:val="none" w:sz="0" w:space="0" w:color="auto"/>
                  </w:divBdr>
                  <w:divsChild>
                    <w:div w:id="1589729416">
                      <w:marLeft w:val="0"/>
                      <w:marRight w:val="0"/>
                      <w:marTop w:val="0"/>
                      <w:marBottom w:val="0"/>
                      <w:divBdr>
                        <w:top w:val="none" w:sz="0" w:space="0" w:color="auto"/>
                        <w:left w:val="none" w:sz="0" w:space="0" w:color="auto"/>
                        <w:bottom w:val="none" w:sz="0" w:space="0" w:color="auto"/>
                        <w:right w:val="none" w:sz="0" w:space="0" w:color="auto"/>
                      </w:divBdr>
                    </w:div>
                  </w:divsChild>
                </w:div>
                <w:div w:id="1789198890">
                  <w:marLeft w:val="0"/>
                  <w:marRight w:val="0"/>
                  <w:marTop w:val="0"/>
                  <w:marBottom w:val="0"/>
                  <w:divBdr>
                    <w:top w:val="none" w:sz="0" w:space="0" w:color="auto"/>
                    <w:left w:val="none" w:sz="0" w:space="0" w:color="auto"/>
                    <w:bottom w:val="none" w:sz="0" w:space="0" w:color="auto"/>
                    <w:right w:val="none" w:sz="0" w:space="0" w:color="auto"/>
                  </w:divBdr>
                  <w:divsChild>
                    <w:div w:id="69279172">
                      <w:marLeft w:val="0"/>
                      <w:marRight w:val="0"/>
                      <w:marTop w:val="0"/>
                      <w:marBottom w:val="0"/>
                      <w:divBdr>
                        <w:top w:val="none" w:sz="0" w:space="0" w:color="auto"/>
                        <w:left w:val="none" w:sz="0" w:space="0" w:color="auto"/>
                        <w:bottom w:val="none" w:sz="0" w:space="0" w:color="auto"/>
                        <w:right w:val="none" w:sz="0" w:space="0" w:color="auto"/>
                      </w:divBdr>
                    </w:div>
                  </w:divsChild>
                </w:div>
                <w:div w:id="421803840">
                  <w:marLeft w:val="0"/>
                  <w:marRight w:val="0"/>
                  <w:marTop w:val="0"/>
                  <w:marBottom w:val="0"/>
                  <w:divBdr>
                    <w:top w:val="none" w:sz="0" w:space="0" w:color="auto"/>
                    <w:left w:val="none" w:sz="0" w:space="0" w:color="auto"/>
                    <w:bottom w:val="none" w:sz="0" w:space="0" w:color="auto"/>
                    <w:right w:val="none" w:sz="0" w:space="0" w:color="auto"/>
                  </w:divBdr>
                  <w:divsChild>
                    <w:div w:id="504058562">
                      <w:marLeft w:val="0"/>
                      <w:marRight w:val="0"/>
                      <w:marTop w:val="0"/>
                      <w:marBottom w:val="0"/>
                      <w:divBdr>
                        <w:top w:val="none" w:sz="0" w:space="0" w:color="auto"/>
                        <w:left w:val="none" w:sz="0" w:space="0" w:color="auto"/>
                        <w:bottom w:val="none" w:sz="0" w:space="0" w:color="auto"/>
                        <w:right w:val="none" w:sz="0" w:space="0" w:color="auto"/>
                      </w:divBdr>
                    </w:div>
                    <w:div w:id="1988245214">
                      <w:marLeft w:val="0"/>
                      <w:marRight w:val="0"/>
                      <w:marTop w:val="0"/>
                      <w:marBottom w:val="0"/>
                      <w:divBdr>
                        <w:top w:val="none" w:sz="0" w:space="0" w:color="auto"/>
                        <w:left w:val="none" w:sz="0" w:space="0" w:color="auto"/>
                        <w:bottom w:val="none" w:sz="0" w:space="0" w:color="auto"/>
                        <w:right w:val="none" w:sz="0" w:space="0" w:color="auto"/>
                      </w:divBdr>
                    </w:div>
                    <w:div w:id="1932934768">
                      <w:marLeft w:val="0"/>
                      <w:marRight w:val="0"/>
                      <w:marTop w:val="0"/>
                      <w:marBottom w:val="0"/>
                      <w:divBdr>
                        <w:top w:val="none" w:sz="0" w:space="0" w:color="auto"/>
                        <w:left w:val="none" w:sz="0" w:space="0" w:color="auto"/>
                        <w:bottom w:val="none" w:sz="0" w:space="0" w:color="auto"/>
                        <w:right w:val="none" w:sz="0" w:space="0" w:color="auto"/>
                      </w:divBdr>
                    </w:div>
                    <w:div w:id="1816603104">
                      <w:marLeft w:val="0"/>
                      <w:marRight w:val="0"/>
                      <w:marTop w:val="0"/>
                      <w:marBottom w:val="0"/>
                      <w:divBdr>
                        <w:top w:val="none" w:sz="0" w:space="0" w:color="auto"/>
                        <w:left w:val="none" w:sz="0" w:space="0" w:color="auto"/>
                        <w:bottom w:val="none" w:sz="0" w:space="0" w:color="auto"/>
                        <w:right w:val="none" w:sz="0" w:space="0" w:color="auto"/>
                      </w:divBdr>
                    </w:div>
                    <w:div w:id="34896019">
                      <w:marLeft w:val="0"/>
                      <w:marRight w:val="0"/>
                      <w:marTop w:val="0"/>
                      <w:marBottom w:val="0"/>
                      <w:divBdr>
                        <w:top w:val="none" w:sz="0" w:space="0" w:color="auto"/>
                        <w:left w:val="none" w:sz="0" w:space="0" w:color="auto"/>
                        <w:bottom w:val="none" w:sz="0" w:space="0" w:color="auto"/>
                        <w:right w:val="none" w:sz="0" w:space="0" w:color="auto"/>
                      </w:divBdr>
                    </w:div>
                    <w:div w:id="1570847949">
                      <w:marLeft w:val="0"/>
                      <w:marRight w:val="0"/>
                      <w:marTop w:val="0"/>
                      <w:marBottom w:val="0"/>
                      <w:divBdr>
                        <w:top w:val="none" w:sz="0" w:space="0" w:color="auto"/>
                        <w:left w:val="none" w:sz="0" w:space="0" w:color="auto"/>
                        <w:bottom w:val="none" w:sz="0" w:space="0" w:color="auto"/>
                        <w:right w:val="none" w:sz="0" w:space="0" w:color="auto"/>
                      </w:divBdr>
                    </w:div>
                  </w:divsChild>
                </w:div>
                <w:div w:id="1733381684">
                  <w:marLeft w:val="0"/>
                  <w:marRight w:val="0"/>
                  <w:marTop w:val="0"/>
                  <w:marBottom w:val="0"/>
                  <w:divBdr>
                    <w:top w:val="none" w:sz="0" w:space="0" w:color="auto"/>
                    <w:left w:val="none" w:sz="0" w:space="0" w:color="auto"/>
                    <w:bottom w:val="none" w:sz="0" w:space="0" w:color="auto"/>
                    <w:right w:val="none" w:sz="0" w:space="0" w:color="auto"/>
                  </w:divBdr>
                  <w:divsChild>
                    <w:div w:id="424739132">
                      <w:marLeft w:val="0"/>
                      <w:marRight w:val="0"/>
                      <w:marTop w:val="0"/>
                      <w:marBottom w:val="0"/>
                      <w:divBdr>
                        <w:top w:val="none" w:sz="0" w:space="0" w:color="auto"/>
                        <w:left w:val="none" w:sz="0" w:space="0" w:color="auto"/>
                        <w:bottom w:val="none" w:sz="0" w:space="0" w:color="auto"/>
                        <w:right w:val="none" w:sz="0" w:space="0" w:color="auto"/>
                      </w:divBdr>
                    </w:div>
                  </w:divsChild>
                </w:div>
                <w:div w:id="1244948484">
                  <w:marLeft w:val="0"/>
                  <w:marRight w:val="0"/>
                  <w:marTop w:val="0"/>
                  <w:marBottom w:val="0"/>
                  <w:divBdr>
                    <w:top w:val="none" w:sz="0" w:space="0" w:color="auto"/>
                    <w:left w:val="none" w:sz="0" w:space="0" w:color="auto"/>
                    <w:bottom w:val="none" w:sz="0" w:space="0" w:color="auto"/>
                    <w:right w:val="none" w:sz="0" w:space="0" w:color="auto"/>
                  </w:divBdr>
                  <w:divsChild>
                    <w:div w:id="1190993218">
                      <w:marLeft w:val="0"/>
                      <w:marRight w:val="0"/>
                      <w:marTop w:val="0"/>
                      <w:marBottom w:val="0"/>
                      <w:divBdr>
                        <w:top w:val="none" w:sz="0" w:space="0" w:color="auto"/>
                        <w:left w:val="none" w:sz="0" w:space="0" w:color="auto"/>
                        <w:bottom w:val="none" w:sz="0" w:space="0" w:color="auto"/>
                        <w:right w:val="none" w:sz="0" w:space="0" w:color="auto"/>
                      </w:divBdr>
                    </w:div>
                    <w:div w:id="35011340">
                      <w:marLeft w:val="0"/>
                      <w:marRight w:val="0"/>
                      <w:marTop w:val="0"/>
                      <w:marBottom w:val="0"/>
                      <w:divBdr>
                        <w:top w:val="none" w:sz="0" w:space="0" w:color="auto"/>
                        <w:left w:val="none" w:sz="0" w:space="0" w:color="auto"/>
                        <w:bottom w:val="none" w:sz="0" w:space="0" w:color="auto"/>
                        <w:right w:val="none" w:sz="0" w:space="0" w:color="auto"/>
                      </w:divBdr>
                    </w:div>
                  </w:divsChild>
                </w:div>
                <w:div w:id="414057277">
                  <w:marLeft w:val="0"/>
                  <w:marRight w:val="0"/>
                  <w:marTop w:val="0"/>
                  <w:marBottom w:val="0"/>
                  <w:divBdr>
                    <w:top w:val="none" w:sz="0" w:space="0" w:color="auto"/>
                    <w:left w:val="none" w:sz="0" w:space="0" w:color="auto"/>
                    <w:bottom w:val="none" w:sz="0" w:space="0" w:color="auto"/>
                    <w:right w:val="none" w:sz="0" w:space="0" w:color="auto"/>
                  </w:divBdr>
                  <w:divsChild>
                    <w:div w:id="420764817">
                      <w:marLeft w:val="0"/>
                      <w:marRight w:val="0"/>
                      <w:marTop w:val="0"/>
                      <w:marBottom w:val="0"/>
                      <w:divBdr>
                        <w:top w:val="none" w:sz="0" w:space="0" w:color="auto"/>
                        <w:left w:val="none" w:sz="0" w:space="0" w:color="auto"/>
                        <w:bottom w:val="none" w:sz="0" w:space="0" w:color="auto"/>
                        <w:right w:val="none" w:sz="0" w:space="0" w:color="auto"/>
                      </w:divBdr>
                    </w:div>
                    <w:div w:id="1454210834">
                      <w:marLeft w:val="0"/>
                      <w:marRight w:val="0"/>
                      <w:marTop w:val="0"/>
                      <w:marBottom w:val="0"/>
                      <w:divBdr>
                        <w:top w:val="none" w:sz="0" w:space="0" w:color="auto"/>
                        <w:left w:val="none" w:sz="0" w:space="0" w:color="auto"/>
                        <w:bottom w:val="none" w:sz="0" w:space="0" w:color="auto"/>
                        <w:right w:val="none" w:sz="0" w:space="0" w:color="auto"/>
                      </w:divBdr>
                    </w:div>
                    <w:div w:id="322396692">
                      <w:marLeft w:val="0"/>
                      <w:marRight w:val="0"/>
                      <w:marTop w:val="0"/>
                      <w:marBottom w:val="0"/>
                      <w:divBdr>
                        <w:top w:val="none" w:sz="0" w:space="0" w:color="auto"/>
                        <w:left w:val="none" w:sz="0" w:space="0" w:color="auto"/>
                        <w:bottom w:val="none" w:sz="0" w:space="0" w:color="auto"/>
                        <w:right w:val="none" w:sz="0" w:space="0" w:color="auto"/>
                      </w:divBdr>
                    </w:div>
                    <w:div w:id="867525373">
                      <w:marLeft w:val="0"/>
                      <w:marRight w:val="0"/>
                      <w:marTop w:val="0"/>
                      <w:marBottom w:val="0"/>
                      <w:divBdr>
                        <w:top w:val="none" w:sz="0" w:space="0" w:color="auto"/>
                        <w:left w:val="none" w:sz="0" w:space="0" w:color="auto"/>
                        <w:bottom w:val="none" w:sz="0" w:space="0" w:color="auto"/>
                        <w:right w:val="none" w:sz="0" w:space="0" w:color="auto"/>
                      </w:divBdr>
                    </w:div>
                    <w:div w:id="519515235">
                      <w:marLeft w:val="0"/>
                      <w:marRight w:val="0"/>
                      <w:marTop w:val="0"/>
                      <w:marBottom w:val="0"/>
                      <w:divBdr>
                        <w:top w:val="none" w:sz="0" w:space="0" w:color="auto"/>
                        <w:left w:val="none" w:sz="0" w:space="0" w:color="auto"/>
                        <w:bottom w:val="none" w:sz="0" w:space="0" w:color="auto"/>
                        <w:right w:val="none" w:sz="0" w:space="0" w:color="auto"/>
                      </w:divBdr>
                    </w:div>
                    <w:div w:id="1494296603">
                      <w:marLeft w:val="0"/>
                      <w:marRight w:val="0"/>
                      <w:marTop w:val="0"/>
                      <w:marBottom w:val="0"/>
                      <w:divBdr>
                        <w:top w:val="none" w:sz="0" w:space="0" w:color="auto"/>
                        <w:left w:val="none" w:sz="0" w:space="0" w:color="auto"/>
                        <w:bottom w:val="none" w:sz="0" w:space="0" w:color="auto"/>
                        <w:right w:val="none" w:sz="0" w:space="0" w:color="auto"/>
                      </w:divBdr>
                    </w:div>
                  </w:divsChild>
                </w:div>
                <w:div w:id="1673681793">
                  <w:marLeft w:val="0"/>
                  <w:marRight w:val="0"/>
                  <w:marTop w:val="0"/>
                  <w:marBottom w:val="0"/>
                  <w:divBdr>
                    <w:top w:val="none" w:sz="0" w:space="0" w:color="auto"/>
                    <w:left w:val="none" w:sz="0" w:space="0" w:color="auto"/>
                    <w:bottom w:val="none" w:sz="0" w:space="0" w:color="auto"/>
                    <w:right w:val="none" w:sz="0" w:space="0" w:color="auto"/>
                  </w:divBdr>
                  <w:divsChild>
                    <w:div w:id="1050960945">
                      <w:marLeft w:val="0"/>
                      <w:marRight w:val="0"/>
                      <w:marTop w:val="0"/>
                      <w:marBottom w:val="0"/>
                      <w:divBdr>
                        <w:top w:val="none" w:sz="0" w:space="0" w:color="auto"/>
                        <w:left w:val="none" w:sz="0" w:space="0" w:color="auto"/>
                        <w:bottom w:val="none" w:sz="0" w:space="0" w:color="auto"/>
                        <w:right w:val="none" w:sz="0" w:space="0" w:color="auto"/>
                      </w:divBdr>
                    </w:div>
                  </w:divsChild>
                </w:div>
                <w:div w:id="875850661">
                  <w:marLeft w:val="0"/>
                  <w:marRight w:val="0"/>
                  <w:marTop w:val="0"/>
                  <w:marBottom w:val="0"/>
                  <w:divBdr>
                    <w:top w:val="none" w:sz="0" w:space="0" w:color="auto"/>
                    <w:left w:val="none" w:sz="0" w:space="0" w:color="auto"/>
                    <w:bottom w:val="none" w:sz="0" w:space="0" w:color="auto"/>
                    <w:right w:val="none" w:sz="0" w:space="0" w:color="auto"/>
                  </w:divBdr>
                  <w:divsChild>
                    <w:div w:id="1983844131">
                      <w:marLeft w:val="0"/>
                      <w:marRight w:val="0"/>
                      <w:marTop w:val="0"/>
                      <w:marBottom w:val="0"/>
                      <w:divBdr>
                        <w:top w:val="none" w:sz="0" w:space="0" w:color="auto"/>
                        <w:left w:val="none" w:sz="0" w:space="0" w:color="auto"/>
                        <w:bottom w:val="none" w:sz="0" w:space="0" w:color="auto"/>
                        <w:right w:val="none" w:sz="0" w:space="0" w:color="auto"/>
                      </w:divBdr>
                    </w:div>
                    <w:div w:id="1077361541">
                      <w:marLeft w:val="0"/>
                      <w:marRight w:val="0"/>
                      <w:marTop w:val="0"/>
                      <w:marBottom w:val="0"/>
                      <w:divBdr>
                        <w:top w:val="none" w:sz="0" w:space="0" w:color="auto"/>
                        <w:left w:val="none" w:sz="0" w:space="0" w:color="auto"/>
                        <w:bottom w:val="none" w:sz="0" w:space="0" w:color="auto"/>
                        <w:right w:val="none" w:sz="0" w:space="0" w:color="auto"/>
                      </w:divBdr>
                    </w:div>
                    <w:div w:id="2137870672">
                      <w:marLeft w:val="0"/>
                      <w:marRight w:val="0"/>
                      <w:marTop w:val="0"/>
                      <w:marBottom w:val="0"/>
                      <w:divBdr>
                        <w:top w:val="none" w:sz="0" w:space="0" w:color="auto"/>
                        <w:left w:val="none" w:sz="0" w:space="0" w:color="auto"/>
                        <w:bottom w:val="none" w:sz="0" w:space="0" w:color="auto"/>
                        <w:right w:val="none" w:sz="0" w:space="0" w:color="auto"/>
                      </w:divBdr>
                    </w:div>
                    <w:div w:id="224146113">
                      <w:marLeft w:val="0"/>
                      <w:marRight w:val="0"/>
                      <w:marTop w:val="0"/>
                      <w:marBottom w:val="0"/>
                      <w:divBdr>
                        <w:top w:val="none" w:sz="0" w:space="0" w:color="auto"/>
                        <w:left w:val="none" w:sz="0" w:space="0" w:color="auto"/>
                        <w:bottom w:val="none" w:sz="0" w:space="0" w:color="auto"/>
                        <w:right w:val="none" w:sz="0" w:space="0" w:color="auto"/>
                      </w:divBdr>
                    </w:div>
                  </w:divsChild>
                </w:div>
                <w:div w:id="1555695155">
                  <w:marLeft w:val="0"/>
                  <w:marRight w:val="0"/>
                  <w:marTop w:val="0"/>
                  <w:marBottom w:val="0"/>
                  <w:divBdr>
                    <w:top w:val="none" w:sz="0" w:space="0" w:color="auto"/>
                    <w:left w:val="none" w:sz="0" w:space="0" w:color="auto"/>
                    <w:bottom w:val="none" w:sz="0" w:space="0" w:color="auto"/>
                    <w:right w:val="none" w:sz="0" w:space="0" w:color="auto"/>
                  </w:divBdr>
                  <w:divsChild>
                    <w:div w:id="886530021">
                      <w:marLeft w:val="0"/>
                      <w:marRight w:val="0"/>
                      <w:marTop w:val="0"/>
                      <w:marBottom w:val="0"/>
                      <w:divBdr>
                        <w:top w:val="none" w:sz="0" w:space="0" w:color="auto"/>
                        <w:left w:val="none" w:sz="0" w:space="0" w:color="auto"/>
                        <w:bottom w:val="none" w:sz="0" w:space="0" w:color="auto"/>
                        <w:right w:val="none" w:sz="0" w:space="0" w:color="auto"/>
                      </w:divBdr>
                    </w:div>
                    <w:div w:id="194587490">
                      <w:marLeft w:val="0"/>
                      <w:marRight w:val="0"/>
                      <w:marTop w:val="0"/>
                      <w:marBottom w:val="0"/>
                      <w:divBdr>
                        <w:top w:val="none" w:sz="0" w:space="0" w:color="auto"/>
                        <w:left w:val="none" w:sz="0" w:space="0" w:color="auto"/>
                        <w:bottom w:val="none" w:sz="0" w:space="0" w:color="auto"/>
                        <w:right w:val="none" w:sz="0" w:space="0" w:color="auto"/>
                      </w:divBdr>
                    </w:div>
                    <w:div w:id="1534004565">
                      <w:marLeft w:val="0"/>
                      <w:marRight w:val="0"/>
                      <w:marTop w:val="0"/>
                      <w:marBottom w:val="0"/>
                      <w:divBdr>
                        <w:top w:val="none" w:sz="0" w:space="0" w:color="auto"/>
                        <w:left w:val="none" w:sz="0" w:space="0" w:color="auto"/>
                        <w:bottom w:val="none" w:sz="0" w:space="0" w:color="auto"/>
                        <w:right w:val="none" w:sz="0" w:space="0" w:color="auto"/>
                      </w:divBdr>
                    </w:div>
                    <w:div w:id="83495100">
                      <w:marLeft w:val="0"/>
                      <w:marRight w:val="0"/>
                      <w:marTop w:val="0"/>
                      <w:marBottom w:val="0"/>
                      <w:divBdr>
                        <w:top w:val="none" w:sz="0" w:space="0" w:color="auto"/>
                        <w:left w:val="none" w:sz="0" w:space="0" w:color="auto"/>
                        <w:bottom w:val="none" w:sz="0" w:space="0" w:color="auto"/>
                        <w:right w:val="none" w:sz="0" w:space="0" w:color="auto"/>
                      </w:divBdr>
                    </w:div>
                    <w:div w:id="250428302">
                      <w:marLeft w:val="0"/>
                      <w:marRight w:val="0"/>
                      <w:marTop w:val="0"/>
                      <w:marBottom w:val="0"/>
                      <w:divBdr>
                        <w:top w:val="none" w:sz="0" w:space="0" w:color="auto"/>
                        <w:left w:val="none" w:sz="0" w:space="0" w:color="auto"/>
                        <w:bottom w:val="none" w:sz="0" w:space="0" w:color="auto"/>
                        <w:right w:val="none" w:sz="0" w:space="0" w:color="auto"/>
                      </w:divBdr>
                    </w:div>
                    <w:div w:id="1344357697">
                      <w:marLeft w:val="0"/>
                      <w:marRight w:val="0"/>
                      <w:marTop w:val="0"/>
                      <w:marBottom w:val="0"/>
                      <w:divBdr>
                        <w:top w:val="none" w:sz="0" w:space="0" w:color="auto"/>
                        <w:left w:val="none" w:sz="0" w:space="0" w:color="auto"/>
                        <w:bottom w:val="none" w:sz="0" w:space="0" w:color="auto"/>
                        <w:right w:val="none" w:sz="0" w:space="0" w:color="auto"/>
                      </w:divBdr>
                    </w:div>
                  </w:divsChild>
                </w:div>
                <w:div w:id="1079521744">
                  <w:marLeft w:val="0"/>
                  <w:marRight w:val="0"/>
                  <w:marTop w:val="0"/>
                  <w:marBottom w:val="0"/>
                  <w:divBdr>
                    <w:top w:val="none" w:sz="0" w:space="0" w:color="auto"/>
                    <w:left w:val="none" w:sz="0" w:space="0" w:color="auto"/>
                    <w:bottom w:val="none" w:sz="0" w:space="0" w:color="auto"/>
                    <w:right w:val="none" w:sz="0" w:space="0" w:color="auto"/>
                  </w:divBdr>
                  <w:divsChild>
                    <w:div w:id="1235816824">
                      <w:marLeft w:val="0"/>
                      <w:marRight w:val="0"/>
                      <w:marTop w:val="0"/>
                      <w:marBottom w:val="0"/>
                      <w:divBdr>
                        <w:top w:val="none" w:sz="0" w:space="0" w:color="auto"/>
                        <w:left w:val="none" w:sz="0" w:space="0" w:color="auto"/>
                        <w:bottom w:val="none" w:sz="0" w:space="0" w:color="auto"/>
                        <w:right w:val="none" w:sz="0" w:space="0" w:color="auto"/>
                      </w:divBdr>
                    </w:div>
                  </w:divsChild>
                </w:div>
                <w:div w:id="422342761">
                  <w:marLeft w:val="0"/>
                  <w:marRight w:val="0"/>
                  <w:marTop w:val="0"/>
                  <w:marBottom w:val="0"/>
                  <w:divBdr>
                    <w:top w:val="none" w:sz="0" w:space="0" w:color="auto"/>
                    <w:left w:val="none" w:sz="0" w:space="0" w:color="auto"/>
                    <w:bottom w:val="none" w:sz="0" w:space="0" w:color="auto"/>
                    <w:right w:val="none" w:sz="0" w:space="0" w:color="auto"/>
                  </w:divBdr>
                  <w:divsChild>
                    <w:div w:id="463274030">
                      <w:marLeft w:val="0"/>
                      <w:marRight w:val="0"/>
                      <w:marTop w:val="0"/>
                      <w:marBottom w:val="0"/>
                      <w:divBdr>
                        <w:top w:val="none" w:sz="0" w:space="0" w:color="auto"/>
                        <w:left w:val="none" w:sz="0" w:space="0" w:color="auto"/>
                        <w:bottom w:val="none" w:sz="0" w:space="0" w:color="auto"/>
                        <w:right w:val="none" w:sz="0" w:space="0" w:color="auto"/>
                      </w:divBdr>
                    </w:div>
                    <w:div w:id="1963461714">
                      <w:marLeft w:val="0"/>
                      <w:marRight w:val="0"/>
                      <w:marTop w:val="0"/>
                      <w:marBottom w:val="0"/>
                      <w:divBdr>
                        <w:top w:val="none" w:sz="0" w:space="0" w:color="auto"/>
                        <w:left w:val="none" w:sz="0" w:space="0" w:color="auto"/>
                        <w:bottom w:val="none" w:sz="0" w:space="0" w:color="auto"/>
                        <w:right w:val="none" w:sz="0" w:space="0" w:color="auto"/>
                      </w:divBdr>
                    </w:div>
                    <w:div w:id="789327011">
                      <w:marLeft w:val="0"/>
                      <w:marRight w:val="0"/>
                      <w:marTop w:val="0"/>
                      <w:marBottom w:val="0"/>
                      <w:divBdr>
                        <w:top w:val="none" w:sz="0" w:space="0" w:color="auto"/>
                        <w:left w:val="none" w:sz="0" w:space="0" w:color="auto"/>
                        <w:bottom w:val="none" w:sz="0" w:space="0" w:color="auto"/>
                        <w:right w:val="none" w:sz="0" w:space="0" w:color="auto"/>
                      </w:divBdr>
                    </w:div>
                    <w:div w:id="239994210">
                      <w:marLeft w:val="0"/>
                      <w:marRight w:val="0"/>
                      <w:marTop w:val="0"/>
                      <w:marBottom w:val="0"/>
                      <w:divBdr>
                        <w:top w:val="none" w:sz="0" w:space="0" w:color="auto"/>
                        <w:left w:val="none" w:sz="0" w:space="0" w:color="auto"/>
                        <w:bottom w:val="none" w:sz="0" w:space="0" w:color="auto"/>
                        <w:right w:val="none" w:sz="0" w:space="0" w:color="auto"/>
                      </w:divBdr>
                    </w:div>
                  </w:divsChild>
                </w:div>
                <w:div w:id="984239285">
                  <w:marLeft w:val="0"/>
                  <w:marRight w:val="0"/>
                  <w:marTop w:val="0"/>
                  <w:marBottom w:val="0"/>
                  <w:divBdr>
                    <w:top w:val="none" w:sz="0" w:space="0" w:color="auto"/>
                    <w:left w:val="none" w:sz="0" w:space="0" w:color="auto"/>
                    <w:bottom w:val="none" w:sz="0" w:space="0" w:color="auto"/>
                    <w:right w:val="none" w:sz="0" w:space="0" w:color="auto"/>
                  </w:divBdr>
                  <w:divsChild>
                    <w:div w:id="315956471">
                      <w:marLeft w:val="0"/>
                      <w:marRight w:val="0"/>
                      <w:marTop w:val="0"/>
                      <w:marBottom w:val="0"/>
                      <w:divBdr>
                        <w:top w:val="none" w:sz="0" w:space="0" w:color="auto"/>
                        <w:left w:val="none" w:sz="0" w:space="0" w:color="auto"/>
                        <w:bottom w:val="none" w:sz="0" w:space="0" w:color="auto"/>
                        <w:right w:val="none" w:sz="0" w:space="0" w:color="auto"/>
                      </w:divBdr>
                    </w:div>
                    <w:div w:id="970869398">
                      <w:marLeft w:val="0"/>
                      <w:marRight w:val="0"/>
                      <w:marTop w:val="0"/>
                      <w:marBottom w:val="0"/>
                      <w:divBdr>
                        <w:top w:val="none" w:sz="0" w:space="0" w:color="auto"/>
                        <w:left w:val="none" w:sz="0" w:space="0" w:color="auto"/>
                        <w:bottom w:val="none" w:sz="0" w:space="0" w:color="auto"/>
                        <w:right w:val="none" w:sz="0" w:space="0" w:color="auto"/>
                      </w:divBdr>
                    </w:div>
                    <w:div w:id="2084795967">
                      <w:marLeft w:val="0"/>
                      <w:marRight w:val="0"/>
                      <w:marTop w:val="0"/>
                      <w:marBottom w:val="0"/>
                      <w:divBdr>
                        <w:top w:val="none" w:sz="0" w:space="0" w:color="auto"/>
                        <w:left w:val="none" w:sz="0" w:space="0" w:color="auto"/>
                        <w:bottom w:val="none" w:sz="0" w:space="0" w:color="auto"/>
                        <w:right w:val="none" w:sz="0" w:space="0" w:color="auto"/>
                      </w:divBdr>
                    </w:div>
                    <w:div w:id="40177772">
                      <w:marLeft w:val="0"/>
                      <w:marRight w:val="0"/>
                      <w:marTop w:val="0"/>
                      <w:marBottom w:val="0"/>
                      <w:divBdr>
                        <w:top w:val="none" w:sz="0" w:space="0" w:color="auto"/>
                        <w:left w:val="none" w:sz="0" w:space="0" w:color="auto"/>
                        <w:bottom w:val="none" w:sz="0" w:space="0" w:color="auto"/>
                        <w:right w:val="none" w:sz="0" w:space="0" w:color="auto"/>
                      </w:divBdr>
                    </w:div>
                    <w:div w:id="309790904">
                      <w:marLeft w:val="0"/>
                      <w:marRight w:val="0"/>
                      <w:marTop w:val="0"/>
                      <w:marBottom w:val="0"/>
                      <w:divBdr>
                        <w:top w:val="none" w:sz="0" w:space="0" w:color="auto"/>
                        <w:left w:val="none" w:sz="0" w:space="0" w:color="auto"/>
                        <w:bottom w:val="none" w:sz="0" w:space="0" w:color="auto"/>
                        <w:right w:val="none" w:sz="0" w:space="0" w:color="auto"/>
                      </w:divBdr>
                    </w:div>
                    <w:div w:id="2109882013">
                      <w:marLeft w:val="0"/>
                      <w:marRight w:val="0"/>
                      <w:marTop w:val="0"/>
                      <w:marBottom w:val="0"/>
                      <w:divBdr>
                        <w:top w:val="none" w:sz="0" w:space="0" w:color="auto"/>
                        <w:left w:val="none" w:sz="0" w:space="0" w:color="auto"/>
                        <w:bottom w:val="none" w:sz="0" w:space="0" w:color="auto"/>
                        <w:right w:val="none" w:sz="0" w:space="0" w:color="auto"/>
                      </w:divBdr>
                    </w:div>
                  </w:divsChild>
                </w:div>
                <w:div w:id="271980679">
                  <w:marLeft w:val="0"/>
                  <w:marRight w:val="0"/>
                  <w:marTop w:val="0"/>
                  <w:marBottom w:val="0"/>
                  <w:divBdr>
                    <w:top w:val="none" w:sz="0" w:space="0" w:color="auto"/>
                    <w:left w:val="none" w:sz="0" w:space="0" w:color="auto"/>
                    <w:bottom w:val="none" w:sz="0" w:space="0" w:color="auto"/>
                    <w:right w:val="none" w:sz="0" w:space="0" w:color="auto"/>
                  </w:divBdr>
                  <w:divsChild>
                    <w:div w:id="1825733401">
                      <w:marLeft w:val="0"/>
                      <w:marRight w:val="0"/>
                      <w:marTop w:val="0"/>
                      <w:marBottom w:val="0"/>
                      <w:divBdr>
                        <w:top w:val="none" w:sz="0" w:space="0" w:color="auto"/>
                        <w:left w:val="none" w:sz="0" w:space="0" w:color="auto"/>
                        <w:bottom w:val="none" w:sz="0" w:space="0" w:color="auto"/>
                        <w:right w:val="none" w:sz="0" w:space="0" w:color="auto"/>
                      </w:divBdr>
                    </w:div>
                  </w:divsChild>
                </w:div>
                <w:div w:id="1069230597">
                  <w:marLeft w:val="0"/>
                  <w:marRight w:val="0"/>
                  <w:marTop w:val="0"/>
                  <w:marBottom w:val="0"/>
                  <w:divBdr>
                    <w:top w:val="none" w:sz="0" w:space="0" w:color="auto"/>
                    <w:left w:val="none" w:sz="0" w:space="0" w:color="auto"/>
                    <w:bottom w:val="none" w:sz="0" w:space="0" w:color="auto"/>
                    <w:right w:val="none" w:sz="0" w:space="0" w:color="auto"/>
                  </w:divBdr>
                  <w:divsChild>
                    <w:div w:id="317685380">
                      <w:marLeft w:val="0"/>
                      <w:marRight w:val="0"/>
                      <w:marTop w:val="0"/>
                      <w:marBottom w:val="0"/>
                      <w:divBdr>
                        <w:top w:val="none" w:sz="0" w:space="0" w:color="auto"/>
                        <w:left w:val="none" w:sz="0" w:space="0" w:color="auto"/>
                        <w:bottom w:val="none" w:sz="0" w:space="0" w:color="auto"/>
                        <w:right w:val="none" w:sz="0" w:space="0" w:color="auto"/>
                      </w:divBdr>
                    </w:div>
                    <w:div w:id="1229002648">
                      <w:marLeft w:val="0"/>
                      <w:marRight w:val="0"/>
                      <w:marTop w:val="0"/>
                      <w:marBottom w:val="0"/>
                      <w:divBdr>
                        <w:top w:val="none" w:sz="0" w:space="0" w:color="auto"/>
                        <w:left w:val="none" w:sz="0" w:space="0" w:color="auto"/>
                        <w:bottom w:val="none" w:sz="0" w:space="0" w:color="auto"/>
                        <w:right w:val="none" w:sz="0" w:space="0" w:color="auto"/>
                      </w:divBdr>
                    </w:div>
                  </w:divsChild>
                </w:div>
                <w:div w:id="1368944059">
                  <w:marLeft w:val="0"/>
                  <w:marRight w:val="0"/>
                  <w:marTop w:val="0"/>
                  <w:marBottom w:val="0"/>
                  <w:divBdr>
                    <w:top w:val="none" w:sz="0" w:space="0" w:color="auto"/>
                    <w:left w:val="none" w:sz="0" w:space="0" w:color="auto"/>
                    <w:bottom w:val="none" w:sz="0" w:space="0" w:color="auto"/>
                    <w:right w:val="none" w:sz="0" w:space="0" w:color="auto"/>
                  </w:divBdr>
                  <w:divsChild>
                    <w:div w:id="580530879">
                      <w:marLeft w:val="0"/>
                      <w:marRight w:val="0"/>
                      <w:marTop w:val="0"/>
                      <w:marBottom w:val="0"/>
                      <w:divBdr>
                        <w:top w:val="none" w:sz="0" w:space="0" w:color="auto"/>
                        <w:left w:val="none" w:sz="0" w:space="0" w:color="auto"/>
                        <w:bottom w:val="none" w:sz="0" w:space="0" w:color="auto"/>
                        <w:right w:val="none" w:sz="0" w:space="0" w:color="auto"/>
                      </w:divBdr>
                    </w:div>
                    <w:div w:id="1909220186">
                      <w:marLeft w:val="0"/>
                      <w:marRight w:val="0"/>
                      <w:marTop w:val="0"/>
                      <w:marBottom w:val="0"/>
                      <w:divBdr>
                        <w:top w:val="none" w:sz="0" w:space="0" w:color="auto"/>
                        <w:left w:val="none" w:sz="0" w:space="0" w:color="auto"/>
                        <w:bottom w:val="none" w:sz="0" w:space="0" w:color="auto"/>
                        <w:right w:val="none" w:sz="0" w:space="0" w:color="auto"/>
                      </w:divBdr>
                    </w:div>
                    <w:div w:id="234971648">
                      <w:marLeft w:val="0"/>
                      <w:marRight w:val="0"/>
                      <w:marTop w:val="0"/>
                      <w:marBottom w:val="0"/>
                      <w:divBdr>
                        <w:top w:val="none" w:sz="0" w:space="0" w:color="auto"/>
                        <w:left w:val="none" w:sz="0" w:space="0" w:color="auto"/>
                        <w:bottom w:val="none" w:sz="0" w:space="0" w:color="auto"/>
                        <w:right w:val="none" w:sz="0" w:space="0" w:color="auto"/>
                      </w:divBdr>
                    </w:div>
                    <w:div w:id="777871644">
                      <w:marLeft w:val="0"/>
                      <w:marRight w:val="0"/>
                      <w:marTop w:val="0"/>
                      <w:marBottom w:val="0"/>
                      <w:divBdr>
                        <w:top w:val="none" w:sz="0" w:space="0" w:color="auto"/>
                        <w:left w:val="none" w:sz="0" w:space="0" w:color="auto"/>
                        <w:bottom w:val="none" w:sz="0" w:space="0" w:color="auto"/>
                        <w:right w:val="none" w:sz="0" w:space="0" w:color="auto"/>
                      </w:divBdr>
                    </w:div>
                    <w:div w:id="535001380">
                      <w:marLeft w:val="0"/>
                      <w:marRight w:val="0"/>
                      <w:marTop w:val="0"/>
                      <w:marBottom w:val="0"/>
                      <w:divBdr>
                        <w:top w:val="none" w:sz="0" w:space="0" w:color="auto"/>
                        <w:left w:val="none" w:sz="0" w:space="0" w:color="auto"/>
                        <w:bottom w:val="none" w:sz="0" w:space="0" w:color="auto"/>
                        <w:right w:val="none" w:sz="0" w:space="0" w:color="auto"/>
                      </w:divBdr>
                    </w:div>
                    <w:div w:id="123236609">
                      <w:marLeft w:val="0"/>
                      <w:marRight w:val="0"/>
                      <w:marTop w:val="0"/>
                      <w:marBottom w:val="0"/>
                      <w:divBdr>
                        <w:top w:val="none" w:sz="0" w:space="0" w:color="auto"/>
                        <w:left w:val="none" w:sz="0" w:space="0" w:color="auto"/>
                        <w:bottom w:val="none" w:sz="0" w:space="0" w:color="auto"/>
                        <w:right w:val="none" w:sz="0" w:space="0" w:color="auto"/>
                      </w:divBdr>
                    </w:div>
                  </w:divsChild>
                </w:div>
                <w:div w:id="1507138638">
                  <w:marLeft w:val="0"/>
                  <w:marRight w:val="0"/>
                  <w:marTop w:val="0"/>
                  <w:marBottom w:val="0"/>
                  <w:divBdr>
                    <w:top w:val="none" w:sz="0" w:space="0" w:color="auto"/>
                    <w:left w:val="none" w:sz="0" w:space="0" w:color="auto"/>
                    <w:bottom w:val="none" w:sz="0" w:space="0" w:color="auto"/>
                    <w:right w:val="none" w:sz="0" w:space="0" w:color="auto"/>
                  </w:divBdr>
                  <w:divsChild>
                    <w:div w:id="1235235098">
                      <w:marLeft w:val="0"/>
                      <w:marRight w:val="0"/>
                      <w:marTop w:val="0"/>
                      <w:marBottom w:val="0"/>
                      <w:divBdr>
                        <w:top w:val="none" w:sz="0" w:space="0" w:color="auto"/>
                        <w:left w:val="none" w:sz="0" w:space="0" w:color="auto"/>
                        <w:bottom w:val="none" w:sz="0" w:space="0" w:color="auto"/>
                        <w:right w:val="none" w:sz="0" w:space="0" w:color="auto"/>
                      </w:divBdr>
                    </w:div>
                  </w:divsChild>
                </w:div>
                <w:div w:id="1828402984">
                  <w:marLeft w:val="0"/>
                  <w:marRight w:val="0"/>
                  <w:marTop w:val="0"/>
                  <w:marBottom w:val="0"/>
                  <w:divBdr>
                    <w:top w:val="none" w:sz="0" w:space="0" w:color="auto"/>
                    <w:left w:val="none" w:sz="0" w:space="0" w:color="auto"/>
                    <w:bottom w:val="none" w:sz="0" w:space="0" w:color="auto"/>
                    <w:right w:val="none" w:sz="0" w:space="0" w:color="auto"/>
                  </w:divBdr>
                  <w:divsChild>
                    <w:div w:id="2083942689">
                      <w:marLeft w:val="0"/>
                      <w:marRight w:val="0"/>
                      <w:marTop w:val="0"/>
                      <w:marBottom w:val="0"/>
                      <w:divBdr>
                        <w:top w:val="none" w:sz="0" w:space="0" w:color="auto"/>
                        <w:left w:val="none" w:sz="0" w:space="0" w:color="auto"/>
                        <w:bottom w:val="none" w:sz="0" w:space="0" w:color="auto"/>
                        <w:right w:val="none" w:sz="0" w:space="0" w:color="auto"/>
                      </w:divBdr>
                    </w:div>
                    <w:div w:id="831531103">
                      <w:marLeft w:val="0"/>
                      <w:marRight w:val="0"/>
                      <w:marTop w:val="0"/>
                      <w:marBottom w:val="0"/>
                      <w:divBdr>
                        <w:top w:val="none" w:sz="0" w:space="0" w:color="auto"/>
                        <w:left w:val="none" w:sz="0" w:space="0" w:color="auto"/>
                        <w:bottom w:val="none" w:sz="0" w:space="0" w:color="auto"/>
                        <w:right w:val="none" w:sz="0" w:space="0" w:color="auto"/>
                      </w:divBdr>
                    </w:div>
                    <w:div w:id="1725134492">
                      <w:marLeft w:val="0"/>
                      <w:marRight w:val="0"/>
                      <w:marTop w:val="0"/>
                      <w:marBottom w:val="0"/>
                      <w:divBdr>
                        <w:top w:val="none" w:sz="0" w:space="0" w:color="auto"/>
                        <w:left w:val="none" w:sz="0" w:space="0" w:color="auto"/>
                        <w:bottom w:val="none" w:sz="0" w:space="0" w:color="auto"/>
                        <w:right w:val="none" w:sz="0" w:space="0" w:color="auto"/>
                      </w:divBdr>
                    </w:div>
                  </w:divsChild>
                </w:div>
                <w:div w:id="1342782256">
                  <w:marLeft w:val="0"/>
                  <w:marRight w:val="0"/>
                  <w:marTop w:val="0"/>
                  <w:marBottom w:val="0"/>
                  <w:divBdr>
                    <w:top w:val="none" w:sz="0" w:space="0" w:color="auto"/>
                    <w:left w:val="none" w:sz="0" w:space="0" w:color="auto"/>
                    <w:bottom w:val="none" w:sz="0" w:space="0" w:color="auto"/>
                    <w:right w:val="none" w:sz="0" w:space="0" w:color="auto"/>
                  </w:divBdr>
                  <w:divsChild>
                    <w:div w:id="229507338">
                      <w:marLeft w:val="0"/>
                      <w:marRight w:val="0"/>
                      <w:marTop w:val="0"/>
                      <w:marBottom w:val="0"/>
                      <w:divBdr>
                        <w:top w:val="none" w:sz="0" w:space="0" w:color="auto"/>
                        <w:left w:val="none" w:sz="0" w:space="0" w:color="auto"/>
                        <w:bottom w:val="none" w:sz="0" w:space="0" w:color="auto"/>
                        <w:right w:val="none" w:sz="0" w:space="0" w:color="auto"/>
                      </w:divBdr>
                    </w:div>
                    <w:div w:id="1548957072">
                      <w:marLeft w:val="0"/>
                      <w:marRight w:val="0"/>
                      <w:marTop w:val="0"/>
                      <w:marBottom w:val="0"/>
                      <w:divBdr>
                        <w:top w:val="none" w:sz="0" w:space="0" w:color="auto"/>
                        <w:left w:val="none" w:sz="0" w:space="0" w:color="auto"/>
                        <w:bottom w:val="none" w:sz="0" w:space="0" w:color="auto"/>
                        <w:right w:val="none" w:sz="0" w:space="0" w:color="auto"/>
                      </w:divBdr>
                    </w:div>
                    <w:div w:id="1517307114">
                      <w:marLeft w:val="0"/>
                      <w:marRight w:val="0"/>
                      <w:marTop w:val="0"/>
                      <w:marBottom w:val="0"/>
                      <w:divBdr>
                        <w:top w:val="none" w:sz="0" w:space="0" w:color="auto"/>
                        <w:left w:val="none" w:sz="0" w:space="0" w:color="auto"/>
                        <w:bottom w:val="none" w:sz="0" w:space="0" w:color="auto"/>
                        <w:right w:val="none" w:sz="0" w:space="0" w:color="auto"/>
                      </w:divBdr>
                    </w:div>
                    <w:div w:id="1532456042">
                      <w:marLeft w:val="0"/>
                      <w:marRight w:val="0"/>
                      <w:marTop w:val="0"/>
                      <w:marBottom w:val="0"/>
                      <w:divBdr>
                        <w:top w:val="none" w:sz="0" w:space="0" w:color="auto"/>
                        <w:left w:val="none" w:sz="0" w:space="0" w:color="auto"/>
                        <w:bottom w:val="none" w:sz="0" w:space="0" w:color="auto"/>
                        <w:right w:val="none" w:sz="0" w:space="0" w:color="auto"/>
                      </w:divBdr>
                    </w:div>
                    <w:div w:id="1085761364">
                      <w:marLeft w:val="0"/>
                      <w:marRight w:val="0"/>
                      <w:marTop w:val="0"/>
                      <w:marBottom w:val="0"/>
                      <w:divBdr>
                        <w:top w:val="none" w:sz="0" w:space="0" w:color="auto"/>
                        <w:left w:val="none" w:sz="0" w:space="0" w:color="auto"/>
                        <w:bottom w:val="none" w:sz="0" w:space="0" w:color="auto"/>
                        <w:right w:val="none" w:sz="0" w:space="0" w:color="auto"/>
                      </w:divBdr>
                    </w:div>
                    <w:div w:id="501049056">
                      <w:marLeft w:val="0"/>
                      <w:marRight w:val="0"/>
                      <w:marTop w:val="0"/>
                      <w:marBottom w:val="0"/>
                      <w:divBdr>
                        <w:top w:val="none" w:sz="0" w:space="0" w:color="auto"/>
                        <w:left w:val="none" w:sz="0" w:space="0" w:color="auto"/>
                        <w:bottom w:val="none" w:sz="0" w:space="0" w:color="auto"/>
                        <w:right w:val="none" w:sz="0" w:space="0" w:color="auto"/>
                      </w:divBdr>
                    </w:div>
                  </w:divsChild>
                </w:div>
                <w:div w:id="2041012108">
                  <w:marLeft w:val="0"/>
                  <w:marRight w:val="0"/>
                  <w:marTop w:val="0"/>
                  <w:marBottom w:val="0"/>
                  <w:divBdr>
                    <w:top w:val="none" w:sz="0" w:space="0" w:color="auto"/>
                    <w:left w:val="none" w:sz="0" w:space="0" w:color="auto"/>
                    <w:bottom w:val="none" w:sz="0" w:space="0" w:color="auto"/>
                    <w:right w:val="none" w:sz="0" w:space="0" w:color="auto"/>
                  </w:divBdr>
                  <w:divsChild>
                    <w:div w:id="1199588403">
                      <w:marLeft w:val="0"/>
                      <w:marRight w:val="0"/>
                      <w:marTop w:val="0"/>
                      <w:marBottom w:val="0"/>
                      <w:divBdr>
                        <w:top w:val="none" w:sz="0" w:space="0" w:color="auto"/>
                        <w:left w:val="none" w:sz="0" w:space="0" w:color="auto"/>
                        <w:bottom w:val="none" w:sz="0" w:space="0" w:color="auto"/>
                        <w:right w:val="none" w:sz="0" w:space="0" w:color="auto"/>
                      </w:divBdr>
                    </w:div>
                  </w:divsChild>
                </w:div>
                <w:div w:id="295066013">
                  <w:marLeft w:val="0"/>
                  <w:marRight w:val="0"/>
                  <w:marTop w:val="0"/>
                  <w:marBottom w:val="0"/>
                  <w:divBdr>
                    <w:top w:val="none" w:sz="0" w:space="0" w:color="auto"/>
                    <w:left w:val="none" w:sz="0" w:space="0" w:color="auto"/>
                    <w:bottom w:val="none" w:sz="0" w:space="0" w:color="auto"/>
                    <w:right w:val="none" w:sz="0" w:space="0" w:color="auto"/>
                  </w:divBdr>
                  <w:divsChild>
                    <w:div w:id="603611682">
                      <w:marLeft w:val="0"/>
                      <w:marRight w:val="0"/>
                      <w:marTop w:val="0"/>
                      <w:marBottom w:val="0"/>
                      <w:divBdr>
                        <w:top w:val="none" w:sz="0" w:space="0" w:color="auto"/>
                        <w:left w:val="none" w:sz="0" w:space="0" w:color="auto"/>
                        <w:bottom w:val="none" w:sz="0" w:space="0" w:color="auto"/>
                        <w:right w:val="none" w:sz="0" w:space="0" w:color="auto"/>
                      </w:divBdr>
                    </w:div>
                    <w:div w:id="1447581208">
                      <w:marLeft w:val="0"/>
                      <w:marRight w:val="0"/>
                      <w:marTop w:val="0"/>
                      <w:marBottom w:val="0"/>
                      <w:divBdr>
                        <w:top w:val="none" w:sz="0" w:space="0" w:color="auto"/>
                        <w:left w:val="none" w:sz="0" w:space="0" w:color="auto"/>
                        <w:bottom w:val="none" w:sz="0" w:space="0" w:color="auto"/>
                        <w:right w:val="none" w:sz="0" w:space="0" w:color="auto"/>
                      </w:divBdr>
                    </w:div>
                    <w:div w:id="9720725">
                      <w:marLeft w:val="0"/>
                      <w:marRight w:val="0"/>
                      <w:marTop w:val="0"/>
                      <w:marBottom w:val="0"/>
                      <w:divBdr>
                        <w:top w:val="none" w:sz="0" w:space="0" w:color="auto"/>
                        <w:left w:val="none" w:sz="0" w:space="0" w:color="auto"/>
                        <w:bottom w:val="none" w:sz="0" w:space="0" w:color="auto"/>
                        <w:right w:val="none" w:sz="0" w:space="0" w:color="auto"/>
                      </w:divBdr>
                    </w:div>
                  </w:divsChild>
                </w:div>
                <w:div w:id="167864951">
                  <w:marLeft w:val="0"/>
                  <w:marRight w:val="0"/>
                  <w:marTop w:val="0"/>
                  <w:marBottom w:val="0"/>
                  <w:divBdr>
                    <w:top w:val="none" w:sz="0" w:space="0" w:color="auto"/>
                    <w:left w:val="none" w:sz="0" w:space="0" w:color="auto"/>
                    <w:bottom w:val="none" w:sz="0" w:space="0" w:color="auto"/>
                    <w:right w:val="none" w:sz="0" w:space="0" w:color="auto"/>
                  </w:divBdr>
                  <w:divsChild>
                    <w:div w:id="2088073257">
                      <w:marLeft w:val="0"/>
                      <w:marRight w:val="0"/>
                      <w:marTop w:val="0"/>
                      <w:marBottom w:val="0"/>
                      <w:divBdr>
                        <w:top w:val="none" w:sz="0" w:space="0" w:color="auto"/>
                        <w:left w:val="none" w:sz="0" w:space="0" w:color="auto"/>
                        <w:bottom w:val="none" w:sz="0" w:space="0" w:color="auto"/>
                        <w:right w:val="none" w:sz="0" w:space="0" w:color="auto"/>
                      </w:divBdr>
                    </w:div>
                    <w:div w:id="1461075591">
                      <w:marLeft w:val="0"/>
                      <w:marRight w:val="0"/>
                      <w:marTop w:val="0"/>
                      <w:marBottom w:val="0"/>
                      <w:divBdr>
                        <w:top w:val="none" w:sz="0" w:space="0" w:color="auto"/>
                        <w:left w:val="none" w:sz="0" w:space="0" w:color="auto"/>
                        <w:bottom w:val="none" w:sz="0" w:space="0" w:color="auto"/>
                        <w:right w:val="none" w:sz="0" w:space="0" w:color="auto"/>
                      </w:divBdr>
                    </w:div>
                    <w:div w:id="1616401818">
                      <w:marLeft w:val="0"/>
                      <w:marRight w:val="0"/>
                      <w:marTop w:val="0"/>
                      <w:marBottom w:val="0"/>
                      <w:divBdr>
                        <w:top w:val="none" w:sz="0" w:space="0" w:color="auto"/>
                        <w:left w:val="none" w:sz="0" w:space="0" w:color="auto"/>
                        <w:bottom w:val="none" w:sz="0" w:space="0" w:color="auto"/>
                        <w:right w:val="none" w:sz="0" w:space="0" w:color="auto"/>
                      </w:divBdr>
                    </w:div>
                    <w:div w:id="550963070">
                      <w:marLeft w:val="0"/>
                      <w:marRight w:val="0"/>
                      <w:marTop w:val="0"/>
                      <w:marBottom w:val="0"/>
                      <w:divBdr>
                        <w:top w:val="none" w:sz="0" w:space="0" w:color="auto"/>
                        <w:left w:val="none" w:sz="0" w:space="0" w:color="auto"/>
                        <w:bottom w:val="none" w:sz="0" w:space="0" w:color="auto"/>
                        <w:right w:val="none" w:sz="0" w:space="0" w:color="auto"/>
                      </w:divBdr>
                    </w:div>
                    <w:div w:id="2009166897">
                      <w:marLeft w:val="0"/>
                      <w:marRight w:val="0"/>
                      <w:marTop w:val="0"/>
                      <w:marBottom w:val="0"/>
                      <w:divBdr>
                        <w:top w:val="none" w:sz="0" w:space="0" w:color="auto"/>
                        <w:left w:val="none" w:sz="0" w:space="0" w:color="auto"/>
                        <w:bottom w:val="none" w:sz="0" w:space="0" w:color="auto"/>
                        <w:right w:val="none" w:sz="0" w:space="0" w:color="auto"/>
                      </w:divBdr>
                    </w:div>
                    <w:div w:id="532574123">
                      <w:marLeft w:val="0"/>
                      <w:marRight w:val="0"/>
                      <w:marTop w:val="0"/>
                      <w:marBottom w:val="0"/>
                      <w:divBdr>
                        <w:top w:val="none" w:sz="0" w:space="0" w:color="auto"/>
                        <w:left w:val="none" w:sz="0" w:space="0" w:color="auto"/>
                        <w:bottom w:val="none" w:sz="0" w:space="0" w:color="auto"/>
                        <w:right w:val="none" w:sz="0" w:space="0" w:color="auto"/>
                      </w:divBdr>
                    </w:div>
                  </w:divsChild>
                </w:div>
                <w:div w:id="1818181329">
                  <w:marLeft w:val="0"/>
                  <w:marRight w:val="0"/>
                  <w:marTop w:val="0"/>
                  <w:marBottom w:val="0"/>
                  <w:divBdr>
                    <w:top w:val="none" w:sz="0" w:space="0" w:color="auto"/>
                    <w:left w:val="none" w:sz="0" w:space="0" w:color="auto"/>
                    <w:bottom w:val="none" w:sz="0" w:space="0" w:color="auto"/>
                    <w:right w:val="none" w:sz="0" w:space="0" w:color="auto"/>
                  </w:divBdr>
                  <w:divsChild>
                    <w:div w:id="289557152">
                      <w:marLeft w:val="0"/>
                      <w:marRight w:val="0"/>
                      <w:marTop w:val="0"/>
                      <w:marBottom w:val="0"/>
                      <w:divBdr>
                        <w:top w:val="none" w:sz="0" w:space="0" w:color="auto"/>
                        <w:left w:val="none" w:sz="0" w:space="0" w:color="auto"/>
                        <w:bottom w:val="none" w:sz="0" w:space="0" w:color="auto"/>
                        <w:right w:val="none" w:sz="0" w:space="0" w:color="auto"/>
                      </w:divBdr>
                    </w:div>
                  </w:divsChild>
                </w:div>
                <w:div w:id="1760978730">
                  <w:marLeft w:val="0"/>
                  <w:marRight w:val="0"/>
                  <w:marTop w:val="0"/>
                  <w:marBottom w:val="0"/>
                  <w:divBdr>
                    <w:top w:val="none" w:sz="0" w:space="0" w:color="auto"/>
                    <w:left w:val="none" w:sz="0" w:space="0" w:color="auto"/>
                    <w:bottom w:val="none" w:sz="0" w:space="0" w:color="auto"/>
                    <w:right w:val="none" w:sz="0" w:space="0" w:color="auto"/>
                  </w:divBdr>
                  <w:divsChild>
                    <w:div w:id="2022127523">
                      <w:marLeft w:val="0"/>
                      <w:marRight w:val="0"/>
                      <w:marTop w:val="0"/>
                      <w:marBottom w:val="0"/>
                      <w:divBdr>
                        <w:top w:val="none" w:sz="0" w:space="0" w:color="auto"/>
                        <w:left w:val="none" w:sz="0" w:space="0" w:color="auto"/>
                        <w:bottom w:val="none" w:sz="0" w:space="0" w:color="auto"/>
                        <w:right w:val="none" w:sz="0" w:space="0" w:color="auto"/>
                      </w:divBdr>
                    </w:div>
                    <w:div w:id="1986470434">
                      <w:marLeft w:val="0"/>
                      <w:marRight w:val="0"/>
                      <w:marTop w:val="0"/>
                      <w:marBottom w:val="0"/>
                      <w:divBdr>
                        <w:top w:val="none" w:sz="0" w:space="0" w:color="auto"/>
                        <w:left w:val="none" w:sz="0" w:space="0" w:color="auto"/>
                        <w:bottom w:val="none" w:sz="0" w:space="0" w:color="auto"/>
                        <w:right w:val="none" w:sz="0" w:space="0" w:color="auto"/>
                      </w:divBdr>
                    </w:div>
                    <w:div w:id="367141469">
                      <w:marLeft w:val="0"/>
                      <w:marRight w:val="0"/>
                      <w:marTop w:val="0"/>
                      <w:marBottom w:val="0"/>
                      <w:divBdr>
                        <w:top w:val="none" w:sz="0" w:space="0" w:color="auto"/>
                        <w:left w:val="none" w:sz="0" w:space="0" w:color="auto"/>
                        <w:bottom w:val="none" w:sz="0" w:space="0" w:color="auto"/>
                        <w:right w:val="none" w:sz="0" w:space="0" w:color="auto"/>
                      </w:divBdr>
                    </w:div>
                  </w:divsChild>
                </w:div>
                <w:div w:id="2128505033">
                  <w:marLeft w:val="0"/>
                  <w:marRight w:val="0"/>
                  <w:marTop w:val="0"/>
                  <w:marBottom w:val="0"/>
                  <w:divBdr>
                    <w:top w:val="none" w:sz="0" w:space="0" w:color="auto"/>
                    <w:left w:val="none" w:sz="0" w:space="0" w:color="auto"/>
                    <w:bottom w:val="none" w:sz="0" w:space="0" w:color="auto"/>
                    <w:right w:val="none" w:sz="0" w:space="0" w:color="auto"/>
                  </w:divBdr>
                  <w:divsChild>
                    <w:div w:id="1343894224">
                      <w:marLeft w:val="0"/>
                      <w:marRight w:val="0"/>
                      <w:marTop w:val="0"/>
                      <w:marBottom w:val="0"/>
                      <w:divBdr>
                        <w:top w:val="none" w:sz="0" w:space="0" w:color="auto"/>
                        <w:left w:val="none" w:sz="0" w:space="0" w:color="auto"/>
                        <w:bottom w:val="none" w:sz="0" w:space="0" w:color="auto"/>
                        <w:right w:val="none" w:sz="0" w:space="0" w:color="auto"/>
                      </w:divBdr>
                    </w:div>
                    <w:div w:id="1825925706">
                      <w:marLeft w:val="0"/>
                      <w:marRight w:val="0"/>
                      <w:marTop w:val="0"/>
                      <w:marBottom w:val="0"/>
                      <w:divBdr>
                        <w:top w:val="none" w:sz="0" w:space="0" w:color="auto"/>
                        <w:left w:val="none" w:sz="0" w:space="0" w:color="auto"/>
                        <w:bottom w:val="none" w:sz="0" w:space="0" w:color="auto"/>
                        <w:right w:val="none" w:sz="0" w:space="0" w:color="auto"/>
                      </w:divBdr>
                    </w:div>
                    <w:div w:id="763841205">
                      <w:marLeft w:val="0"/>
                      <w:marRight w:val="0"/>
                      <w:marTop w:val="0"/>
                      <w:marBottom w:val="0"/>
                      <w:divBdr>
                        <w:top w:val="none" w:sz="0" w:space="0" w:color="auto"/>
                        <w:left w:val="none" w:sz="0" w:space="0" w:color="auto"/>
                        <w:bottom w:val="none" w:sz="0" w:space="0" w:color="auto"/>
                        <w:right w:val="none" w:sz="0" w:space="0" w:color="auto"/>
                      </w:divBdr>
                    </w:div>
                    <w:div w:id="485056168">
                      <w:marLeft w:val="0"/>
                      <w:marRight w:val="0"/>
                      <w:marTop w:val="0"/>
                      <w:marBottom w:val="0"/>
                      <w:divBdr>
                        <w:top w:val="none" w:sz="0" w:space="0" w:color="auto"/>
                        <w:left w:val="none" w:sz="0" w:space="0" w:color="auto"/>
                        <w:bottom w:val="none" w:sz="0" w:space="0" w:color="auto"/>
                        <w:right w:val="none" w:sz="0" w:space="0" w:color="auto"/>
                      </w:divBdr>
                    </w:div>
                    <w:div w:id="174420794">
                      <w:marLeft w:val="0"/>
                      <w:marRight w:val="0"/>
                      <w:marTop w:val="0"/>
                      <w:marBottom w:val="0"/>
                      <w:divBdr>
                        <w:top w:val="none" w:sz="0" w:space="0" w:color="auto"/>
                        <w:left w:val="none" w:sz="0" w:space="0" w:color="auto"/>
                        <w:bottom w:val="none" w:sz="0" w:space="0" w:color="auto"/>
                        <w:right w:val="none" w:sz="0" w:space="0" w:color="auto"/>
                      </w:divBdr>
                    </w:div>
                    <w:div w:id="463742832">
                      <w:marLeft w:val="0"/>
                      <w:marRight w:val="0"/>
                      <w:marTop w:val="0"/>
                      <w:marBottom w:val="0"/>
                      <w:divBdr>
                        <w:top w:val="none" w:sz="0" w:space="0" w:color="auto"/>
                        <w:left w:val="none" w:sz="0" w:space="0" w:color="auto"/>
                        <w:bottom w:val="none" w:sz="0" w:space="0" w:color="auto"/>
                        <w:right w:val="none" w:sz="0" w:space="0" w:color="auto"/>
                      </w:divBdr>
                    </w:div>
                  </w:divsChild>
                </w:div>
                <w:div w:id="946155017">
                  <w:marLeft w:val="0"/>
                  <w:marRight w:val="0"/>
                  <w:marTop w:val="0"/>
                  <w:marBottom w:val="0"/>
                  <w:divBdr>
                    <w:top w:val="none" w:sz="0" w:space="0" w:color="auto"/>
                    <w:left w:val="none" w:sz="0" w:space="0" w:color="auto"/>
                    <w:bottom w:val="none" w:sz="0" w:space="0" w:color="auto"/>
                    <w:right w:val="none" w:sz="0" w:space="0" w:color="auto"/>
                  </w:divBdr>
                  <w:divsChild>
                    <w:div w:id="477843423">
                      <w:marLeft w:val="0"/>
                      <w:marRight w:val="0"/>
                      <w:marTop w:val="0"/>
                      <w:marBottom w:val="0"/>
                      <w:divBdr>
                        <w:top w:val="none" w:sz="0" w:space="0" w:color="auto"/>
                        <w:left w:val="none" w:sz="0" w:space="0" w:color="auto"/>
                        <w:bottom w:val="none" w:sz="0" w:space="0" w:color="auto"/>
                        <w:right w:val="none" w:sz="0" w:space="0" w:color="auto"/>
                      </w:divBdr>
                    </w:div>
                  </w:divsChild>
                </w:div>
                <w:div w:id="1175263395">
                  <w:marLeft w:val="0"/>
                  <w:marRight w:val="0"/>
                  <w:marTop w:val="0"/>
                  <w:marBottom w:val="0"/>
                  <w:divBdr>
                    <w:top w:val="none" w:sz="0" w:space="0" w:color="auto"/>
                    <w:left w:val="none" w:sz="0" w:space="0" w:color="auto"/>
                    <w:bottom w:val="none" w:sz="0" w:space="0" w:color="auto"/>
                    <w:right w:val="none" w:sz="0" w:space="0" w:color="auto"/>
                  </w:divBdr>
                  <w:divsChild>
                    <w:div w:id="333580226">
                      <w:marLeft w:val="0"/>
                      <w:marRight w:val="0"/>
                      <w:marTop w:val="0"/>
                      <w:marBottom w:val="0"/>
                      <w:divBdr>
                        <w:top w:val="none" w:sz="0" w:space="0" w:color="auto"/>
                        <w:left w:val="none" w:sz="0" w:space="0" w:color="auto"/>
                        <w:bottom w:val="none" w:sz="0" w:space="0" w:color="auto"/>
                        <w:right w:val="none" w:sz="0" w:space="0" w:color="auto"/>
                      </w:divBdr>
                    </w:div>
                    <w:div w:id="593171639">
                      <w:marLeft w:val="0"/>
                      <w:marRight w:val="0"/>
                      <w:marTop w:val="0"/>
                      <w:marBottom w:val="0"/>
                      <w:divBdr>
                        <w:top w:val="none" w:sz="0" w:space="0" w:color="auto"/>
                        <w:left w:val="none" w:sz="0" w:space="0" w:color="auto"/>
                        <w:bottom w:val="none" w:sz="0" w:space="0" w:color="auto"/>
                        <w:right w:val="none" w:sz="0" w:space="0" w:color="auto"/>
                      </w:divBdr>
                    </w:div>
                    <w:div w:id="839582288">
                      <w:marLeft w:val="0"/>
                      <w:marRight w:val="0"/>
                      <w:marTop w:val="0"/>
                      <w:marBottom w:val="0"/>
                      <w:divBdr>
                        <w:top w:val="none" w:sz="0" w:space="0" w:color="auto"/>
                        <w:left w:val="none" w:sz="0" w:space="0" w:color="auto"/>
                        <w:bottom w:val="none" w:sz="0" w:space="0" w:color="auto"/>
                        <w:right w:val="none" w:sz="0" w:space="0" w:color="auto"/>
                      </w:divBdr>
                    </w:div>
                  </w:divsChild>
                </w:div>
                <w:div w:id="1335260255">
                  <w:marLeft w:val="0"/>
                  <w:marRight w:val="0"/>
                  <w:marTop w:val="0"/>
                  <w:marBottom w:val="0"/>
                  <w:divBdr>
                    <w:top w:val="none" w:sz="0" w:space="0" w:color="auto"/>
                    <w:left w:val="none" w:sz="0" w:space="0" w:color="auto"/>
                    <w:bottom w:val="none" w:sz="0" w:space="0" w:color="auto"/>
                    <w:right w:val="none" w:sz="0" w:space="0" w:color="auto"/>
                  </w:divBdr>
                  <w:divsChild>
                    <w:div w:id="1038162610">
                      <w:marLeft w:val="0"/>
                      <w:marRight w:val="0"/>
                      <w:marTop w:val="0"/>
                      <w:marBottom w:val="0"/>
                      <w:divBdr>
                        <w:top w:val="none" w:sz="0" w:space="0" w:color="auto"/>
                        <w:left w:val="none" w:sz="0" w:space="0" w:color="auto"/>
                        <w:bottom w:val="none" w:sz="0" w:space="0" w:color="auto"/>
                        <w:right w:val="none" w:sz="0" w:space="0" w:color="auto"/>
                      </w:divBdr>
                    </w:div>
                    <w:div w:id="923534653">
                      <w:marLeft w:val="0"/>
                      <w:marRight w:val="0"/>
                      <w:marTop w:val="0"/>
                      <w:marBottom w:val="0"/>
                      <w:divBdr>
                        <w:top w:val="none" w:sz="0" w:space="0" w:color="auto"/>
                        <w:left w:val="none" w:sz="0" w:space="0" w:color="auto"/>
                        <w:bottom w:val="none" w:sz="0" w:space="0" w:color="auto"/>
                        <w:right w:val="none" w:sz="0" w:space="0" w:color="auto"/>
                      </w:divBdr>
                    </w:div>
                    <w:div w:id="127600565">
                      <w:marLeft w:val="0"/>
                      <w:marRight w:val="0"/>
                      <w:marTop w:val="0"/>
                      <w:marBottom w:val="0"/>
                      <w:divBdr>
                        <w:top w:val="none" w:sz="0" w:space="0" w:color="auto"/>
                        <w:left w:val="none" w:sz="0" w:space="0" w:color="auto"/>
                        <w:bottom w:val="none" w:sz="0" w:space="0" w:color="auto"/>
                        <w:right w:val="none" w:sz="0" w:space="0" w:color="auto"/>
                      </w:divBdr>
                    </w:div>
                    <w:div w:id="1065102800">
                      <w:marLeft w:val="0"/>
                      <w:marRight w:val="0"/>
                      <w:marTop w:val="0"/>
                      <w:marBottom w:val="0"/>
                      <w:divBdr>
                        <w:top w:val="none" w:sz="0" w:space="0" w:color="auto"/>
                        <w:left w:val="none" w:sz="0" w:space="0" w:color="auto"/>
                        <w:bottom w:val="none" w:sz="0" w:space="0" w:color="auto"/>
                        <w:right w:val="none" w:sz="0" w:space="0" w:color="auto"/>
                      </w:divBdr>
                    </w:div>
                    <w:div w:id="174081475">
                      <w:marLeft w:val="0"/>
                      <w:marRight w:val="0"/>
                      <w:marTop w:val="0"/>
                      <w:marBottom w:val="0"/>
                      <w:divBdr>
                        <w:top w:val="none" w:sz="0" w:space="0" w:color="auto"/>
                        <w:left w:val="none" w:sz="0" w:space="0" w:color="auto"/>
                        <w:bottom w:val="none" w:sz="0" w:space="0" w:color="auto"/>
                        <w:right w:val="none" w:sz="0" w:space="0" w:color="auto"/>
                      </w:divBdr>
                    </w:div>
                    <w:div w:id="1867715587">
                      <w:marLeft w:val="0"/>
                      <w:marRight w:val="0"/>
                      <w:marTop w:val="0"/>
                      <w:marBottom w:val="0"/>
                      <w:divBdr>
                        <w:top w:val="none" w:sz="0" w:space="0" w:color="auto"/>
                        <w:left w:val="none" w:sz="0" w:space="0" w:color="auto"/>
                        <w:bottom w:val="none" w:sz="0" w:space="0" w:color="auto"/>
                        <w:right w:val="none" w:sz="0" w:space="0" w:color="auto"/>
                      </w:divBdr>
                    </w:div>
                  </w:divsChild>
                </w:div>
                <w:div w:id="815413277">
                  <w:marLeft w:val="0"/>
                  <w:marRight w:val="0"/>
                  <w:marTop w:val="0"/>
                  <w:marBottom w:val="0"/>
                  <w:divBdr>
                    <w:top w:val="none" w:sz="0" w:space="0" w:color="auto"/>
                    <w:left w:val="none" w:sz="0" w:space="0" w:color="auto"/>
                    <w:bottom w:val="none" w:sz="0" w:space="0" w:color="auto"/>
                    <w:right w:val="none" w:sz="0" w:space="0" w:color="auto"/>
                  </w:divBdr>
                  <w:divsChild>
                    <w:div w:id="2035644886">
                      <w:marLeft w:val="0"/>
                      <w:marRight w:val="0"/>
                      <w:marTop w:val="0"/>
                      <w:marBottom w:val="0"/>
                      <w:divBdr>
                        <w:top w:val="none" w:sz="0" w:space="0" w:color="auto"/>
                        <w:left w:val="none" w:sz="0" w:space="0" w:color="auto"/>
                        <w:bottom w:val="none" w:sz="0" w:space="0" w:color="auto"/>
                        <w:right w:val="none" w:sz="0" w:space="0" w:color="auto"/>
                      </w:divBdr>
                    </w:div>
                  </w:divsChild>
                </w:div>
                <w:div w:id="769815385">
                  <w:marLeft w:val="0"/>
                  <w:marRight w:val="0"/>
                  <w:marTop w:val="0"/>
                  <w:marBottom w:val="0"/>
                  <w:divBdr>
                    <w:top w:val="none" w:sz="0" w:space="0" w:color="auto"/>
                    <w:left w:val="none" w:sz="0" w:space="0" w:color="auto"/>
                    <w:bottom w:val="none" w:sz="0" w:space="0" w:color="auto"/>
                    <w:right w:val="none" w:sz="0" w:space="0" w:color="auto"/>
                  </w:divBdr>
                  <w:divsChild>
                    <w:div w:id="936599290">
                      <w:marLeft w:val="0"/>
                      <w:marRight w:val="0"/>
                      <w:marTop w:val="0"/>
                      <w:marBottom w:val="0"/>
                      <w:divBdr>
                        <w:top w:val="none" w:sz="0" w:space="0" w:color="auto"/>
                        <w:left w:val="none" w:sz="0" w:space="0" w:color="auto"/>
                        <w:bottom w:val="none" w:sz="0" w:space="0" w:color="auto"/>
                        <w:right w:val="none" w:sz="0" w:space="0" w:color="auto"/>
                      </w:divBdr>
                    </w:div>
                    <w:div w:id="870605508">
                      <w:marLeft w:val="0"/>
                      <w:marRight w:val="0"/>
                      <w:marTop w:val="0"/>
                      <w:marBottom w:val="0"/>
                      <w:divBdr>
                        <w:top w:val="none" w:sz="0" w:space="0" w:color="auto"/>
                        <w:left w:val="none" w:sz="0" w:space="0" w:color="auto"/>
                        <w:bottom w:val="none" w:sz="0" w:space="0" w:color="auto"/>
                        <w:right w:val="none" w:sz="0" w:space="0" w:color="auto"/>
                      </w:divBdr>
                    </w:div>
                    <w:div w:id="688801335">
                      <w:marLeft w:val="0"/>
                      <w:marRight w:val="0"/>
                      <w:marTop w:val="0"/>
                      <w:marBottom w:val="0"/>
                      <w:divBdr>
                        <w:top w:val="none" w:sz="0" w:space="0" w:color="auto"/>
                        <w:left w:val="none" w:sz="0" w:space="0" w:color="auto"/>
                        <w:bottom w:val="none" w:sz="0" w:space="0" w:color="auto"/>
                        <w:right w:val="none" w:sz="0" w:space="0" w:color="auto"/>
                      </w:divBdr>
                    </w:div>
                    <w:div w:id="1535734578">
                      <w:marLeft w:val="0"/>
                      <w:marRight w:val="0"/>
                      <w:marTop w:val="0"/>
                      <w:marBottom w:val="0"/>
                      <w:divBdr>
                        <w:top w:val="none" w:sz="0" w:space="0" w:color="auto"/>
                        <w:left w:val="none" w:sz="0" w:space="0" w:color="auto"/>
                        <w:bottom w:val="none" w:sz="0" w:space="0" w:color="auto"/>
                        <w:right w:val="none" w:sz="0" w:space="0" w:color="auto"/>
                      </w:divBdr>
                    </w:div>
                    <w:div w:id="1966304542">
                      <w:marLeft w:val="0"/>
                      <w:marRight w:val="0"/>
                      <w:marTop w:val="0"/>
                      <w:marBottom w:val="0"/>
                      <w:divBdr>
                        <w:top w:val="none" w:sz="0" w:space="0" w:color="auto"/>
                        <w:left w:val="none" w:sz="0" w:space="0" w:color="auto"/>
                        <w:bottom w:val="none" w:sz="0" w:space="0" w:color="auto"/>
                        <w:right w:val="none" w:sz="0" w:space="0" w:color="auto"/>
                      </w:divBdr>
                    </w:div>
                    <w:div w:id="814369129">
                      <w:marLeft w:val="0"/>
                      <w:marRight w:val="0"/>
                      <w:marTop w:val="0"/>
                      <w:marBottom w:val="0"/>
                      <w:divBdr>
                        <w:top w:val="none" w:sz="0" w:space="0" w:color="auto"/>
                        <w:left w:val="none" w:sz="0" w:space="0" w:color="auto"/>
                        <w:bottom w:val="none" w:sz="0" w:space="0" w:color="auto"/>
                        <w:right w:val="none" w:sz="0" w:space="0" w:color="auto"/>
                      </w:divBdr>
                    </w:div>
                    <w:div w:id="1432319818">
                      <w:marLeft w:val="0"/>
                      <w:marRight w:val="0"/>
                      <w:marTop w:val="0"/>
                      <w:marBottom w:val="0"/>
                      <w:divBdr>
                        <w:top w:val="none" w:sz="0" w:space="0" w:color="auto"/>
                        <w:left w:val="none" w:sz="0" w:space="0" w:color="auto"/>
                        <w:bottom w:val="none" w:sz="0" w:space="0" w:color="auto"/>
                        <w:right w:val="none" w:sz="0" w:space="0" w:color="auto"/>
                      </w:divBdr>
                    </w:div>
                    <w:div w:id="1975287643">
                      <w:marLeft w:val="0"/>
                      <w:marRight w:val="0"/>
                      <w:marTop w:val="0"/>
                      <w:marBottom w:val="0"/>
                      <w:divBdr>
                        <w:top w:val="none" w:sz="0" w:space="0" w:color="auto"/>
                        <w:left w:val="none" w:sz="0" w:space="0" w:color="auto"/>
                        <w:bottom w:val="none" w:sz="0" w:space="0" w:color="auto"/>
                        <w:right w:val="none" w:sz="0" w:space="0" w:color="auto"/>
                      </w:divBdr>
                    </w:div>
                    <w:div w:id="1851528695">
                      <w:marLeft w:val="0"/>
                      <w:marRight w:val="0"/>
                      <w:marTop w:val="0"/>
                      <w:marBottom w:val="0"/>
                      <w:divBdr>
                        <w:top w:val="none" w:sz="0" w:space="0" w:color="auto"/>
                        <w:left w:val="none" w:sz="0" w:space="0" w:color="auto"/>
                        <w:bottom w:val="none" w:sz="0" w:space="0" w:color="auto"/>
                        <w:right w:val="none" w:sz="0" w:space="0" w:color="auto"/>
                      </w:divBdr>
                    </w:div>
                    <w:div w:id="980231914">
                      <w:marLeft w:val="0"/>
                      <w:marRight w:val="0"/>
                      <w:marTop w:val="0"/>
                      <w:marBottom w:val="0"/>
                      <w:divBdr>
                        <w:top w:val="none" w:sz="0" w:space="0" w:color="auto"/>
                        <w:left w:val="none" w:sz="0" w:space="0" w:color="auto"/>
                        <w:bottom w:val="none" w:sz="0" w:space="0" w:color="auto"/>
                        <w:right w:val="none" w:sz="0" w:space="0" w:color="auto"/>
                      </w:divBdr>
                    </w:div>
                    <w:div w:id="1932464103">
                      <w:marLeft w:val="0"/>
                      <w:marRight w:val="0"/>
                      <w:marTop w:val="0"/>
                      <w:marBottom w:val="0"/>
                      <w:divBdr>
                        <w:top w:val="none" w:sz="0" w:space="0" w:color="auto"/>
                        <w:left w:val="none" w:sz="0" w:space="0" w:color="auto"/>
                        <w:bottom w:val="none" w:sz="0" w:space="0" w:color="auto"/>
                        <w:right w:val="none" w:sz="0" w:space="0" w:color="auto"/>
                      </w:divBdr>
                    </w:div>
                  </w:divsChild>
                </w:div>
                <w:div w:id="894199816">
                  <w:marLeft w:val="0"/>
                  <w:marRight w:val="0"/>
                  <w:marTop w:val="0"/>
                  <w:marBottom w:val="0"/>
                  <w:divBdr>
                    <w:top w:val="none" w:sz="0" w:space="0" w:color="auto"/>
                    <w:left w:val="none" w:sz="0" w:space="0" w:color="auto"/>
                    <w:bottom w:val="none" w:sz="0" w:space="0" w:color="auto"/>
                    <w:right w:val="none" w:sz="0" w:space="0" w:color="auto"/>
                  </w:divBdr>
                  <w:divsChild>
                    <w:div w:id="1191530228">
                      <w:marLeft w:val="0"/>
                      <w:marRight w:val="0"/>
                      <w:marTop w:val="0"/>
                      <w:marBottom w:val="0"/>
                      <w:divBdr>
                        <w:top w:val="none" w:sz="0" w:space="0" w:color="auto"/>
                        <w:left w:val="none" w:sz="0" w:space="0" w:color="auto"/>
                        <w:bottom w:val="none" w:sz="0" w:space="0" w:color="auto"/>
                        <w:right w:val="none" w:sz="0" w:space="0" w:color="auto"/>
                      </w:divBdr>
                    </w:div>
                    <w:div w:id="163667617">
                      <w:marLeft w:val="0"/>
                      <w:marRight w:val="0"/>
                      <w:marTop w:val="0"/>
                      <w:marBottom w:val="0"/>
                      <w:divBdr>
                        <w:top w:val="none" w:sz="0" w:space="0" w:color="auto"/>
                        <w:left w:val="none" w:sz="0" w:space="0" w:color="auto"/>
                        <w:bottom w:val="none" w:sz="0" w:space="0" w:color="auto"/>
                        <w:right w:val="none" w:sz="0" w:space="0" w:color="auto"/>
                      </w:divBdr>
                    </w:div>
                    <w:div w:id="1766880770">
                      <w:marLeft w:val="0"/>
                      <w:marRight w:val="0"/>
                      <w:marTop w:val="0"/>
                      <w:marBottom w:val="0"/>
                      <w:divBdr>
                        <w:top w:val="none" w:sz="0" w:space="0" w:color="auto"/>
                        <w:left w:val="none" w:sz="0" w:space="0" w:color="auto"/>
                        <w:bottom w:val="none" w:sz="0" w:space="0" w:color="auto"/>
                        <w:right w:val="none" w:sz="0" w:space="0" w:color="auto"/>
                      </w:divBdr>
                    </w:div>
                    <w:div w:id="1136801694">
                      <w:marLeft w:val="0"/>
                      <w:marRight w:val="0"/>
                      <w:marTop w:val="0"/>
                      <w:marBottom w:val="0"/>
                      <w:divBdr>
                        <w:top w:val="none" w:sz="0" w:space="0" w:color="auto"/>
                        <w:left w:val="none" w:sz="0" w:space="0" w:color="auto"/>
                        <w:bottom w:val="none" w:sz="0" w:space="0" w:color="auto"/>
                        <w:right w:val="none" w:sz="0" w:space="0" w:color="auto"/>
                      </w:divBdr>
                    </w:div>
                    <w:div w:id="1150170160">
                      <w:marLeft w:val="0"/>
                      <w:marRight w:val="0"/>
                      <w:marTop w:val="0"/>
                      <w:marBottom w:val="0"/>
                      <w:divBdr>
                        <w:top w:val="none" w:sz="0" w:space="0" w:color="auto"/>
                        <w:left w:val="none" w:sz="0" w:space="0" w:color="auto"/>
                        <w:bottom w:val="none" w:sz="0" w:space="0" w:color="auto"/>
                        <w:right w:val="none" w:sz="0" w:space="0" w:color="auto"/>
                      </w:divBdr>
                    </w:div>
                    <w:div w:id="782382662">
                      <w:marLeft w:val="0"/>
                      <w:marRight w:val="0"/>
                      <w:marTop w:val="0"/>
                      <w:marBottom w:val="0"/>
                      <w:divBdr>
                        <w:top w:val="none" w:sz="0" w:space="0" w:color="auto"/>
                        <w:left w:val="none" w:sz="0" w:space="0" w:color="auto"/>
                        <w:bottom w:val="none" w:sz="0" w:space="0" w:color="auto"/>
                        <w:right w:val="none" w:sz="0" w:space="0" w:color="auto"/>
                      </w:divBdr>
                    </w:div>
                  </w:divsChild>
                </w:div>
                <w:div w:id="922177701">
                  <w:marLeft w:val="0"/>
                  <w:marRight w:val="0"/>
                  <w:marTop w:val="0"/>
                  <w:marBottom w:val="0"/>
                  <w:divBdr>
                    <w:top w:val="none" w:sz="0" w:space="0" w:color="auto"/>
                    <w:left w:val="none" w:sz="0" w:space="0" w:color="auto"/>
                    <w:bottom w:val="none" w:sz="0" w:space="0" w:color="auto"/>
                    <w:right w:val="none" w:sz="0" w:space="0" w:color="auto"/>
                  </w:divBdr>
                  <w:divsChild>
                    <w:div w:id="624578777">
                      <w:marLeft w:val="0"/>
                      <w:marRight w:val="0"/>
                      <w:marTop w:val="0"/>
                      <w:marBottom w:val="0"/>
                      <w:divBdr>
                        <w:top w:val="none" w:sz="0" w:space="0" w:color="auto"/>
                        <w:left w:val="none" w:sz="0" w:space="0" w:color="auto"/>
                        <w:bottom w:val="none" w:sz="0" w:space="0" w:color="auto"/>
                        <w:right w:val="none" w:sz="0" w:space="0" w:color="auto"/>
                      </w:divBdr>
                    </w:div>
                  </w:divsChild>
                </w:div>
                <w:div w:id="2085449418">
                  <w:marLeft w:val="0"/>
                  <w:marRight w:val="0"/>
                  <w:marTop w:val="0"/>
                  <w:marBottom w:val="0"/>
                  <w:divBdr>
                    <w:top w:val="none" w:sz="0" w:space="0" w:color="auto"/>
                    <w:left w:val="none" w:sz="0" w:space="0" w:color="auto"/>
                    <w:bottom w:val="none" w:sz="0" w:space="0" w:color="auto"/>
                    <w:right w:val="none" w:sz="0" w:space="0" w:color="auto"/>
                  </w:divBdr>
                  <w:divsChild>
                    <w:div w:id="2089880714">
                      <w:marLeft w:val="0"/>
                      <w:marRight w:val="0"/>
                      <w:marTop w:val="0"/>
                      <w:marBottom w:val="0"/>
                      <w:divBdr>
                        <w:top w:val="none" w:sz="0" w:space="0" w:color="auto"/>
                        <w:left w:val="none" w:sz="0" w:space="0" w:color="auto"/>
                        <w:bottom w:val="none" w:sz="0" w:space="0" w:color="auto"/>
                        <w:right w:val="none" w:sz="0" w:space="0" w:color="auto"/>
                      </w:divBdr>
                    </w:div>
                    <w:div w:id="96171666">
                      <w:marLeft w:val="0"/>
                      <w:marRight w:val="0"/>
                      <w:marTop w:val="0"/>
                      <w:marBottom w:val="0"/>
                      <w:divBdr>
                        <w:top w:val="none" w:sz="0" w:space="0" w:color="auto"/>
                        <w:left w:val="none" w:sz="0" w:space="0" w:color="auto"/>
                        <w:bottom w:val="none" w:sz="0" w:space="0" w:color="auto"/>
                        <w:right w:val="none" w:sz="0" w:space="0" w:color="auto"/>
                      </w:divBdr>
                    </w:div>
                    <w:div w:id="1910920017">
                      <w:marLeft w:val="0"/>
                      <w:marRight w:val="0"/>
                      <w:marTop w:val="0"/>
                      <w:marBottom w:val="0"/>
                      <w:divBdr>
                        <w:top w:val="none" w:sz="0" w:space="0" w:color="auto"/>
                        <w:left w:val="none" w:sz="0" w:space="0" w:color="auto"/>
                        <w:bottom w:val="none" w:sz="0" w:space="0" w:color="auto"/>
                        <w:right w:val="none" w:sz="0" w:space="0" w:color="auto"/>
                      </w:divBdr>
                    </w:div>
                  </w:divsChild>
                </w:div>
                <w:div w:id="1805151101">
                  <w:marLeft w:val="0"/>
                  <w:marRight w:val="0"/>
                  <w:marTop w:val="0"/>
                  <w:marBottom w:val="0"/>
                  <w:divBdr>
                    <w:top w:val="none" w:sz="0" w:space="0" w:color="auto"/>
                    <w:left w:val="none" w:sz="0" w:space="0" w:color="auto"/>
                    <w:bottom w:val="none" w:sz="0" w:space="0" w:color="auto"/>
                    <w:right w:val="none" w:sz="0" w:space="0" w:color="auto"/>
                  </w:divBdr>
                  <w:divsChild>
                    <w:div w:id="1510171197">
                      <w:marLeft w:val="0"/>
                      <w:marRight w:val="0"/>
                      <w:marTop w:val="0"/>
                      <w:marBottom w:val="0"/>
                      <w:divBdr>
                        <w:top w:val="none" w:sz="0" w:space="0" w:color="auto"/>
                        <w:left w:val="none" w:sz="0" w:space="0" w:color="auto"/>
                        <w:bottom w:val="none" w:sz="0" w:space="0" w:color="auto"/>
                        <w:right w:val="none" w:sz="0" w:space="0" w:color="auto"/>
                      </w:divBdr>
                    </w:div>
                    <w:div w:id="1540043739">
                      <w:marLeft w:val="0"/>
                      <w:marRight w:val="0"/>
                      <w:marTop w:val="0"/>
                      <w:marBottom w:val="0"/>
                      <w:divBdr>
                        <w:top w:val="none" w:sz="0" w:space="0" w:color="auto"/>
                        <w:left w:val="none" w:sz="0" w:space="0" w:color="auto"/>
                        <w:bottom w:val="none" w:sz="0" w:space="0" w:color="auto"/>
                        <w:right w:val="none" w:sz="0" w:space="0" w:color="auto"/>
                      </w:divBdr>
                    </w:div>
                    <w:div w:id="1619485604">
                      <w:marLeft w:val="0"/>
                      <w:marRight w:val="0"/>
                      <w:marTop w:val="0"/>
                      <w:marBottom w:val="0"/>
                      <w:divBdr>
                        <w:top w:val="none" w:sz="0" w:space="0" w:color="auto"/>
                        <w:left w:val="none" w:sz="0" w:space="0" w:color="auto"/>
                        <w:bottom w:val="none" w:sz="0" w:space="0" w:color="auto"/>
                        <w:right w:val="none" w:sz="0" w:space="0" w:color="auto"/>
                      </w:divBdr>
                    </w:div>
                    <w:div w:id="583534103">
                      <w:marLeft w:val="0"/>
                      <w:marRight w:val="0"/>
                      <w:marTop w:val="0"/>
                      <w:marBottom w:val="0"/>
                      <w:divBdr>
                        <w:top w:val="none" w:sz="0" w:space="0" w:color="auto"/>
                        <w:left w:val="none" w:sz="0" w:space="0" w:color="auto"/>
                        <w:bottom w:val="none" w:sz="0" w:space="0" w:color="auto"/>
                        <w:right w:val="none" w:sz="0" w:space="0" w:color="auto"/>
                      </w:divBdr>
                    </w:div>
                    <w:div w:id="605041061">
                      <w:marLeft w:val="0"/>
                      <w:marRight w:val="0"/>
                      <w:marTop w:val="0"/>
                      <w:marBottom w:val="0"/>
                      <w:divBdr>
                        <w:top w:val="none" w:sz="0" w:space="0" w:color="auto"/>
                        <w:left w:val="none" w:sz="0" w:space="0" w:color="auto"/>
                        <w:bottom w:val="none" w:sz="0" w:space="0" w:color="auto"/>
                        <w:right w:val="none" w:sz="0" w:space="0" w:color="auto"/>
                      </w:divBdr>
                    </w:div>
                    <w:div w:id="725372279">
                      <w:marLeft w:val="0"/>
                      <w:marRight w:val="0"/>
                      <w:marTop w:val="0"/>
                      <w:marBottom w:val="0"/>
                      <w:divBdr>
                        <w:top w:val="none" w:sz="0" w:space="0" w:color="auto"/>
                        <w:left w:val="none" w:sz="0" w:space="0" w:color="auto"/>
                        <w:bottom w:val="none" w:sz="0" w:space="0" w:color="auto"/>
                        <w:right w:val="none" w:sz="0" w:space="0" w:color="auto"/>
                      </w:divBdr>
                    </w:div>
                  </w:divsChild>
                </w:div>
                <w:div w:id="517617310">
                  <w:marLeft w:val="0"/>
                  <w:marRight w:val="0"/>
                  <w:marTop w:val="0"/>
                  <w:marBottom w:val="0"/>
                  <w:divBdr>
                    <w:top w:val="none" w:sz="0" w:space="0" w:color="auto"/>
                    <w:left w:val="none" w:sz="0" w:space="0" w:color="auto"/>
                    <w:bottom w:val="none" w:sz="0" w:space="0" w:color="auto"/>
                    <w:right w:val="none" w:sz="0" w:space="0" w:color="auto"/>
                  </w:divBdr>
                  <w:divsChild>
                    <w:div w:id="1411191179">
                      <w:marLeft w:val="0"/>
                      <w:marRight w:val="0"/>
                      <w:marTop w:val="0"/>
                      <w:marBottom w:val="0"/>
                      <w:divBdr>
                        <w:top w:val="none" w:sz="0" w:space="0" w:color="auto"/>
                        <w:left w:val="none" w:sz="0" w:space="0" w:color="auto"/>
                        <w:bottom w:val="none" w:sz="0" w:space="0" w:color="auto"/>
                        <w:right w:val="none" w:sz="0" w:space="0" w:color="auto"/>
                      </w:divBdr>
                    </w:div>
                  </w:divsChild>
                </w:div>
                <w:div w:id="482739646">
                  <w:marLeft w:val="0"/>
                  <w:marRight w:val="0"/>
                  <w:marTop w:val="0"/>
                  <w:marBottom w:val="0"/>
                  <w:divBdr>
                    <w:top w:val="none" w:sz="0" w:space="0" w:color="auto"/>
                    <w:left w:val="none" w:sz="0" w:space="0" w:color="auto"/>
                    <w:bottom w:val="none" w:sz="0" w:space="0" w:color="auto"/>
                    <w:right w:val="none" w:sz="0" w:space="0" w:color="auto"/>
                  </w:divBdr>
                  <w:divsChild>
                    <w:div w:id="1354571071">
                      <w:marLeft w:val="0"/>
                      <w:marRight w:val="0"/>
                      <w:marTop w:val="0"/>
                      <w:marBottom w:val="0"/>
                      <w:divBdr>
                        <w:top w:val="none" w:sz="0" w:space="0" w:color="auto"/>
                        <w:left w:val="none" w:sz="0" w:space="0" w:color="auto"/>
                        <w:bottom w:val="none" w:sz="0" w:space="0" w:color="auto"/>
                        <w:right w:val="none" w:sz="0" w:space="0" w:color="auto"/>
                      </w:divBdr>
                    </w:div>
                    <w:div w:id="126706747">
                      <w:marLeft w:val="0"/>
                      <w:marRight w:val="0"/>
                      <w:marTop w:val="0"/>
                      <w:marBottom w:val="0"/>
                      <w:divBdr>
                        <w:top w:val="none" w:sz="0" w:space="0" w:color="auto"/>
                        <w:left w:val="none" w:sz="0" w:space="0" w:color="auto"/>
                        <w:bottom w:val="none" w:sz="0" w:space="0" w:color="auto"/>
                        <w:right w:val="none" w:sz="0" w:space="0" w:color="auto"/>
                      </w:divBdr>
                    </w:div>
                    <w:div w:id="1453403310">
                      <w:marLeft w:val="0"/>
                      <w:marRight w:val="0"/>
                      <w:marTop w:val="0"/>
                      <w:marBottom w:val="0"/>
                      <w:divBdr>
                        <w:top w:val="none" w:sz="0" w:space="0" w:color="auto"/>
                        <w:left w:val="none" w:sz="0" w:space="0" w:color="auto"/>
                        <w:bottom w:val="none" w:sz="0" w:space="0" w:color="auto"/>
                        <w:right w:val="none" w:sz="0" w:space="0" w:color="auto"/>
                      </w:divBdr>
                    </w:div>
                  </w:divsChild>
                </w:div>
                <w:div w:id="807822133">
                  <w:marLeft w:val="0"/>
                  <w:marRight w:val="0"/>
                  <w:marTop w:val="0"/>
                  <w:marBottom w:val="0"/>
                  <w:divBdr>
                    <w:top w:val="none" w:sz="0" w:space="0" w:color="auto"/>
                    <w:left w:val="none" w:sz="0" w:space="0" w:color="auto"/>
                    <w:bottom w:val="none" w:sz="0" w:space="0" w:color="auto"/>
                    <w:right w:val="none" w:sz="0" w:space="0" w:color="auto"/>
                  </w:divBdr>
                  <w:divsChild>
                    <w:div w:id="1216695274">
                      <w:marLeft w:val="0"/>
                      <w:marRight w:val="0"/>
                      <w:marTop w:val="0"/>
                      <w:marBottom w:val="0"/>
                      <w:divBdr>
                        <w:top w:val="none" w:sz="0" w:space="0" w:color="auto"/>
                        <w:left w:val="none" w:sz="0" w:space="0" w:color="auto"/>
                        <w:bottom w:val="none" w:sz="0" w:space="0" w:color="auto"/>
                        <w:right w:val="none" w:sz="0" w:space="0" w:color="auto"/>
                      </w:divBdr>
                    </w:div>
                    <w:div w:id="1679773742">
                      <w:marLeft w:val="0"/>
                      <w:marRight w:val="0"/>
                      <w:marTop w:val="0"/>
                      <w:marBottom w:val="0"/>
                      <w:divBdr>
                        <w:top w:val="none" w:sz="0" w:space="0" w:color="auto"/>
                        <w:left w:val="none" w:sz="0" w:space="0" w:color="auto"/>
                        <w:bottom w:val="none" w:sz="0" w:space="0" w:color="auto"/>
                        <w:right w:val="none" w:sz="0" w:space="0" w:color="auto"/>
                      </w:divBdr>
                    </w:div>
                    <w:div w:id="529608123">
                      <w:marLeft w:val="0"/>
                      <w:marRight w:val="0"/>
                      <w:marTop w:val="0"/>
                      <w:marBottom w:val="0"/>
                      <w:divBdr>
                        <w:top w:val="none" w:sz="0" w:space="0" w:color="auto"/>
                        <w:left w:val="none" w:sz="0" w:space="0" w:color="auto"/>
                        <w:bottom w:val="none" w:sz="0" w:space="0" w:color="auto"/>
                        <w:right w:val="none" w:sz="0" w:space="0" w:color="auto"/>
                      </w:divBdr>
                    </w:div>
                    <w:div w:id="5792755">
                      <w:marLeft w:val="0"/>
                      <w:marRight w:val="0"/>
                      <w:marTop w:val="0"/>
                      <w:marBottom w:val="0"/>
                      <w:divBdr>
                        <w:top w:val="none" w:sz="0" w:space="0" w:color="auto"/>
                        <w:left w:val="none" w:sz="0" w:space="0" w:color="auto"/>
                        <w:bottom w:val="none" w:sz="0" w:space="0" w:color="auto"/>
                        <w:right w:val="none" w:sz="0" w:space="0" w:color="auto"/>
                      </w:divBdr>
                    </w:div>
                    <w:div w:id="64423394">
                      <w:marLeft w:val="0"/>
                      <w:marRight w:val="0"/>
                      <w:marTop w:val="0"/>
                      <w:marBottom w:val="0"/>
                      <w:divBdr>
                        <w:top w:val="none" w:sz="0" w:space="0" w:color="auto"/>
                        <w:left w:val="none" w:sz="0" w:space="0" w:color="auto"/>
                        <w:bottom w:val="none" w:sz="0" w:space="0" w:color="auto"/>
                        <w:right w:val="none" w:sz="0" w:space="0" w:color="auto"/>
                      </w:divBdr>
                    </w:div>
                    <w:div w:id="1055927173">
                      <w:marLeft w:val="0"/>
                      <w:marRight w:val="0"/>
                      <w:marTop w:val="0"/>
                      <w:marBottom w:val="0"/>
                      <w:divBdr>
                        <w:top w:val="none" w:sz="0" w:space="0" w:color="auto"/>
                        <w:left w:val="none" w:sz="0" w:space="0" w:color="auto"/>
                        <w:bottom w:val="none" w:sz="0" w:space="0" w:color="auto"/>
                        <w:right w:val="none" w:sz="0" w:space="0" w:color="auto"/>
                      </w:divBdr>
                    </w:div>
                  </w:divsChild>
                </w:div>
                <w:div w:id="258636914">
                  <w:marLeft w:val="0"/>
                  <w:marRight w:val="0"/>
                  <w:marTop w:val="0"/>
                  <w:marBottom w:val="0"/>
                  <w:divBdr>
                    <w:top w:val="none" w:sz="0" w:space="0" w:color="auto"/>
                    <w:left w:val="none" w:sz="0" w:space="0" w:color="auto"/>
                    <w:bottom w:val="none" w:sz="0" w:space="0" w:color="auto"/>
                    <w:right w:val="none" w:sz="0" w:space="0" w:color="auto"/>
                  </w:divBdr>
                  <w:divsChild>
                    <w:div w:id="428506241">
                      <w:marLeft w:val="0"/>
                      <w:marRight w:val="0"/>
                      <w:marTop w:val="0"/>
                      <w:marBottom w:val="0"/>
                      <w:divBdr>
                        <w:top w:val="none" w:sz="0" w:space="0" w:color="auto"/>
                        <w:left w:val="none" w:sz="0" w:space="0" w:color="auto"/>
                        <w:bottom w:val="none" w:sz="0" w:space="0" w:color="auto"/>
                        <w:right w:val="none" w:sz="0" w:space="0" w:color="auto"/>
                      </w:divBdr>
                    </w:div>
                  </w:divsChild>
                </w:div>
                <w:div w:id="1489055651">
                  <w:marLeft w:val="0"/>
                  <w:marRight w:val="0"/>
                  <w:marTop w:val="0"/>
                  <w:marBottom w:val="0"/>
                  <w:divBdr>
                    <w:top w:val="none" w:sz="0" w:space="0" w:color="auto"/>
                    <w:left w:val="none" w:sz="0" w:space="0" w:color="auto"/>
                    <w:bottom w:val="none" w:sz="0" w:space="0" w:color="auto"/>
                    <w:right w:val="none" w:sz="0" w:space="0" w:color="auto"/>
                  </w:divBdr>
                  <w:divsChild>
                    <w:div w:id="1197431032">
                      <w:marLeft w:val="0"/>
                      <w:marRight w:val="0"/>
                      <w:marTop w:val="0"/>
                      <w:marBottom w:val="0"/>
                      <w:divBdr>
                        <w:top w:val="none" w:sz="0" w:space="0" w:color="auto"/>
                        <w:left w:val="none" w:sz="0" w:space="0" w:color="auto"/>
                        <w:bottom w:val="none" w:sz="0" w:space="0" w:color="auto"/>
                        <w:right w:val="none" w:sz="0" w:space="0" w:color="auto"/>
                      </w:divBdr>
                    </w:div>
                    <w:div w:id="1226380623">
                      <w:marLeft w:val="0"/>
                      <w:marRight w:val="0"/>
                      <w:marTop w:val="0"/>
                      <w:marBottom w:val="0"/>
                      <w:divBdr>
                        <w:top w:val="none" w:sz="0" w:space="0" w:color="auto"/>
                        <w:left w:val="none" w:sz="0" w:space="0" w:color="auto"/>
                        <w:bottom w:val="none" w:sz="0" w:space="0" w:color="auto"/>
                        <w:right w:val="none" w:sz="0" w:space="0" w:color="auto"/>
                      </w:divBdr>
                    </w:div>
                    <w:div w:id="1982424002">
                      <w:marLeft w:val="0"/>
                      <w:marRight w:val="0"/>
                      <w:marTop w:val="0"/>
                      <w:marBottom w:val="0"/>
                      <w:divBdr>
                        <w:top w:val="none" w:sz="0" w:space="0" w:color="auto"/>
                        <w:left w:val="none" w:sz="0" w:space="0" w:color="auto"/>
                        <w:bottom w:val="none" w:sz="0" w:space="0" w:color="auto"/>
                        <w:right w:val="none" w:sz="0" w:space="0" w:color="auto"/>
                      </w:divBdr>
                    </w:div>
                    <w:div w:id="874535656">
                      <w:marLeft w:val="0"/>
                      <w:marRight w:val="0"/>
                      <w:marTop w:val="0"/>
                      <w:marBottom w:val="0"/>
                      <w:divBdr>
                        <w:top w:val="none" w:sz="0" w:space="0" w:color="auto"/>
                        <w:left w:val="none" w:sz="0" w:space="0" w:color="auto"/>
                        <w:bottom w:val="none" w:sz="0" w:space="0" w:color="auto"/>
                        <w:right w:val="none" w:sz="0" w:space="0" w:color="auto"/>
                      </w:divBdr>
                    </w:div>
                    <w:div w:id="280039004">
                      <w:marLeft w:val="0"/>
                      <w:marRight w:val="0"/>
                      <w:marTop w:val="0"/>
                      <w:marBottom w:val="0"/>
                      <w:divBdr>
                        <w:top w:val="none" w:sz="0" w:space="0" w:color="auto"/>
                        <w:left w:val="none" w:sz="0" w:space="0" w:color="auto"/>
                        <w:bottom w:val="none" w:sz="0" w:space="0" w:color="auto"/>
                        <w:right w:val="none" w:sz="0" w:space="0" w:color="auto"/>
                      </w:divBdr>
                    </w:div>
                  </w:divsChild>
                </w:div>
                <w:div w:id="1929805245">
                  <w:marLeft w:val="0"/>
                  <w:marRight w:val="0"/>
                  <w:marTop w:val="0"/>
                  <w:marBottom w:val="0"/>
                  <w:divBdr>
                    <w:top w:val="none" w:sz="0" w:space="0" w:color="auto"/>
                    <w:left w:val="none" w:sz="0" w:space="0" w:color="auto"/>
                    <w:bottom w:val="none" w:sz="0" w:space="0" w:color="auto"/>
                    <w:right w:val="none" w:sz="0" w:space="0" w:color="auto"/>
                  </w:divBdr>
                  <w:divsChild>
                    <w:div w:id="279605711">
                      <w:marLeft w:val="0"/>
                      <w:marRight w:val="0"/>
                      <w:marTop w:val="0"/>
                      <w:marBottom w:val="0"/>
                      <w:divBdr>
                        <w:top w:val="none" w:sz="0" w:space="0" w:color="auto"/>
                        <w:left w:val="none" w:sz="0" w:space="0" w:color="auto"/>
                        <w:bottom w:val="none" w:sz="0" w:space="0" w:color="auto"/>
                        <w:right w:val="none" w:sz="0" w:space="0" w:color="auto"/>
                      </w:divBdr>
                    </w:div>
                    <w:div w:id="1164053792">
                      <w:marLeft w:val="0"/>
                      <w:marRight w:val="0"/>
                      <w:marTop w:val="0"/>
                      <w:marBottom w:val="0"/>
                      <w:divBdr>
                        <w:top w:val="none" w:sz="0" w:space="0" w:color="auto"/>
                        <w:left w:val="none" w:sz="0" w:space="0" w:color="auto"/>
                        <w:bottom w:val="none" w:sz="0" w:space="0" w:color="auto"/>
                        <w:right w:val="none" w:sz="0" w:space="0" w:color="auto"/>
                      </w:divBdr>
                    </w:div>
                    <w:div w:id="9070392">
                      <w:marLeft w:val="0"/>
                      <w:marRight w:val="0"/>
                      <w:marTop w:val="0"/>
                      <w:marBottom w:val="0"/>
                      <w:divBdr>
                        <w:top w:val="none" w:sz="0" w:space="0" w:color="auto"/>
                        <w:left w:val="none" w:sz="0" w:space="0" w:color="auto"/>
                        <w:bottom w:val="none" w:sz="0" w:space="0" w:color="auto"/>
                        <w:right w:val="none" w:sz="0" w:space="0" w:color="auto"/>
                      </w:divBdr>
                    </w:div>
                    <w:div w:id="1974941088">
                      <w:marLeft w:val="0"/>
                      <w:marRight w:val="0"/>
                      <w:marTop w:val="0"/>
                      <w:marBottom w:val="0"/>
                      <w:divBdr>
                        <w:top w:val="none" w:sz="0" w:space="0" w:color="auto"/>
                        <w:left w:val="none" w:sz="0" w:space="0" w:color="auto"/>
                        <w:bottom w:val="none" w:sz="0" w:space="0" w:color="auto"/>
                        <w:right w:val="none" w:sz="0" w:space="0" w:color="auto"/>
                      </w:divBdr>
                    </w:div>
                    <w:div w:id="1168641159">
                      <w:marLeft w:val="0"/>
                      <w:marRight w:val="0"/>
                      <w:marTop w:val="0"/>
                      <w:marBottom w:val="0"/>
                      <w:divBdr>
                        <w:top w:val="none" w:sz="0" w:space="0" w:color="auto"/>
                        <w:left w:val="none" w:sz="0" w:space="0" w:color="auto"/>
                        <w:bottom w:val="none" w:sz="0" w:space="0" w:color="auto"/>
                        <w:right w:val="none" w:sz="0" w:space="0" w:color="auto"/>
                      </w:divBdr>
                    </w:div>
                    <w:div w:id="539589190">
                      <w:marLeft w:val="0"/>
                      <w:marRight w:val="0"/>
                      <w:marTop w:val="0"/>
                      <w:marBottom w:val="0"/>
                      <w:divBdr>
                        <w:top w:val="none" w:sz="0" w:space="0" w:color="auto"/>
                        <w:left w:val="none" w:sz="0" w:space="0" w:color="auto"/>
                        <w:bottom w:val="none" w:sz="0" w:space="0" w:color="auto"/>
                        <w:right w:val="none" w:sz="0" w:space="0" w:color="auto"/>
                      </w:divBdr>
                    </w:div>
                  </w:divsChild>
                </w:div>
                <w:div w:id="594247359">
                  <w:marLeft w:val="0"/>
                  <w:marRight w:val="0"/>
                  <w:marTop w:val="0"/>
                  <w:marBottom w:val="0"/>
                  <w:divBdr>
                    <w:top w:val="none" w:sz="0" w:space="0" w:color="auto"/>
                    <w:left w:val="none" w:sz="0" w:space="0" w:color="auto"/>
                    <w:bottom w:val="none" w:sz="0" w:space="0" w:color="auto"/>
                    <w:right w:val="none" w:sz="0" w:space="0" w:color="auto"/>
                  </w:divBdr>
                  <w:divsChild>
                    <w:div w:id="2068645182">
                      <w:marLeft w:val="0"/>
                      <w:marRight w:val="0"/>
                      <w:marTop w:val="0"/>
                      <w:marBottom w:val="0"/>
                      <w:divBdr>
                        <w:top w:val="none" w:sz="0" w:space="0" w:color="auto"/>
                        <w:left w:val="none" w:sz="0" w:space="0" w:color="auto"/>
                        <w:bottom w:val="none" w:sz="0" w:space="0" w:color="auto"/>
                        <w:right w:val="none" w:sz="0" w:space="0" w:color="auto"/>
                      </w:divBdr>
                    </w:div>
                  </w:divsChild>
                </w:div>
                <w:div w:id="921182475">
                  <w:marLeft w:val="0"/>
                  <w:marRight w:val="0"/>
                  <w:marTop w:val="0"/>
                  <w:marBottom w:val="0"/>
                  <w:divBdr>
                    <w:top w:val="none" w:sz="0" w:space="0" w:color="auto"/>
                    <w:left w:val="none" w:sz="0" w:space="0" w:color="auto"/>
                    <w:bottom w:val="none" w:sz="0" w:space="0" w:color="auto"/>
                    <w:right w:val="none" w:sz="0" w:space="0" w:color="auto"/>
                  </w:divBdr>
                  <w:divsChild>
                    <w:div w:id="510678189">
                      <w:marLeft w:val="0"/>
                      <w:marRight w:val="0"/>
                      <w:marTop w:val="0"/>
                      <w:marBottom w:val="0"/>
                      <w:divBdr>
                        <w:top w:val="none" w:sz="0" w:space="0" w:color="auto"/>
                        <w:left w:val="none" w:sz="0" w:space="0" w:color="auto"/>
                        <w:bottom w:val="none" w:sz="0" w:space="0" w:color="auto"/>
                        <w:right w:val="none" w:sz="0" w:space="0" w:color="auto"/>
                      </w:divBdr>
                    </w:div>
                    <w:div w:id="24016336">
                      <w:marLeft w:val="0"/>
                      <w:marRight w:val="0"/>
                      <w:marTop w:val="0"/>
                      <w:marBottom w:val="0"/>
                      <w:divBdr>
                        <w:top w:val="none" w:sz="0" w:space="0" w:color="auto"/>
                        <w:left w:val="none" w:sz="0" w:space="0" w:color="auto"/>
                        <w:bottom w:val="none" w:sz="0" w:space="0" w:color="auto"/>
                        <w:right w:val="none" w:sz="0" w:space="0" w:color="auto"/>
                      </w:divBdr>
                    </w:div>
                    <w:div w:id="1570965615">
                      <w:marLeft w:val="0"/>
                      <w:marRight w:val="0"/>
                      <w:marTop w:val="0"/>
                      <w:marBottom w:val="0"/>
                      <w:divBdr>
                        <w:top w:val="none" w:sz="0" w:space="0" w:color="auto"/>
                        <w:left w:val="none" w:sz="0" w:space="0" w:color="auto"/>
                        <w:bottom w:val="none" w:sz="0" w:space="0" w:color="auto"/>
                        <w:right w:val="none" w:sz="0" w:space="0" w:color="auto"/>
                      </w:divBdr>
                    </w:div>
                    <w:div w:id="73169332">
                      <w:marLeft w:val="0"/>
                      <w:marRight w:val="0"/>
                      <w:marTop w:val="0"/>
                      <w:marBottom w:val="0"/>
                      <w:divBdr>
                        <w:top w:val="none" w:sz="0" w:space="0" w:color="auto"/>
                        <w:left w:val="none" w:sz="0" w:space="0" w:color="auto"/>
                        <w:bottom w:val="none" w:sz="0" w:space="0" w:color="auto"/>
                        <w:right w:val="none" w:sz="0" w:space="0" w:color="auto"/>
                      </w:divBdr>
                    </w:div>
                    <w:div w:id="708724732">
                      <w:marLeft w:val="0"/>
                      <w:marRight w:val="0"/>
                      <w:marTop w:val="0"/>
                      <w:marBottom w:val="0"/>
                      <w:divBdr>
                        <w:top w:val="none" w:sz="0" w:space="0" w:color="auto"/>
                        <w:left w:val="none" w:sz="0" w:space="0" w:color="auto"/>
                        <w:bottom w:val="none" w:sz="0" w:space="0" w:color="auto"/>
                        <w:right w:val="none" w:sz="0" w:space="0" w:color="auto"/>
                      </w:divBdr>
                    </w:div>
                  </w:divsChild>
                </w:div>
                <w:div w:id="630095165">
                  <w:marLeft w:val="0"/>
                  <w:marRight w:val="0"/>
                  <w:marTop w:val="0"/>
                  <w:marBottom w:val="0"/>
                  <w:divBdr>
                    <w:top w:val="none" w:sz="0" w:space="0" w:color="auto"/>
                    <w:left w:val="none" w:sz="0" w:space="0" w:color="auto"/>
                    <w:bottom w:val="none" w:sz="0" w:space="0" w:color="auto"/>
                    <w:right w:val="none" w:sz="0" w:space="0" w:color="auto"/>
                  </w:divBdr>
                  <w:divsChild>
                    <w:div w:id="825508342">
                      <w:marLeft w:val="0"/>
                      <w:marRight w:val="0"/>
                      <w:marTop w:val="0"/>
                      <w:marBottom w:val="0"/>
                      <w:divBdr>
                        <w:top w:val="none" w:sz="0" w:space="0" w:color="auto"/>
                        <w:left w:val="none" w:sz="0" w:space="0" w:color="auto"/>
                        <w:bottom w:val="none" w:sz="0" w:space="0" w:color="auto"/>
                        <w:right w:val="none" w:sz="0" w:space="0" w:color="auto"/>
                      </w:divBdr>
                    </w:div>
                    <w:div w:id="285159294">
                      <w:marLeft w:val="0"/>
                      <w:marRight w:val="0"/>
                      <w:marTop w:val="0"/>
                      <w:marBottom w:val="0"/>
                      <w:divBdr>
                        <w:top w:val="none" w:sz="0" w:space="0" w:color="auto"/>
                        <w:left w:val="none" w:sz="0" w:space="0" w:color="auto"/>
                        <w:bottom w:val="none" w:sz="0" w:space="0" w:color="auto"/>
                        <w:right w:val="none" w:sz="0" w:space="0" w:color="auto"/>
                      </w:divBdr>
                    </w:div>
                    <w:div w:id="2054770311">
                      <w:marLeft w:val="0"/>
                      <w:marRight w:val="0"/>
                      <w:marTop w:val="0"/>
                      <w:marBottom w:val="0"/>
                      <w:divBdr>
                        <w:top w:val="none" w:sz="0" w:space="0" w:color="auto"/>
                        <w:left w:val="none" w:sz="0" w:space="0" w:color="auto"/>
                        <w:bottom w:val="none" w:sz="0" w:space="0" w:color="auto"/>
                        <w:right w:val="none" w:sz="0" w:space="0" w:color="auto"/>
                      </w:divBdr>
                    </w:div>
                    <w:div w:id="1010331879">
                      <w:marLeft w:val="0"/>
                      <w:marRight w:val="0"/>
                      <w:marTop w:val="0"/>
                      <w:marBottom w:val="0"/>
                      <w:divBdr>
                        <w:top w:val="none" w:sz="0" w:space="0" w:color="auto"/>
                        <w:left w:val="none" w:sz="0" w:space="0" w:color="auto"/>
                        <w:bottom w:val="none" w:sz="0" w:space="0" w:color="auto"/>
                        <w:right w:val="none" w:sz="0" w:space="0" w:color="auto"/>
                      </w:divBdr>
                    </w:div>
                    <w:div w:id="1771776121">
                      <w:marLeft w:val="0"/>
                      <w:marRight w:val="0"/>
                      <w:marTop w:val="0"/>
                      <w:marBottom w:val="0"/>
                      <w:divBdr>
                        <w:top w:val="none" w:sz="0" w:space="0" w:color="auto"/>
                        <w:left w:val="none" w:sz="0" w:space="0" w:color="auto"/>
                        <w:bottom w:val="none" w:sz="0" w:space="0" w:color="auto"/>
                        <w:right w:val="none" w:sz="0" w:space="0" w:color="auto"/>
                      </w:divBdr>
                    </w:div>
                    <w:div w:id="1126385336">
                      <w:marLeft w:val="0"/>
                      <w:marRight w:val="0"/>
                      <w:marTop w:val="0"/>
                      <w:marBottom w:val="0"/>
                      <w:divBdr>
                        <w:top w:val="none" w:sz="0" w:space="0" w:color="auto"/>
                        <w:left w:val="none" w:sz="0" w:space="0" w:color="auto"/>
                        <w:bottom w:val="none" w:sz="0" w:space="0" w:color="auto"/>
                        <w:right w:val="none" w:sz="0" w:space="0" w:color="auto"/>
                      </w:divBdr>
                    </w:div>
                  </w:divsChild>
                </w:div>
                <w:div w:id="1198467029">
                  <w:marLeft w:val="0"/>
                  <w:marRight w:val="0"/>
                  <w:marTop w:val="0"/>
                  <w:marBottom w:val="0"/>
                  <w:divBdr>
                    <w:top w:val="none" w:sz="0" w:space="0" w:color="auto"/>
                    <w:left w:val="none" w:sz="0" w:space="0" w:color="auto"/>
                    <w:bottom w:val="none" w:sz="0" w:space="0" w:color="auto"/>
                    <w:right w:val="none" w:sz="0" w:space="0" w:color="auto"/>
                  </w:divBdr>
                  <w:divsChild>
                    <w:div w:id="661618018">
                      <w:marLeft w:val="0"/>
                      <w:marRight w:val="0"/>
                      <w:marTop w:val="0"/>
                      <w:marBottom w:val="0"/>
                      <w:divBdr>
                        <w:top w:val="none" w:sz="0" w:space="0" w:color="auto"/>
                        <w:left w:val="none" w:sz="0" w:space="0" w:color="auto"/>
                        <w:bottom w:val="none" w:sz="0" w:space="0" w:color="auto"/>
                        <w:right w:val="none" w:sz="0" w:space="0" w:color="auto"/>
                      </w:divBdr>
                    </w:div>
                  </w:divsChild>
                </w:div>
                <w:div w:id="542908883">
                  <w:marLeft w:val="0"/>
                  <w:marRight w:val="0"/>
                  <w:marTop w:val="0"/>
                  <w:marBottom w:val="0"/>
                  <w:divBdr>
                    <w:top w:val="none" w:sz="0" w:space="0" w:color="auto"/>
                    <w:left w:val="none" w:sz="0" w:space="0" w:color="auto"/>
                    <w:bottom w:val="none" w:sz="0" w:space="0" w:color="auto"/>
                    <w:right w:val="none" w:sz="0" w:space="0" w:color="auto"/>
                  </w:divBdr>
                  <w:divsChild>
                    <w:div w:id="753933469">
                      <w:marLeft w:val="0"/>
                      <w:marRight w:val="0"/>
                      <w:marTop w:val="0"/>
                      <w:marBottom w:val="0"/>
                      <w:divBdr>
                        <w:top w:val="none" w:sz="0" w:space="0" w:color="auto"/>
                        <w:left w:val="none" w:sz="0" w:space="0" w:color="auto"/>
                        <w:bottom w:val="none" w:sz="0" w:space="0" w:color="auto"/>
                        <w:right w:val="none" w:sz="0" w:space="0" w:color="auto"/>
                      </w:divBdr>
                    </w:div>
                    <w:div w:id="979111172">
                      <w:marLeft w:val="0"/>
                      <w:marRight w:val="0"/>
                      <w:marTop w:val="0"/>
                      <w:marBottom w:val="0"/>
                      <w:divBdr>
                        <w:top w:val="none" w:sz="0" w:space="0" w:color="auto"/>
                        <w:left w:val="none" w:sz="0" w:space="0" w:color="auto"/>
                        <w:bottom w:val="none" w:sz="0" w:space="0" w:color="auto"/>
                        <w:right w:val="none" w:sz="0" w:space="0" w:color="auto"/>
                      </w:divBdr>
                    </w:div>
                    <w:div w:id="1354527167">
                      <w:marLeft w:val="0"/>
                      <w:marRight w:val="0"/>
                      <w:marTop w:val="0"/>
                      <w:marBottom w:val="0"/>
                      <w:divBdr>
                        <w:top w:val="none" w:sz="0" w:space="0" w:color="auto"/>
                        <w:left w:val="none" w:sz="0" w:space="0" w:color="auto"/>
                        <w:bottom w:val="none" w:sz="0" w:space="0" w:color="auto"/>
                        <w:right w:val="none" w:sz="0" w:space="0" w:color="auto"/>
                      </w:divBdr>
                    </w:div>
                    <w:div w:id="1523930065">
                      <w:marLeft w:val="0"/>
                      <w:marRight w:val="0"/>
                      <w:marTop w:val="0"/>
                      <w:marBottom w:val="0"/>
                      <w:divBdr>
                        <w:top w:val="none" w:sz="0" w:space="0" w:color="auto"/>
                        <w:left w:val="none" w:sz="0" w:space="0" w:color="auto"/>
                        <w:bottom w:val="none" w:sz="0" w:space="0" w:color="auto"/>
                        <w:right w:val="none" w:sz="0" w:space="0" w:color="auto"/>
                      </w:divBdr>
                    </w:div>
                    <w:div w:id="135026418">
                      <w:marLeft w:val="0"/>
                      <w:marRight w:val="0"/>
                      <w:marTop w:val="0"/>
                      <w:marBottom w:val="0"/>
                      <w:divBdr>
                        <w:top w:val="none" w:sz="0" w:space="0" w:color="auto"/>
                        <w:left w:val="none" w:sz="0" w:space="0" w:color="auto"/>
                        <w:bottom w:val="none" w:sz="0" w:space="0" w:color="auto"/>
                        <w:right w:val="none" w:sz="0" w:space="0" w:color="auto"/>
                      </w:divBdr>
                    </w:div>
                  </w:divsChild>
                </w:div>
                <w:div w:id="1677880400">
                  <w:marLeft w:val="0"/>
                  <w:marRight w:val="0"/>
                  <w:marTop w:val="0"/>
                  <w:marBottom w:val="0"/>
                  <w:divBdr>
                    <w:top w:val="none" w:sz="0" w:space="0" w:color="auto"/>
                    <w:left w:val="none" w:sz="0" w:space="0" w:color="auto"/>
                    <w:bottom w:val="none" w:sz="0" w:space="0" w:color="auto"/>
                    <w:right w:val="none" w:sz="0" w:space="0" w:color="auto"/>
                  </w:divBdr>
                  <w:divsChild>
                    <w:div w:id="774515311">
                      <w:marLeft w:val="0"/>
                      <w:marRight w:val="0"/>
                      <w:marTop w:val="0"/>
                      <w:marBottom w:val="0"/>
                      <w:divBdr>
                        <w:top w:val="none" w:sz="0" w:space="0" w:color="auto"/>
                        <w:left w:val="none" w:sz="0" w:space="0" w:color="auto"/>
                        <w:bottom w:val="none" w:sz="0" w:space="0" w:color="auto"/>
                        <w:right w:val="none" w:sz="0" w:space="0" w:color="auto"/>
                      </w:divBdr>
                    </w:div>
                    <w:div w:id="71972586">
                      <w:marLeft w:val="0"/>
                      <w:marRight w:val="0"/>
                      <w:marTop w:val="0"/>
                      <w:marBottom w:val="0"/>
                      <w:divBdr>
                        <w:top w:val="none" w:sz="0" w:space="0" w:color="auto"/>
                        <w:left w:val="none" w:sz="0" w:space="0" w:color="auto"/>
                        <w:bottom w:val="none" w:sz="0" w:space="0" w:color="auto"/>
                        <w:right w:val="none" w:sz="0" w:space="0" w:color="auto"/>
                      </w:divBdr>
                    </w:div>
                    <w:div w:id="1513910418">
                      <w:marLeft w:val="0"/>
                      <w:marRight w:val="0"/>
                      <w:marTop w:val="0"/>
                      <w:marBottom w:val="0"/>
                      <w:divBdr>
                        <w:top w:val="none" w:sz="0" w:space="0" w:color="auto"/>
                        <w:left w:val="none" w:sz="0" w:space="0" w:color="auto"/>
                        <w:bottom w:val="none" w:sz="0" w:space="0" w:color="auto"/>
                        <w:right w:val="none" w:sz="0" w:space="0" w:color="auto"/>
                      </w:divBdr>
                    </w:div>
                    <w:div w:id="864562513">
                      <w:marLeft w:val="0"/>
                      <w:marRight w:val="0"/>
                      <w:marTop w:val="0"/>
                      <w:marBottom w:val="0"/>
                      <w:divBdr>
                        <w:top w:val="none" w:sz="0" w:space="0" w:color="auto"/>
                        <w:left w:val="none" w:sz="0" w:space="0" w:color="auto"/>
                        <w:bottom w:val="none" w:sz="0" w:space="0" w:color="auto"/>
                        <w:right w:val="none" w:sz="0" w:space="0" w:color="auto"/>
                      </w:divBdr>
                    </w:div>
                    <w:div w:id="447555596">
                      <w:marLeft w:val="0"/>
                      <w:marRight w:val="0"/>
                      <w:marTop w:val="0"/>
                      <w:marBottom w:val="0"/>
                      <w:divBdr>
                        <w:top w:val="none" w:sz="0" w:space="0" w:color="auto"/>
                        <w:left w:val="none" w:sz="0" w:space="0" w:color="auto"/>
                        <w:bottom w:val="none" w:sz="0" w:space="0" w:color="auto"/>
                        <w:right w:val="none" w:sz="0" w:space="0" w:color="auto"/>
                      </w:divBdr>
                    </w:div>
                    <w:div w:id="1915049659">
                      <w:marLeft w:val="0"/>
                      <w:marRight w:val="0"/>
                      <w:marTop w:val="0"/>
                      <w:marBottom w:val="0"/>
                      <w:divBdr>
                        <w:top w:val="none" w:sz="0" w:space="0" w:color="auto"/>
                        <w:left w:val="none" w:sz="0" w:space="0" w:color="auto"/>
                        <w:bottom w:val="none" w:sz="0" w:space="0" w:color="auto"/>
                        <w:right w:val="none" w:sz="0" w:space="0" w:color="auto"/>
                      </w:divBdr>
                    </w:div>
                  </w:divsChild>
                </w:div>
                <w:div w:id="912617390">
                  <w:marLeft w:val="0"/>
                  <w:marRight w:val="0"/>
                  <w:marTop w:val="0"/>
                  <w:marBottom w:val="0"/>
                  <w:divBdr>
                    <w:top w:val="none" w:sz="0" w:space="0" w:color="auto"/>
                    <w:left w:val="none" w:sz="0" w:space="0" w:color="auto"/>
                    <w:bottom w:val="none" w:sz="0" w:space="0" w:color="auto"/>
                    <w:right w:val="none" w:sz="0" w:space="0" w:color="auto"/>
                  </w:divBdr>
                  <w:divsChild>
                    <w:div w:id="1603689189">
                      <w:marLeft w:val="0"/>
                      <w:marRight w:val="0"/>
                      <w:marTop w:val="0"/>
                      <w:marBottom w:val="0"/>
                      <w:divBdr>
                        <w:top w:val="none" w:sz="0" w:space="0" w:color="auto"/>
                        <w:left w:val="none" w:sz="0" w:space="0" w:color="auto"/>
                        <w:bottom w:val="none" w:sz="0" w:space="0" w:color="auto"/>
                        <w:right w:val="none" w:sz="0" w:space="0" w:color="auto"/>
                      </w:divBdr>
                    </w:div>
                  </w:divsChild>
                </w:div>
                <w:div w:id="1150561046">
                  <w:marLeft w:val="0"/>
                  <w:marRight w:val="0"/>
                  <w:marTop w:val="0"/>
                  <w:marBottom w:val="0"/>
                  <w:divBdr>
                    <w:top w:val="none" w:sz="0" w:space="0" w:color="auto"/>
                    <w:left w:val="none" w:sz="0" w:space="0" w:color="auto"/>
                    <w:bottom w:val="none" w:sz="0" w:space="0" w:color="auto"/>
                    <w:right w:val="none" w:sz="0" w:space="0" w:color="auto"/>
                  </w:divBdr>
                  <w:divsChild>
                    <w:div w:id="189682004">
                      <w:marLeft w:val="0"/>
                      <w:marRight w:val="0"/>
                      <w:marTop w:val="0"/>
                      <w:marBottom w:val="0"/>
                      <w:divBdr>
                        <w:top w:val="none" w:sz="0" w:space="0" w:color="auto"/>
                        <w:left w:val="none" w:sz="0" w:space="0" w:color="auto"/>
                        <w:bottom w:val="none" w:sz="0" w:space="0" w:color="auto"/>
                        <w:right w:val="none" w:sz="0" w:space="0" w:color="auto"/>
                      </w:divBdr>
                    </w:div>
                    <w:div w:id="443425809">
                      <w:marLeft w:val="0"/>
                      <w:marRight w:val="0"/>
                      <w:marTop w:val="0"/>
                      <w:marBottom w:val="0"/>
                      <w:divBdr>
                        <w:top w:val="none" w:sz="0" w:space="0" w:color="auto"/>
                        <w:left w:val="none" w:sz="0" w:space="0" w:color="auto"/>
                        <w:bottom w:val="none" w:sz="0" w:space="0" w:color="auto"/>
                        <w:right w:val="none" w:sz="0" w:space="0" w:color="auto"/>
                      </w:divBdr>
                    </w:div>
                    <w:div w:id="896866674">
                      <w:marLeft w:val="0"/>
                      <w:marRight w:val="0"/>
                      <w:marTop w:val="0"/>
                      <w:marBottom w:val="0"/>
                      <w:divBdr>
                        <w:top w:val="none" w:sz="0" w:space="0" w:color="auto"/>
                        <w:left w:val="none" w:sz="0" w:space="0" w:color="auto"/>
                        <w:bottom w:val="none" w:sz="0" w:space="0" w:color="auto"/>
                        <w:right w:val="none" w:sz="0" w:space="0" w:color="auto"/>
                      </w:divBdr>
                    </w:div>
                    <w:div w:id="1103189543">
                      <w:marLeft w:val="0"/>
                      <w:marRight w:val="0"/>
                      <w:marTop w:val="0"/>
                      <w:marBottom w:val="0"/>
                      <w:divBdr>
                        <w:top w:val="none" w:sz="0" w:space="0" w:color="auto"/>
                        <w:left w:val="none" w:sz="0" w:space="0" w:color="auto"/>
                        <w:bottom w:val="none" w:sz="0" w:space="0" w:color="auto"/>
                        <w:right w:val="none" w:sz="0" w:space="0" w:color="auto"/>
                      </w:divBdr>
                    </w:div>
                    <w:div w:id="944385953">
                      <w:marLeft w:val="0"/>
                      <w:marRight w:val="0"/>
                      <w:marTop w:val="0"/>
                      <w:marBottom w:val="0"/>
                      <w:divBdr>
                        <w:top w:val="none" w:sz="0" w:space="0" w:color="auto"/>
                        <w:left w:val="none" w:sz="0" w:space="0" w:color="auto"/>
                        <w:bottom w:val="none" w:sz="0" w:space="0" w:color="auto"/>
                        <w:right w:val="none" w:sz="0" w:space="0" w:color="auto"/>
                      </w:divBdr>
                    </w:div>
                  </w:divsChild>
                </w:div>
                <w:div w:id="1068773235">
                  <w:marLeft w:val="0"/>
                  <w:marRight w:val="0"/>
                  <w:marTop w:val="0"/>
                  <w:marBottom w:val="0"/>
                  <w:divBdr>
                    <w:top w:val="none" w:sz="0" w:space="0" w:color="auto"/>
                    <w:left w:val="none" w:sz="0" w:space="0" w:color="auto"/>
                    <w:bottom w:val="none" w:sz="0" w:space="0" w:color="auto"/>
                    <w:right w:val="none" w:sz="0" w:space="0" w:color="auto"/>
                  </w:divBdr>
                  <w:divsChild>
                    <w:div w:id="1891182354">
                      <w:marLeft w:val="0"/>
                      <w:marRight w:val="0"/>
                      <w:marTop w:val="0"/>
                      <w:marBottom w:val="0"/>
                      <w:divBdr>
                        <w:top w:val="none" w:sz="0" w:space="0" w:color="auto"/>
                        <w:left w:val="none" w:sz="0" w:space="0" w:color="auto"/>
                        <w:bottom w:val="none" w:sz="0" w:space="0" w:color="auto"/>
                        <w:right w:val="none" w:sz="0" w:space="0" w:color="auto"/>
                      </w:divBdr>
                    </w:div>
                    <w:div w:id="1961374129">
                      <w:marLeft w:val="0"/>
                      <w:marRight w:val="0"/>
                      <w:marTop w:val="0"/>
                      <w:marBottom w:val="0"/>
                      <w:divBdr>
                        <w:top w:val="none" w:sz="0" w:space="0" w:color="auto"/>
                        <w:left w:val="none" w:sz="0" w:space="0" w:color="auto"/>
                        <w:bottom w:val="none" w:sz="0" w:space="0" w:color="auto"/>
                        <w:right w:val="none" w:sz="0" w:space="0" w:color="auto"/>
                      </w:divBdr>
                    </w:div>
                    <w:div w:id="1941840722">
                      <w:marLeft w:val="0"/>
                      <w:marRight w:val="0"/>
                      <w:marTop w:val="0"/>
                      <w:marBottom w:val="0"/>
                      <w:divBdr>
                        <w:top w:val="none" w:sz="0" w:space="0" w:color="auto"/>
                        <w:left w:val="none" w:sz="0" w:space="0" w:color="auto"/>
                        <w:bottom w:val="none" w:sz="0" w:space="0" w:color="auto"/>
                        <w:right w:val="none" w:sz="0" w:space="0" w:color="auto"/>
                      </w:divBdr>
                    </w:div>
                    <w:div w:id="459955904">
                      <w:marLeft w:val="0"/>
                      <w:marRight w:val="0"/>
                      <w:marTop w:val="0"/>
                      <w:marBottom w:val="0"/>
                      <w:divBdr>
                        <w:top w:val="none" w:sz="0" w:space="0" w:color="auto"/>
                        <w:left w:val="none" w:sz="0" w:space="0" w:color="auto"/>
                        <w:bottom w:val="none" w:sz="0" w:space="0" w:color="auto"/>
                        <w:right w:val="none" w:sz="0" w:space="0" w:color="auto"/>
                      </w:divBdr>
                    </w:div>
                    <w:div w:id="67729342">
                      <w:marLeft w:val="0"/>
                      <w:marRight w:val="0"/>
                      <w:marTop w:val="0"/>
                      <w:marBottom w:val="0"/>
                      <w:divBdr>
                        <w:top w:val="none" w:sz="0" w:space="0" w:color="auto"/>
                        <w:left w:val="none" w:sz="0" w:space="0" w:color="auto"/>
                        <w:bottom w:val="none" w:sz="0" w:space="0" w:color="auto"/>
                        <w:right w:val="none" w:sz="0" w:space="0" w:color="auto"/>
                      </w:divBdr>
                    </w:div>
                    <w:div w:id="1760103146">
                      <w:marLeft w:val="0"/>
                      <w:marRight w:val="0"/>
                      <w:marTop w:val="0"/>
                      <w:marBottom w:val="0"/>
                      <w:divBdr>
                        <w:top w:val="none" w:sz="0" w:space="0" w:color="auto"/>
                        <w:left w:val="none" w:sz="0" w:space="0" w:color="auto"/>
                        <w:bottom w:val="none" w:sz="0" w:space="0" w:color="auto"/>
                        <w:right w:val="none" w:sz="0" w:space="0" w:color="auto"/>
                      </w:divBdr>
                    </w:div>
                  </w:divsChild>
                </w:div>
                <w:div w:id="335309268">
                  <w:marLeft w:val="0"/>
                  <w:marRight w:val="0"/>
                  <w:marTop w:val="0"/>
                  <w:marBottom w:val="0"/>
                  <w:divBdr>
                    <w:top w:val="none" w:sz="0" w:space="0" w:color="auto"/>
                    <w:left w:val="none" w:sz="0" w:space="0" w:color="auto"/>
                    <w:bottom w:val="none" w:sz="0" w:space="0" w:color="auto"/>
                    <w:right w:val="none" w:sz="0" w:space="0" w:color="auto"/>
                  </w:divBdr>
                  <w:divsChild>
                    <w:div w:id="1615094841">
                      <w:marLeft w:val="0"/>
                      <w:marRight w:val="0"/>
                      <w:marTop w:val="0"/>
                      <w:marBottom w:val="0"/>
                      <w:divBdr>
                        <w:top w:val="none" w:sz="0" w:space="0" w:color="auto"/>
                        <w:left w:val="none" w:sz="0" w:space="0" w:color="auto"/>
                        <w:bottom w:val="none" w:sz="0" w:space="0" w:color="auto"/>
                        <w:right w:val="none" w:sz="0" w:space="0" w:color="auto"/>
                      </w:divBdr>
                    </w:div>
                  </w:divsChild>
                </w:div>
                <w:div w:id="1013143397">
                  <w:marLeft w:val="0"/>
                  <w:marRight w:val="0"/>
                  <w:marTop w:val="0"/>
                  <w:marBottom w:val="0"/>
                  <w:divBdr>
                    <w:top w:val="none" w:sz="0" w:space="0" w:color="auto"/>
                    <w:left w:val="none" w:sz="0" w:space="0" w:color="auto"/>
                    <w:bottom w:val="none" w:sz="0" w:space="0" w:color="auto"/>
                    <w:right w:val="none" w:sz="0" w:space="0" w:color="auto"/>
                  </w:divBdr>
                  <w:divsChild>
                    <w:div w:id="583880897">
                      <w:marLeft w:val="0"/>
                      <w:marRight w:val="0"/>
                      <w:marTop w:val="0"/>
                      <w:marBottom w:val="0"/>
                      <w:divBdr>
                        <w:top w:val="none" w:sz="0" w:space="0" w:color="auto"/>
                        <w:left w:val="none" w:sz="0" w:space="0" w:color="auto"/>
                        <w:bottom w:val="none" w:sz="0" w:space="0" w:color="auto"/>
                        <w:right w:val="none" w:sz="0" w:space="0" w:color="auto"/>
                      </w:divBdr>
                    </w:div>
                    <w:div w:id="791749575">
                      <w:marLeft w:val="0"/>
                      <w:marRight w:val="0"/>
                      <w:marTop w:val="0"/>
                      <w:marBottom w:val="0"/>
                      <w:divBdr>
                        <w:top w:val="none" w:sz="0" w:space="0" w:color="auto"/>
                        <w:left w:val="none" w:sz="0" w:space="0" w:color="auto"/>
                        <w:bottom w:val="none" w:sz="0" w:space="0" w:color="auto"/>
                        <w:right w:val="none" w:sz="0" w:space="0" w:color="auto"/>
                      </w:divBdr>
                    </w:div>
                    <w:div w:id="155613569">
                      <w:marLeft w:val="0"/>
                      <w:marRight w:val="0"/>
                      <w:marTop w:val="0"/>
                      <w:marBottom w:val="0"/>
                      <w:divBdr>
                        <w:top w:val="none" w:sz="0" w:space="0" w:color="auto"/>
                        <w:left w:val="none" w:sz="0" w:space="0" w:color="auto"/>
                        <w:bottom w:val="none" w:sz="0" w:space="0" w:color="auto"/>
                        <w:right w:val="none" w:sz="0" w:space="0" w:color="auto"/>
                      </w:divBdr>
                    </w:div>
                    <w:div w:id="108397551">
                      <w:marLeft w:val="0"/>
                      <w:marRight w:val="0"/>
                      <w:marTop w:val="0"/>
                      <w:marBottom w:val="0"/>
                      <w:divBdr>
                        <w:top w:val="none" w:sz="0" w:space="0" w:color="auto"/>
                        <w:left w:val="none" w:sz="0" w:space="0" w:color="auto"/>
                        <w:bottom w:val="none" w:sz="0" w:space="0" w:color="auto"/>
                        <w:right w:val="none" w:sz="0" w:space="0" w:color="auto"/>
                      </w:divBdr>
                    </w:div>
                    <w:div w:id="1777408497">
                      <w:marLeft w:val="0"/>
                      <w:marRight w:val="0"/>
                      <w:marTop w:val="0"/>
                      <w:marBottom w:val="0"/>
                      <w:divBdr>
                        <w:top w:val="none" w:sz="0" w:space="0" w:color="auto"/>
                        <w:left w:val="none" w:sz="0" w:space="0" w:color="auto"/>
                        <w:bottom w:val="none" w:sz="0" w:space="0" w:color="auto"/>
                        <w:right w:val="none" w:sz="0" w:space="0" w:color="auto"/>
                      </w:divBdr>
                    </w:div>
                  </w:divsChild>
                </w:div>
                <w:div w:id="1781215786">
                  <w:marLeft w:val="0"/>
                  <w:marRight w:val="0"/>
                  <w:marTop w:val="0"/>
                  <w:marBottom w:val="0"/>
                  <w:divBdr>
                    <w:top w:val="none" w:sz="0" w:space="0" w:color="auto"/>
                    <w:left w:val="none" w:sz="0" w:space="0" w:color="auto"/>
                    <w:bottom w:val="none" w:sz="0" w:space="0" w:color="auto"/>
                    <w:right w:val="none" w:sz="0" w:space="0" w:color="auto"/>
                  </w:divBdr>
                  <w:divsChild>
                    <w:div w:id="1657682630">
                      <w:marLeft w:val="0"/>
                      <w:marRight w:val="0"/>
                      <w:marTop w:val="0"/>
                      <w:marBottom w:val="0"/>
                      <w:divBdr>
                        <w:top w:val="none" w:sz="0" w:space="0" w:color="auto"/>
                        <w:left w:val="none" w:sz="0" w:space="0" w:color="auto"/>
                        <w:bottom w:val="none" w:sz="0" w:space="0" w:color="auto"/>
                        <w:right w:val="none" w:sz="0" w:space="0" w:color="auto"/>
                      </w:divBdr>
                    </w:div>
                    <w:div w:id="1379815790">
                      <w:marLeft w:val="0"/>
                      <w:marRight w:val="0"/>
                      <w:marTop w:val="0"/>
                      <w:marBottom w:val="0"/>
                      <w:divBdr>
                        <w:top w:val="none" w:sz="0" w:space="0" w:color="auto"/>
                        <w:left w:val="none" w:sz="0" w:space="0" w:color="auto"/>
                        <w:bottom w:val="none" w:sz="0" w:space="0" w:color="auto"/>
                        <w:right w:val="none" w:sz="0" w:space="0" w:color="auto"/>
                      </w:divBdr>
                    </w:div>
                    <w:div w:id="264582520">
                      <w:marLeft w:val="0"/>
                      <w:marRight w:val="0"/>
                      <w:marTop w:val="0"/>
                      <w:marBottom w:val="0"/>
                      <w:divBdr>
                        <w:top w:val="none" w:sz="0" w:space="0" w:color="auto"/>
                        <w:left w:val="none" w:sz="0" w:space="0" w:color="auto"/>
                        <w:bottom w:val="none" w:sz="0" w:space="0" w:color="auto"/>
                        <w:right w:val="none" w:sz="0" w:space="0" w:color="auto"/>
                      </w:divBdr>
                    </w:div>
                    <w:div w:id="1128664658">
                      <w:marLeft w:val="0"/>
                      <w:marRight w:val="0"/>
                      <w:marTop w:val="0"/>
                      <w:marBottom w:val="0"/>
                      <w:divBdr>
                        <w:top w:val="none" w:sz="0" w:space="0" w:color="auto"/>
                        <w:left w:val="none" w:sz="0" w:space="0" w:color="auto"/>
                        <w:bottom w:val="none" w:sz="0" w:space="0" w:color="auto"/>
                        <w:right w:val="none" w:sz="0" w:space="0" w:color="auto"/>
                      </w:divBdr>
                    </w:div>
                    <w:div w:id="1845894123">
                      <w:marLeft w:val="0"/>
                      <w:marRight w:val="0"/>
                      <w:marTop w:val="0"/>
                      <w:marBottom w:val="0"/>
                      <w:divBdr>
                        <w:top w:val="none" w:sz="0" w:space="0" w:color="auto"/>
                        <w:left w:val="none" w:sz="0" w:space="0" w:color="auto"/>
                        <w:bottom w:val="none" w:sz="0" w:space="0" w:color="auto"/>
                        <w:right w:val="none" w:sz="0" w:space="0" w:color="auto"/>
                      </w:divBdr>
                    </w:div>
                    <w:div w:id="610824736">
                      <w:marLeft w:val="0"/>
                      <w:marRight w:val="0"/>
                      <w:marTop w:val="0"/>
                      <w:marBottom w:val="0"/>
                      <w:divBdr>
                        <w:top w:val="none" w:sz="0" w:space="0" w:color="auto"/>
                        <w:left w:val="none" w:sz="0" w:space="0" w:color="auto"/>
                        <w:bottom w:val="none" w:sz="0" w:space="0" w:color="auto"/>
                        <w:right w:val="none" w:sz="0" w:space="0" w:color="auto"/>
                      </w:divBdr>
                    </w:div>
                  </w:divsChild>
                </w:div>
                <w:div w:id="812285714">
                  <w:marLeft w:val="0"/>
                  <w:marRight w:val="0"/>
                  <w:marTop w:val="0"/>
                  <w:marBottom w:val="0"/>
                  <w:divBdr>
                    <w:top w:val="none" w:sz="0" w:space="0" w:color="auto"/>
                    <w:left w:val="none" w:sz="0" w:space="0" w:color="auto"/>
                    <w:bottom w:val="none" w:sz="0" w:space="0" w:color="auto"/>
                    <w:right w:val="none" w:sz="0" w:space="0" w:color="auto"/>
                  </w:divBdr>
                  <w:divsChild>
                    <w:div w:id="61802965">
                      <w:marLeft w:val="0"/>
                      <w:marRight w:val="0"/>
                      <w:marTop w:val="0"/>
                      <w:marBottom w:val="0"/>
                      <w:divBdr>
                        <w:top w:val="none" w:sz="0" w:space="0" w:color="auto"/>
                        <w:left w:val="none" w:sz="0" w:space="0" w:color="auto"/>
                        <w:bottom w:val="none" w:sz="0" w:space="0" w:color="auto"/>
                        <w:right w:val="none" w:sz="0" w:space="0" w:color="auto"/>
                      </w:divBdr>
                    </w:div>
                  </w:divsChild>
                </w:div>
                <w:div w:id="1694768722">
                  <w:marLeft w:val="0"/>
                  <w:marRight w:val="0"/>
                  <w:marTop w:val="0"/>
                  <w:marBottom w:val="0"/>
                  <w:divBdr>
                    <w:top w:val="none" w:sz="0" w:space="0" w:color="auto"/>
                    <w:left w:val="none" w:sz="0" w:space="0" w:color="auto"/>
                    <w:bottom w:val="none" w:sz="0" w:space="0" w:color="auto"/>
                    <w:right w:val="none" w:sz="0" w:space="0" w:color="auto"/>
                  </w:divBdr>
                  <w:divsChild>
                    <w:div w:id="2007048961">
                      <w:marLeft w:val="0"/>
                      <w:marRight w:val="0"/>
                      <w:marTop w:val="0"/>
                      <w:marBottom w:val="0"/>
                      <w:divBdr>
                        <w:top w:val="none" w:sz="0" w:space="0" w:color="auto"/>
                        <w:left w:val="none" w:sz="0" w:space="0" w:color="auto"/>
                        <w:bottom w:val="none" w:sz="0" w:space="0" w:color="auto"/>
                        <w:right w:val="none" w:sz="0" w:space="0" w:color="auto"/>
                      </w:divBdr>
                    </w:div>
                  </w:divsChild>
                </w:div>
                <w:div w:id="2085713254">
                  <w:marLeft w:val="0"/>
                  <w:marRight w:val="0"/>
                  <w:marTop w:val="0"/>
                  <w:marBottom w:val="0"/>
                  <w:divBdr>
                    <w:top w:val="none" w:sz="0" w:space="0" w:color="auto"/>
                    <w:left w:val="none" w:sz="0" w:space="0" w:color="auto"/>
                    <w:bottom w:val="none" w:sz="0" w:space="0" w:color="auto"/>
                    <w:right w:val="none" w:sz="0" w:space="0" w:color="auto"/>
                  </w:divBdr>
                  <w:divsChild>
                    <w:div w:id="1158619405">
                      <w:marLeft w:val="0"/>
                      <w:marRight w:val="0"/>
                      <w:marTop w:val="0"/>
                      <w:marBottom w:val="0"/>
                      <w:divBdr>
                        <w:top w:val="none" w:sz="0" w:space="0" w:color="auto"/>
                        <w:left w:val="none" w:sz="0" w:space="0" w:color="auto"/>
                        <w:bottom w:val="none" w:sz="0" w:space="0" w:color="auto"/>
                        <w:right w:val="none" w:sz="0" w:space="0" w:color="auto"/>
                      </w:divBdr>
                    </w:div>
                    <w:div w:id="133497164">
                      <w:marLeft w:val="0"/>
                      <w:marRight w:val="0"/>
                      <w:marTop w:val="0"/>
                      <w:marBottom w:val="0"/>
                      <w:divBdr>
                        <w:top w:val="none" w:sz="0" w:space="0" w:color="auto"/>
                        <w:left w:val="none" w:sz="0" w:space="0" w:color="auto"/>
                        <w:bottom w:val="none" w:sz="0" w:space="0" w:color="auto"/>
                        <w:right w:val="none" w:sz="0" w:space="0" w:color="auto"/>
                      </w:divBdr>
                    </w:div>
                    <w:div w:id="1167675672">
                      <w:marLeft w:val="0"/>
                      <w:marRight w:val="0"/>
                      <w:marTop w:val="0"/>
                      <w:marBottom w:val="0"/>
                      <w:divBdr>
                        <w:top w:val="none" w:sz="0" w:space="0" w:color="auto"/>
                        <w:left w:val="none" w:sz="0" w:space="0" w:color="auto"/>
                        <w:bottom w:val="none" w:sz="0" w:space="0" w:color="auto"/>
                        <w:right w:val="none" w:sz="0" w:space="0" w:color="auto"/>
                      </w:divBdr>
                    </w:div>
                    <w:div w:id="735859369">
                      <w:marLeft w:val="0"/>
                      <w:marRight w:val="0"/>
                      <w:marTop w:val="0"/>
                      <w:marBottom w:val="0"/>
                      <w:divBdr>
                        <w:top w:val="none" w:sz="0" w:space="0" w:color="auto"/>
                        <w:left w:val="none" w:sz="0" w:space="0" w:color="auto"/>
                        <w:bottom w:val="none" w:sz="0" w:space="0" w:color="auto"/>
                        <w:right w:val="none" w:sz="0" w:space="0" w:color="auto"/>
                      </w:divBdr>
                    </w:div>
                    <w:div w:id="1215003765">
                      <w:marLeft w:val="0"/>
                      <w:marRight w:val="0"/>
                      <w:marTop w:val="0"/>
                      <w:marBottom w:val="0"/>
                      <w:divBdr>
                        <w:top w:val="none" w:sz="0" w:space="0" w:color="auto"/>
                        <w:left w:val="none" w:sz="0" w:space="0" w:color="auto"/>
                        <w:bottom w:val="none" w:sz="0" w:space="0" w:color="auto"/>
                        <w:right w:val="none" w:sz="0" w:space="0" w:color="auto"/>
                      </w:divBdr>
                    </w:div>
                    <w:div w:id="1415198513">
                      <w:marLeft w:val="0"/>
                      <w:marRight w:val="0"/>
                      <w:marTop w:val="0"/>
                      <w:marBottom w:val="0"/>
                      <w:divBdr>
                        <w:top w:val="none" w:sz="0" w:space="0" w:color="auto"/>
                        <w:left w:val="none" w:sz="0" w:space="0" w:color="auto"/>
                        <w:bottom w:val="none" w:sz="0" w:space="0" w:color="auto"/>
                        <w:right w:val="none" w:sz="0" w:space="0" w:color="auto"/>
                      </w:divBdr>
                    </w:div>
                  </w:divsChild>
                </w:div>
                <w:div w:id="761804691">
                  <w:marLeft w:val="0"/>
                  <w:marRight w:val="0"/>
                  <w:marTop w:val="0"/>
                  <w:marBottom w:val="0"/>
                  <w:divBdr>
                    <w:top w:val="none" w:sz="0" w:space="0" w:color="auto"/>
                    <w:left w:val="none" w:sz="0" w:space="0" w:color="auto"/>
                    <w:bottom w:val="none" w:sz="0" w:space="0" w:color="auto"/>
                    <w:right w:val="none" w:sz="0" w:space="0" w:color="auto"/>
                  </w:divBdr>
                  <w:divsChild>
                    <w:div w:id="1661540892">
                      <w:marLeft w:val="0"/>
                      <w:marRight w:val="0"/>
                      <w:marTop w:val="0"/>
                      <w:marBottom w:val="0"/>
                      <w:divBdr>
                        <w:top w:val="none" w:sz="0" w:space="0" w:color="auto"/>
                        <w:left w:val="none" w:sz="0" w:space="0" w:color="auto"/>
                        <w:bottom w:val="none" w:sz="0" w:space="0" w:color="auto"/>
                        <w:right w:val="none" w:sz="0" w:space="0" w:color="auto"/>
                      </w:divBdr>
                    </w:div>
                  </w:divsChild>
                </w:div>
                <w:div w:id="413168859">
                  <w:marLeft w:val="0"/>
                  <w:marRight w:val="0"/>
                  <w:marTop w:val="0"/>
                  <w:marBottom w:val="0"/>
                  <w:divBdr>
                    <w:top w:val="none" w:sz="0" w:space="0" w:color="auto"/>
                    <w:left w:val="none" w:sz="0" w:space="0" w:color="auto"/>
                    <w:bottom w:val="none" w:sz="0" w:space="0" w:color="auto"/>
                    <w:right w:val="none" w:sz="0" w:space="0" w:color="auto"/>
                  </w:divBdr>
                  <w:divsChild>
                    <w:div w:id="619335252">
                      <w:marLeft w:val="0"/>
                      <w:marRight w:val="0"/>
                      <w:marTop w:val="0"/>
                      <w:marBottom w:val="0"/>
                      <w:divBdr>
                        <w:top w:val="none" w:sz="0" w:space="0" w:color="auto"/>
                        <w:left w:val="none" w:sz="0" w:space="0" w:color="auto"/>
                        <w:bottom w:val="none" w:sz="0" w:space="0" w:color="auto"/>
                        <w:right w:val="none" w:sz="0" w:space="0" w:color="auto"/>
                      </w:divBdr>
                    </w:div>
                  </w:divsChild>
                </w:div>
                <w:div w:id="1257206986">
                  <w:marLeft w:val="0"/>
                  <w:marRight w:val="0"/>
                  <w:marTop w:val="0"/>
                  <w:marBottom w:val="0"/>
                  <w:divBdr>
                    <w:top w:val="none" w:sz="0" w:space="0" w:color="auto"/>
                    <w:left w:val="none" w:sz="0" w:space="0" w:color="auto"/>
                    <w:bottom w:val="none" w:sz="0" w:space="0" w:color="auto"/>
                    <w:right w:val="none" w:sz="0" w:space="0" w:color="auto"/>
                  </w:divBdr>
                  <w:divsChild>
                    <w:div w:id="459569230">
                      <w:marLeft w:val="0"/>
                      <w:marRight w:val="0"/>
                      <w:marTop w:val="0"/>
                      <w:marBottom w:val="0"/>
                      <w:divBdr>
                        <w:top w:val="none" w:sz="0" w:space="0" w:color="auto"/>
                        <w:left w:val="none" w:sz="0" w:space="0" w:color="auto"/>
                        <w:bottom w:val="none" w:sz="0" w:space="0" w:color="auto"/>
                        <w:right w:val="none" w:sz="0" w:space="0" w:color="auto"/>
                      </w:divBdr>
                    </w:div>
                    <w:div w:id="2108112401">
                      <w:marLeft w:val="0"/>
                      <w:marRight w:val="0"/>
                      <w:marTop w:val="0"/>
                      <w:marBottom w:val="0"/>
                      <w:divBdr>
                        <w:top w:val="none" w:sz="0" w:space="0" w:color="auto"/>
                        <w:left w:val="none" w:sz="0" w:space="0" w:color="auto"/>
                        <w:bottom w:val="none" w:sz="0" w:space="0" w:color="auto"/>
                        <w:right w:val="none" w:sz="0" w:space="0" w:color="auto"/>
                      </w:divBdr>
                    </w:div>
                    <w:div w:id="653068172">
                      <w:marLeft w:val="0"/>
                      <w:marRight w:val="0"/>
                      <w:marTop w:val="0"/>
                      <w:marBottom w:val="0"/>
                      <w:divBdr>
                        <w:top w:val="none" w:sz="0" w:space="0" w:color="auto"/>
                        <w:left w:val="none" w:sz="0" w:space="0" w:color="auto"/>
                        <w:bottom w:val="none" w:sz="0" w:space="0" w:color="auto"/>
                        <w:right w:val="none" w:sz="0" w:space="0" w:color="auto"/>
                      </w:divBdr>
                    </w:div>
                    <w:div w:id="523592690">
                      <w:marLeft w:val="0"/>
                      <w:marRight w:val="0"/>
                      <w:marTop w:val="0"/>
                      <w:marBottom w:val="0"/>
                      <w:divBdr>
                        <w:top w:val="none" w:sz="0" w:space="0" w:color="auto"/>
                        <w:left w:val="none" w:sz="0" w:space="0" w:color="auto"/>
                        <w:bottom w:val="none" w:sz="0" w:space="0" w:color="auto"/>
                        <w:right w:val="none" w:sz="0" w:space="0" w:color="auto"/>
                      </w:divBdr>
                    </w:div>
                    <w:div w:id="1743484866">
                      <w:marLeft w:val="0"/>
                      <w:marRight w:val="0"/>
                      <w:marTop w:val="0"/>
                      <w:marBottom w:val="0"/>
                      <w:divBdr>
                        <w:top w:val="none" w:sz="0" w:space="0" w:color="auto"/>
                        <w:left w:val="none" w:sz="0" w:space="0" w:color="auto"/>
                        <w:bottom w:val="none" w:sz="0" w:space="0" w:color="auto"/>
                        <w:right w:val="none" w:sz="0" w:space="0" w:color="auto"/>
                      </w:divBdr>
                    </w:div>
                    <w:div w:id="1955556745">
                      <w:marLeft w:val="0"/>
                      <w:marRight w:val="0"/>
                      <w:marTop w:val="0"/>
                      <w:marBottom w:val="0"/>
                      <w:divBdr>
                        <w:top w:val="none" w:sz="0" w:space="0" w:color="auto"/>
                        <w:left w:val="none" w:sz="0" w:space="0" w:color="auto"/>
                        <w:bottom w:val="none" w:sz="0" w:space="0" w:color="auto"/>
                        <w:right w:val="none" w:sz="0" w:space="0" w:color="auto"/>
                      </w:divBdr>
                    </w:div>
                  </w:divsChild>
                </w:div>
                <w:div w:id="468402138">
                  <w:marLeft w:val="0"/>
                  <w:marRight w:val="0"/>
                  <w:marTop w:val="0"/>
                  <w:marBottom w:val="0"/>
                  <w:divBdr>
                    <w:top w:val="none" w:sz="0" w:space="0" w:color="auto"/>
                    <w:left w:val="none" w:sz="0" w:space="0" w:color="auto"/>
                    <w:bottom w:val="none" w:sz="0" w:space="0" w:color="auto"/>
                    <w:right w:val="none" w:sz="0" w:space="0" w:color="auto"/>
                  </w:divBdr>
                  <w:divsChild>
                    <w:div w:id="548306256">
                      <w:marLeft w:val="0"/>
                      <w:marRight w:val="0"/>
                      <w:marTop w:val="0"/>
                      <w:marBottom w:val="0"/>
                      <w:divBdr>
                        <w:top w:val="none" w:sz="0" w:space="0" w:color="auto"/>
                        <w:left w:val="none" w:sz="0" w:space="0" w:color="auto"/>
                        <w:bottom w:val="none" w:sz="0" w:space="0" w:color="auto"/>
                        <w:right w:val="none" w:sz="0" w:space="0" w:color="auto"/>
                      </w:divBdr>
                    </w:div>
                  </w:divsChild>
                </w:div>
                <w:div w:id="1857887139">
                  <w:marLeft w:val="0"/>
                  <w:marRight w:val="0"/>
                  <w:marTop w:val="0"/>
                  <w:marBottom w:val="0"/>
                  <w:divBdr>
                    <w:top w:val="none" w:sz="0" w:space="0" w:color="auto"/>
                    <w:left w:val="none" w:sz="0" w:space="0" w:color="auto"/>
                    <w:bottom w:val="none" w:sz="0" w:space="0" w:color="auto"/>
                    <w:right w:val="none" w:sz="0" w:space="0" w:color="auto"/>
                  </w:divBdr>
                  <w:divsChild>
                    <w:div w:id="749616054">
                      <w:marLeft w:val="0"/>
                      <w:marRight w:val="0"/>
                      <w:marTop w:val="0"/>
                      <w:marBottom w:val="0"/>
                      <w:divBdr>
                        <w:top w:val="none" w:sz="0" w:space="0" w:color="auto"/>
                        <w:left w:val="none" w:sz="0" w:space="0" w:color="auto"/>
                        <w:bottom w:val="none" w:sz="0" w:space="0" w:color="auto"/>
                        <w:right w:val="none" w:sz="0" w:space="0" w:color="auto"/>
                      </w:divBdr>
                    </w:div>
                    <w:div w:id="1218128563">
                      <w:marLeft w:val="0"/>
                      <w:marRight w:val="0"/>
                      <w:marTop w:val="0"/>
                      <w:marBottom w:val="0"/>
                      <w:divBdr>
                        <w:top w:val="none" w:sz="0" w:space="0" w:color="auto"/>
                        <w:left w:val="none" w:sz="0" w:space="0" w:color="auto"/>
                        <w:bottom w:val="none" w:sz="0" w:space="0" w:color="auto"/>
                        <w:right w:val="none" w:sz="0" w:space="0" w:color="auto"/>
                      </w:divBdr>
                    </w:div>
                    <w:div w:id="790441483">
                      <w:marLeft w:val="0"/>
                      <w:marRight w:val="0"/>
                      <w:marTop w:val="0"/>
                      <w:marBottom w:val="0"/>
                      <w:divBdr>
                        <w:top w:val="none" w:sz="0" w:space="0" w:color="auto"/>
                        <w:left w:val="none" w:sz="0" w:space="0" w:color="auto"/>
                        <w:bottom w:val="none" w:sz="0" w:space="0" w:color="auto"/>
                        <w:right w:val="none" w:sz="0" w:space="0" w:color="auto"/>
                      </w:divBdr>
                    </w:div>
                  </w:divsChild>
                </w:div>
                <w:div w:id="938098078">
                  <w:marLeft w:val="0"/>
                  <w:marRight w:val="0"/>
                  <w:marTop w:val="0"/>
                  <w:marBottom w:val="0"/>
                  <w:divBdr>
                    <w:top w:val="none" w:sz="0" w:space="0" w:color="auto"/>
                    <w:left w:val="none" w:sz="0" w:space="0" w:color="auto"/>
                    <w:bottom w:val="none" w:sz="0" w:space="0" w:color="auto"/>
                    <w:right w:val="none" w:sz="0" w:space="0" w:color="auto"/>
                  </w:divBdr>
                  <w:divsChild>
                    <w:div w:id="1247685357">
                      <w:marLeft w:val="0"/>
                      <w:marRight w:val="0"/>
                      <w:marTop w:val="0"/>
                      <w:marBottom w:val="0"/>
                      <w:divBdr>
                        <w:top w:val="none" w:sz="0" w:space="0" w:color="auto"/>
                        <w:left w:val="none" w:sz="0" w:space="0" w:color="auto"/>
                        <w:bottom w:val="none" w:sz="0" w:space="0" w:color="auto"/>
                        <w:right w:val="none" w:sz="0" w:space="0" w:color="auto"/>
                      </w:divBdr>
                    </w:div>
                    <w:div w:id="1489514227">
                      <w:marLeft w:val="0"/>
                      <w:marRight w:val="0"/>
                      <w:marTop w:val="0"/>
                      <w:marBottom w:val="0"/>
                      <w:divBdr>
                        <w:top w:val="none" w:sz="0" w:space="0" w:color="auto"/>
                        <w:left w:val="none" w:sz="0" w:space="0" w:color="auto"/>
                        <w:bottom w:val="none" w:sz="0" w:space="0" w:color="auto"/>
                        <w:right w:val="none" w:sz="0" w:space="0" w:color="auto"/>
                      </w:divBdr>
                    </w:div>
                    <w:div w:id="904729103">
                      <w:marLeft w:val="0"/>
                      <w:marRight w:val="0"/>
                      <w:marTop w:val="0"/>
                      <w:marBottom w:val="0"/>
                      <w:divBdr>
                        <w:top w:val="none" w:sz="0" w:space="0" w:color="auto"/>
                        <w:left w:val="none" w:sz="0" w:space="0" w:color="auto"/>
                        <w:bottom w:val="none" w:sz="0" w:space="0" w:color="auto"/>
                        <w:right w:val="none" w:sz="0" w:space="0" w:color="auto"/>
                      </w:divBdr>
                    </w:div>
                    <w:div w:id="1633898003">
                      <w:marLeft w:val="0"/>
                      <w:marRight w:val="0"/>
                      <w:marTop w:val="0"/>
                      <w:marBottom w:val="0"/>
                      <w:divBdr>
                        <w:top w:val="none" w:sz="0" w:space="0" w:color="auto"/>
                        <w:left w:val="none" w:sz="0" w:space="0" w:color="auto"/>
                        <w:bottom w:val="none" w:sz="0" w:space="0" w:color="auto"/>
                        <w:right w:val="none" w:sz="0" w:space="0" w:color="auto"/>
                      </w:divBdr>
                    </w:div>
                    <w:div w:id="1265651688">
                      <w:marLeft w:val="0"/>
                      <w:marRight w:val="0"/>
                      <w:marTop w:val="0"/>
                      <w:marBottom w:val="0"/>
                      <w:divBdr>
                        <w:top w:val="none" w:sz="0" w:space="0" w:color="auto"/>
                        <w:left w:val="none" w:sz="0" w:space="0" w:color="auto"/>
                        <w:bottom w:val="none" w:sz="0" w:space="0" w:color="auto"/>
                        <w:right w:val="none" w:sz="0" w:space="0" w:color="auto"/>
                      </w:divBdr>
                    </w:div>
                    <w:div w:id="116140383">
                      <w:marLeft w:val="0"/>
                      <w:marRight w:val="0"/>
                      <w:marTop w:val="0"/>
                      <w:marBottom w:val="0"/>
                      <w:divBdr>
                        <w:top w:val="none" w:sz="0" w:space="0" w:color="auto"/>
                        <w:left w:val="none" w:sz="0" w:space="0" w:color="auto"/>
                        <w:bottom w:val="none" w:sz="0" w:space="0" w:color="auto"/>
                        <w:right w:val="none" w:sz="0" w:space="0" w:color="auto"/>
                      </w:divBdr>
                    </w:div>
                  </w:divsChild>
                </w:div>
                <w:div w:id="2103796696">
                  <w:marLeft w:val="0"/>
                  <w:marRight w:val="0"/>
                  <w:marTop w:val="0"/>
                  <w:marBottom w:val="0"/>
                  <w:divBdr>
                    <w:top w:val="none" w:sz="0" w:space="0" w:color="auto"/>
                    <w:left w:val="none" w:sz="0" w:space="0" w:color="auto"/>
                    <w:bottom w:val="none" w:sz="0" w:space="0" w:color="auto"/>
                    <w:right w:val="none" w:sz="0" w:space="0" w:color="auto"/>
                  </w:divBdr>
                  <w:divsChild>
                    <w:div w:id="1924140446">
                      <w:marLeft w:val="0"/>
                      <w:marRight w:val="0"/>
                      <w:marTop w:val="0"/>
                      <w:marBottom w:val="0"/>
                      <w:divBdr>
                        <w:top w:val="none" w:sz="0" w:space="0" w:color="auto"/>
                        <w:left w:val="none" w:sz="0" w:space="0" w:color="auto"/>
                        <w:bottom w:val="none" w:sz="0" w:space="0" w:color="auto"/>
                        <w:right w:val="none" w:sz="0" w:space="0" w:color="auto"/>
                      </w:divBdr>
                    </w:div>
                  </w:divsChild>
                </w:div>
                <w:div w:id="963316694">
                  <w:marLeft w:val="0"/>
                  <w:marRight w:val="0"/>
                  <w:marTop w:val="0"/>
                  <w:marBottom w:val="0"/>
                  <w:divBdr>
                    <w:top w:val="none" w:sz="0" w:space="0" w:color="auto"/>
                    <w:left w:val="none" w:sz="0" w:space="0" w:color="auto"/>
                    <w:bottom w:val="none" w:sz="0" w:space="0" w:color="auto"/>
                    <w:right w:val="none" w:sz="0" w:space="0" w:color="auto"/>
                  </w:divBdr>
                  <w:divsChild>
                    <w:div w:id="27919106">
                      <w:marLeft w:val="0"/>
                      <w:marRight w:val="0"/>
                      <w:marTop w:val="0"/>
                      <w:marBottom w:val="0"/>
                      <w:divBdr>
                        <w:top w:val="none" w:sz="0" w:space="0" w:color="auto"/>
                        <w:left w:val="none" w:sz="0" w:space="0" w:color="auto"/>
                        <w:bottom w:val="none" w:sz="0" w:space="0" w:color="auto"/>
                        <w:right w:val="none" w:sz="0" w:space="0" w:color="auto"/>
                      </w:divBdr>
                    </w:div>
                    <w:div w:id="2091923424">
                      <w:marLeft w:val="0"/>
                      <w:marRight w:val="0"/>
                      <w:marTop w:val="0"/>
                      <w:marBottom w:val="0"/>
                      <w:divBdr>
                        <w:top w:val="none" w:sz="0" w:space="0" w:color="auto"/>
                        <w:left w:val="none" w:sz="0" w:space="0" w:color="auto"/>
                        <w:bottom w:val="none" w:sz="0" w:space="0" w:color="auto"/>
                        <w:right w:val="none" w:sz="0" w:space="0" w:color="auto"/>
                      </w:divBdr>
                    </w:div>
                    <w:div w:id="764884106">
                      <w:marLeft w:val="0"/>
                      <w:marRight w:val="0"/>
                      <w:marTop w:val="0"/>
                      <w:marBottom w:val="0"/>
                      <w:divBdr>
                        <w:top w:val="none" w:sz="0" w:space="0" w:color="auto"/>
                        <w:left w:val="none" w:sz="0" w:space="0" w:color="auto"/>
                        <w:bottom w:val="none" w:sz="0" w:space="0" w:color="auto"/>
                        <w:right w:val="none" w:sz="0" w:space="0" w:color="auto"/>
                      </w:divBdr>
                    </w:div>
                  </w:divsChild>
                </w:div>
                <w:div w:id="1796869429">
                  <w:marLeft w:val="0"/>
                  <w:marRight w:val="0"/>
                  <w:marTop w:val="0"/>
                  <w:marBottom w:val="0"/>
                  <w:divBdr>
                    <w:top w:val="none" w:sz="0" w:space="0" w:color="auto"/>
                    <w:left w:val="none" w:sz="0" w:space="0" w:color="auto"/>
                    <w:bottom w:val="none" w:sz="0" w:space="0" w:color="auto"/>
                    <w:right w:val="none" w:sz="0" w:space="0" w:color="auto"/>
                  </w:divBdr>
                  <w:divsChild>
                    <w:div w:id="737827666">
                      <w:marLeft w:val="0"/>
                      <w:marRight w:val="0"/>
                      <w:marTop w:val="0"/>
                      <w:marBottom w:val="0"/>
                      <w:divBdr>
                        <w:top w:val="none" w:sz="0" w:space="0" w:color="auto"/>
                        <w:left w:val="none" w:sz="0" w:space="0" w:color="auto"/>
                        <w:bottom w:val="none" w:sz="0" w:space="0" w:color="auto"/>
                        <w:right w:val="none" w:sz="0" w:space="0" w:color="auto"/>
                      </w:divBdr>
                    </w:div>
                    <w:div w:id="1834834197">
                      <w:marLeft w:val="0"/>
                      <w:marRight w:val="0"/>
                      <w:marTop w:val="0"/>
                      <w:marBottom w:val="0"/>
                      <w:divBdr>
                        <w:top w:val="none" w:sz="0" w:space="0" w:color="auto"/>
                        <w:left w:val="none" w:sz="0" w:space="0" w:color="auto"/>
                        <w:bottom w:val="none" w:sz="0" w:space="0" w:color="auto"/>
                        <w:right w:val="none" w:sz="0" w:space="0" w:color="auto"/>
                      </w:divBdr>
                    </w:div>
                    <w:div w:id="310671870">
                      <w:marLeft w:val="0"/>
                      <w:marRight w:val="0"/>
                      <w:marTop w:val="0"/>
                      <w:marBottom w:val="0"/>
                      <w:divBdr>
                        <w:top w:val="none" w:sz="0" w:space="0" w:color="auto"/>
                        <w:left w:val="none" w:sz="0" w:space="0" w:color="auto"/>
                        <w:bottom w:val="none" w:sz="0" w:space="0" w:color="auto"/>
                        <w:right w:val="none" w:sz="0" w:space="0" w:color="auto"/>
                      </w:divBdr>
                    </w:div>
                    <w:div w:id="918560071">
                      <w:marLeft w:val="0"/>
                      <w:marRight w:val="0"/>
                      <w:marTop w:val="0"/>
                      <w:marBottom w:val="0"/>
                      <w:divBdr>
                        <w:top w:val="none" w:sz="0" w:space="0" w:color="auto"/>
                        <w:left w:val="none" w:sz="0" w:space="0" w:color="auto"/>
                        <w:bottom w:val="none" w:sz="0" w:space="0" w:color="auto"/>
                        <w:right w:val="none" w:sz="0" w:space="0" w:color="auto"/>
                      </w:divBdr>
                    </w:div>
                    <w:div w:id="917594779">
                      <w:marLeft w:val="0"/>
                      <w:marRight w:val="0"/>
                      <w:marTop w:val="0"/>
                      <w:marBottom w:val="0"/>
                      <w:divBdr>
                        <w:top w:val="none" w:sz="0" w:space="0" w:color="auto"/>
                        <w:left w:val="none" w:sz="0" w:space="0" w:color="auto"/>
                        <w:bottom w:val="none" w:sz="0" w:space="0" w:color="auto"/>
                        <w:right w:val="none" w:sz="0" w:space="0" w:color="auto"/>
                      </w:divBdr>
                    </w:div>
                    <w:div w:id="2027290970">
                      <w:marLeft w:val="0"/>
                      <w:marRight w:val="0"/>
                      <w:marTop w:val="0"/>
                      <w:marBottom w:val="0"/>
                      <w:divBdr>
                        <w:top w:val="none" w:sz="0" w:space="0" w:color="auto"/>
                        <w:left w:val="none" w:sz="0" w:space="0" w:color="auto"/>
                        <w:bottom w:val="none" w:sz="0" w:space="0" w:color="auto"/>
                        <w:right w:val="none" w:sz="0" w:space="0" w:color="auto"/>
                      </w:divBdr>
                    </w:div>
                  </w:divsChild>
                </w:div>
                <w:div w:id="1832136909">
                  <w:marLeft w:val="0"/>
                  <w:marRight w:val="0"/>
                  <w:marTop w:val="0"/>
                  <w:marBottom w:val="0"/>
                  <w:divBdr>
                    <w:top w:val="none" w:sz="0" w:space="0" w:color="auto"/>
                    <w:left w:val="none" w:sz="0" w:space="0" w:color="auto"/>
                    <w:bottom w:val="none" w:sz="0" w:space="0" w:color="auto"/>
                    <w:right w:val="none" w:sz="0" w:space="0" w:color="auto"/>
                  </w:divBdr>
                  <w:divsChild>
                    <w:div w:id="1026754376">
                      <w:marLeft w:val="0"/>
                      <w:marRight w:val="0"/>
                      <w:marTop w:val="0"/>
                      <w:marBottom w:val="0"/>
                      <w:divBdr>
                        <w:top w:val="none" w:sz="0" w:space="0" w:color="auto"/>
                        <w:left w:val="none" w:sz="0" w:space="0" w:color="auto"/>
                        <w:bottom w:val="none" w:sz="0" w:space="0" w:color="auto"/>
                        <w:right w:val="none" w:sz="0" w:space="0" w:color="auto"/>
                      </w:divBdr>
                    </w:div>
                  </w:divsChild>
                </w:div>
                <w:div w:id="132604641">
                  <w:marLeft w:val="0"/>
                  <w:marRight w:val="0"/>
                  <w:marTop w:val="0"/>
                  <w:marBottom w:val="0"/>
                  <w:divBdr>
                    <w:top w:val="none" w:sz="0" w:space="0" w:color="auto"/>
                    <w:left w:val="none" w:sz="0" w:space="0" w:color="auto"/>
                    <w:bottom w:val="none" w:sz="0" w:space="0" w:color="auto"/>
                    <w:right w:val="none" w:sz="0" w:space="0" w:color="auto"/>
                  </w:divBdr>
                  <w:divsChild>
                    <w:div w:id="914052754">
                      <w:marLeft w:val="0"/>
                      <w:marRight w:val="0"/>
                      <w:marTop w:val="0"/>
                      <w:marBottom w:val="0"/>
                      <w:divBdr>
                        <w:top w:val="none" w:sz="0" w:space="0" w:color="auto"/>
                        <w:left w:val="none" w:sz="0" w:space="0" w:color="auto"/>
                        <w:bottom w:val="none" w:sz="0" w:space="0" w:color="auto"/>
                        <w:right w:val="none" w:sz="0" w:space="0" w:color="auto"/>
                      </w:divBdr>
                    </w:div>
                    <w:div w:id="1041514973">
                      <w:marLeft w:val="0"/>
                      <w:marRight w:val="0"/>
                      <w:marTop w:val="0"/>
                      <w:marBottom w:val="0"/>
                      <w:divBdr>
                        <w:top w:val="none" w:sz="0" w:space="0" w:color="auto"/>
                        <w:left w:val="none" w:sz="0" w:space="0" w:color="auto"/>
                        <w:bottom w:val="none" w:sz="0" w:space="0" w:color="auto"/>
                        <w:right w:val="none" w:sz="0" w:space="0" w:color="auto"/>
                      </w:divBdr>
                    </w:div>
                    <w:div w:id="1520703516">
                      <w:marLeft w:val="0"/>
                      <w:marRight w:val="0"/>
                      <w:marTop w:val="0"/>
                      <w:marBottom w:val="0"/>
                      <w:divBdr>
                        <w:top w:val="none" w:sz="0" w:space="0" w:color="auto"/>
                        <w:left w:val="none" w:sz="0" w:space="0" w:color="auto"/>
                        <w:bottom w:val="none" w:sz="0" w:space="0" w:color="auto"/>
                        <w:right w:val="none" w:sz="0" w:space="0" w:color="auto"/>
                      </w:divBdr>
                    </w:div>
                  </w:divsChild>
                </w:div>
                <w:div w:id="1372924242">
                  <w:marLeft w:val="0"/>
                  <w:marRight w:val="0"/>
                  <w:marTop w:val="0"/>
                  <w:marBottom w:val="0"/>
                  <w:divBdr>
                    <w:top w:val="none" w:sz="0" w:space="0" w:color="auto"/>
                    <w:left w:val="none" w:sz="0" w:space="0" w:color="auto"/>
                    <w:bottom w:val="none" w:sz="0" w:space="0" w:color="auto"/>
                    <w:right w:val="none" w:sz="0" w:space="0" w:color="auto"/>
                  </w:divBdr>
                  <w:divsChild>
                    <w:div w:id="1786150262">
                      <w:marLeft w:val="0"/>
                      <w:marRight w:val="0"/>
                      <w:marTop w:val="0"/>
                      <w:marBottom w:val="0"/>
                      <w:divBdr>
                        <w:top w:val="none" w:sz="0" w:space="0" w:color="auto"/>
                        <w:left w:val="none" w:sz="0" w:space="0" w:color="auto"/>
                        <w:bottom w:val="none" w:sz="0" w:space="0" w:color="auto"/>
                        <w:right w:val="none" w:sz="0" w:space="0" w:color="auto"/>
                      </w:divBdr>
                    </w:div>
                    <w:div w:id="1225602807">
                      <w:marLeft w:val="0"/>
                      <w:marRight w:val="0"/>
                      <w:marTop w:val="0"/>
                      <w:marBottom w:val="0"/>
                      <w:divBdr>
                        <w:top w:val="none" w:sz="0" w:space="0" w:color="auto"/>
                        <w:left w:val="none" w:sz="0" w:space="0" w:color="auto"/>
                        <w:bottom w:val="none" w:sz="0" w:space="0" w:color="auto"/>
                        <w:right w:val="none" w:sz="0" w:space="0" w:color="auto"/>
                      </w:divBdr>
                    </w:div>
                    <w:div w:id="855919867">
                      <w:marLeft w:val="0"/>
                      <w:marRight w:val="0"/>
                      <w:marTop w:val="0"/>
                      <w:marBottom w:val="0"/>
                      <w:divBdr>
                        <w:top w:val="none" w:sz="0" w:space="0" w:color="auto"/>
                        <w:left w:val="none" w:sz="0" w:space="0" w:color="auto"/>
                        <w:bottom w:val="none" w:sz="0" w:space="0" w:color="auto"/>
                        <w:right w:val="none" w:sz="0" w:space="0" w:color="auto"/>
                      </w:divBdr>
                    </w:div>
                    <w:div w:id="1535314989">
                      <w:marLeft w:val="0"/>
                      <w:marRight w:val="0"/>
                      <w:marTop w:val="0"/>
                      <w:marBottom w:val="0"/>
                      <w:divBdr>
                        <w:top w:val="none" w:sz="0" w:space="0" w:color="auto"/>
                        <w:left w:val="none" w:sz="0" w:space="0" w:color="auto"/>
                        <w:bottom w:val="none" w:sz="0" w:space="0" w:color="auto"/>
                        <w:right w:val="none" w:sz="0" w:space="0" w:color="auto"/>
                      </w:divBdr>
                    </w:div>
                    <w:div w:id="448669785">
                      <w:marLeft w:val="0"/>
                      <w:marRight w:val="0"/>
                      <w:marTop w:val="0"/>
                      <w:marBottom w:val="0"/>
                      <w:divBdr>
                        <w:top w:val="none" w:sz="0" w:space="0" w:color="auto"/>
                        <w:left w:val="none" w:sz="0" w:space="0" w:color="auto"/>
                        <w:bottom w:val="none" w:sz="0" w:space="0" w:color="auto"/>
                        <w:right w:val="none" w:sz="0" w:space="0" w:color="auto"/>
                      </w:divBdr>
                    </w:div>
                    <w:div w:id="2125150824">
                      <w:marLeft w:val="0"/>
                      <w:marRight w:val="0"/>
                      <w:marTop w:val="0"/>
                      <w:marBottom w:val="0"/>
                      <w:divBdr>
                        <w:top w:val="none" w:sz="0" w:space="0" w:color="auto"/>
                        <w:left w:val="none" w:sz="0" w:space="0" w:color="auto"/>
                        <w:bottom w:val="none" w:sz="0" w:space="0" w:color="auto"/>
                        <w:right w:val="none" w:sz="0" w:space="0" w:color="auto"/>
                      </w:divBdr>
                    </w:div>
                  </w:divsChild>
                </w:div>
                <w:div w:id="693650621">
                  <w:marLeft w:val="0"/>
                  <w:marRight w:val="0"/>
                  <w:marTop w:val="0"/>
                  <w:marBottom w:val="0"/>
                  <w:divBdr>
                    <w:top w:val="none" w:sz="0" w:space="0" w:color="auto"/>
                    <w:left w:val="none" w:sz="0" w:space="0" w:color="auto"/>
                    <w:bottom w:val="none" w:sz="0" w:space="0" w:color="auto"/>
                    <w:right w:val="none" w:sz="0" w:space="0" w:color="auto"/>
                  </w:divBdr>
                  <w:divsChild>
                    <w:div w:id="991837066">
                      <w:marLeft w:val="0"/>
                      <w:marRight w:val="0"/>
                      <w:marTop w:val="0"/>
                      <w:marBottom w:val="0"/>
                      <w:divBdr>
                        <w:top w:val="none" w:sz="0" w:space="0" w:color="auto"/>
                        <w:left w:val="none" w:sz="0" w:space="0" w:color="auto"/>
                        <w:bottom w:val="none" w:sz="0" w:space="0" w:color="auto"/>
                        <w:right w:val="none" w:sz="0" w:space="0" w:color="auto"/>
                      </w:divBdr>
                    </w:div>
                  </w:divsChild>
                </w:div>
                <w:div w:id="1462260695">
                  <w:marLeft w:val="0"/>
                  <w:marRight w:val="0"/>
                  <w:marTop w:val="0"/>
                  <w:marBottom w:val="0"/>
                  <w:divBdr>
                    <w:top w:val="none" w:sz="0" w:space="0" w:color="auto"/>
                    <w:left w:val="none" w:sz="0" w:space="0" w:color="auto"/>
                    <w:bottom w:val="none" w:sz="0" w:space="0" w:color="auto"/>
                    <w:right w:val="none" w:sz="0" w:space="0" w:color="auto"/>
                  </w:divBdr>
                  <w:divsChild>
                    <w:div w:id="878929660">
                      <w:marLeft w:val="0"/>
                      <w:marRight w:val="0"/>
                      <w:marTop w:val="0"/>
                      <w:marBottom w:val="0"/>
                      <w:divBdr>
                        <w:top w:val="none" w:sz="0" w:space="0" w:color="auto"/>
                        <w:left w:val="none" w:sz="0" w:space="0" w:color="auto"/>
                        <w:bottom w:val="none" w:sz="0" w:space="0" w:color="auto"/>
                        <w:right w:val="none" w:sz="0" w:space="0" w:color="auto"/>
                      </w:divBdr>
                    </w:div>
                    <w:div w:id="2028365877">
                      <w:marLeft w:val="0"/>
                      <w:marRight w:val="0"/>
                      <w:marTop w:val="0"/>
                      <w:marBottom w:val="0"/>
                      <w:divBdr>
                        <w:top w:val="none" w:sz="0" w:space="0" w:color="auto"/>
                        <w:left w:val="none" w:sz="0" w:space="0" w:color="auto"/>
                        <w:bottom w:val="none" w:sz="0" w:space="0" w:color="auto"/>
                        <w:right w:val="none" w:sz="0" w:space="0" w:color="auto"/>
                      </w:divBdr>
                    </w:div>
                    <w:div w:id="1370715226">
                      <w:marLeft w:val="0"/>
                      <w:marRight w:val="0"/>
                      <w:marTop w:val="0"/>
                      <w:marBottom w:val="0"/>
                      <w:divBdr>
                        <w:top w:val="none" w:sz="0" w:space="0" w:color="auto"/>
                        <w:left w:val="none" w:sz="0" w:space="0" w:color="auto"/>
                        <w:bottom w:val="none" w:sz="0" w:space="0" w:color="auto"/>
                        <w:right w:val="none" w:sz="0" w:space="0" w:color="auto"/>
                      </w:divBdr>
                    </w:div>
                  </w:divsChild>
                </w:div>
                <w:div w:id="913465411">
                  <w:marLeft w:val="0"/>
                  <w:marRight w:val="0"/>
                  <w:marTop w:val="0"/>
                  <w:marBottom w:val="0"/>
                  <w:divBdr>
                    <w:top w:val="none" w:sz="0" w:space="0" w:color="auto"/>
                    <w:left w:val="none" w:sz="0" w:space="0" w:color="auto"/>
                    <w:bottom w:val="none" w:sz="0" w:space="0" w:color="auto"/>
                    <w:right w:val="none" w:sz="0" w:space="0" w:color="auto"/>
                  </w:divBdr>
                  <w:divsChild>
                    <w:div w:id="318770876">
                      <w:marLeft w:val="0"/>
                      <w:marRight w:val="0"/>
                      <w:marTop w:val="0"/>
                      <w:marBottom w:val="0"/>
                      <w:divBdr>
                        <w:top w:val="none" w:sz="0" w:space="0" w:color="auto"/>
                        <w:left w:val="none" w:sz="0" w:space="0" w:color="auto"/>
                        <w:bottom w:val="none" w:sz="0" w:space="0" w:color="auto"/>
                        <w:right w:val="none" w:sz="0" w:space="0" w:color="auto"/>
                      </w:divBdr>
                    </w:div>
                    <w:div w:id="1300303871">
                      <w:marLeft w:val="0"/>
                      <w:marRight w:val="0"/>
                      <w:marTop w:val="0"/>
                      <w:marBottom w:val="0"/>
                      <w:divBdr>
                        <w:top w:val="none" w:sz="0" w:space="0" w:color="auto"/>
                        <w:left w:val="none" w:sz="0" w:space="0" w:color="auto"/>
                        <w:bottom w:val="none" w:sz="0" w:space="0" w:color="auto"/>
                        <w:right w:val="none" w:sz="0" w:space="0" w:color="auto"/>
                      </w:divBdr>
                    </w:div>
                    <w:div w:id="1227371720">
                      <w:marLeft w:val="0"/>
                      <w:marRight w:val="0"/>
                      <w:marTop w:val="0"/>
                      <w:marBottom w:val="0"/>
                      <w:divBdr>
                        <w:top w:val="none" w:sz="0" w:space="0" w:color="auto"/>
                        <w:left w:val="none" w:sz="0" w:space="0" w:color="auto"/>
                        <w:bottom w:val="none" w:sz="0" w:space="0" w:color="auto"/>
                        <w:right w:val="none" w:sz="0" w:space="0" w:color="auto"/>
                      </w:divBdr>
                    </w:div>
                    <w:div w:id="1654677083">
                      <w:marLeft w:val="0"/>
                      <w:marRight w:val="0"/>
                      <w:marTop w:val="0"/>
                      <w:marBottom w:val="0"/>
                      <w:divBdr>
                        <w:top w:val="none" w:sz="0" w:space="0" w:color="auto"/>
                        <w:left w:val="none" w:sz="0" w:space="0" w:color="auto"/>
                        <w:bottom w:val="none" w:sz="0" w:space="0" w:color="auto"/>
                        <w:right w:val="none" w:sz="0" w:space="0" w:color="auto"/>
                      </w:divBdr>
                    </w:div>
                    <w:div w:id="1558474719">
                      <w:marLeft w:val="0"/>
                      <w:marRight w:val="0"/>
                      <w:marTop w:val="0"/>
                      <w:marBottom w:val="0"/>
                      <w:divBdr>
                        <w:top w:val="none" w:sz="0" w:space="0" w:color="auto"/>
                        <w:left w:val="none" w:sz="0" w:space="0" w:color="auto"/>
                        <w:bottom w:val="none" w:sz="0" w:space="0" w:color="auto"/>
                        <w:right w:val="none" w:sz="0" w:space="0" w:color="auto"/>
                      </w:divBdr>
                    </w:div>
                    <w:div w:id="1711763075">
                      <w:marLeft w:val="0"/>
                      <w:marRight w:val="0"/>
                      <w:marTop w:val="0"/>
                      <w:marBottom w:val="0"/>
                      <w:divBdr>
                        <w:top w:val="none" w:sz="0" w:space="0" w:color="auto"/>
                        <w:left w:val="none" w:sz="0" w:space="0" w:color="auto"/>
                        <w:bottom w:val="none" w:sz="0" w:space="0" w:color="auto"/>
                        <w:right w:val="none" w:sz="0" w:space="0" w:color="auto"/>
                      </w:divBdr>
                    </w:div>
                  </w:divsChild>
                </w:div>
                <w:div w:id="787160374">
                  <w:marLeft w:val="0"/>
                  <w:marRight w:val="0"/>
                  <w:marTop w:val="0"/>
                  <w:marBottom w:val="0"/>
                  <w:divBdr>
                    <w:top w:val="none" w:sz="0" w:space="0" w:color="auto"/>
                    <w:left w:val="none" w:sz="0" w:space="0" w:color="auto"/>
                    <w:bottom w:val="none" w:sz="0" w:space="0" w:color="auto"/>
                    <w:right w:val="none" w:sz="0" w:space="0" w:color="auto"/>
                  </w:divBdr>
                  <w:divsChild>
                    <w:div w:id="2120948602">
                      <w:marLeft w:val="0"/>
                      <w:marRight w:val="0"/>
                      <w:marTop w:val="0"/>
                      <w:marBottom w:val="0"/>
                      <w:divBdr>
                        <w:top w:val="none" w:sz="0" w:space="0" w:color="auto"/>
                        <w:left w:val="none" w:sz="0" w:space="0" w:color="auto"/>
                        <w:bottom w:val="none" w:sz="0" w:space="0" w:color="auto"/>
                        <w:right w:val="none" w:sz="0" w:space="0" w:color="auto"/>
                      </w:divBdr>
                    </w:div>
                  </w:divsChild>
                </w:div>
                <w:div w:id="256252701">
                  <w:marLeft w:val="0"/>
                  <w:marRight w:val="0"/>
                  <w:marTop w:val="0"/>
                  <w:marBottom w:val="0"/>
                  <w:divBdr>
                    <w:top w:val="none" w:sz="0" w:space="0" w:color="auto"/>
                    <w:left w:val="none" w:sz="0" w:space="0" w:color="auto"/>
                    <w:bottom w:val="none" w:sz="0" w:space="0" w:color="auto"/>
                    <w:right w:val="none" w:sz="0" w:space="0" w:color="auto"/>
                  </w:divBdr>
                  <w:divsChild>
                    <w:div w:id="812722660">
                      <w:marLeft w:val="0"/>
                      <w:marRight w:val="0"/>
                      <w:marTop w:val="0"/>
                      <w:marBottom w:val="0"/>
                      <w:divBdr>
                        <w:top w:val="none" w:sz="0" w:space="0" w:color="auto"/>
                        <w:left w:val="none" w:sz="0" w:space="0" w:color="auto"/>
                        <w:bottom w:val="none" w:sz="0" w:space="0" w:color="auto"/>
                        <w:right w:val="none" w:sz="0" w:space="0" w:color="auto"/>
                      </w:divBdr>
                    </w:div>
                    <w:div w:id="702243622">
                      <w:marLeft w:val="0"/>
                      <w:marRight w:val="0"/>
                      <w:marTop w:val="0"/>
                      <w:marBottom w:val="0"/>
                      <w:divBdr>
                        <w:top w:val="none" w:sz="0" w:space="0" w:color="auto"/>
                        <w:left w:val="none" w:sz="0" w:space="0" w:color="auto"/>
                        <w:bottom w:val="none" w:sz="0" w:space="0" w:color="auto"/>
                        <w:right w:val="none" w:sz="0" w:space="0" w:color="auto"/>
                      </w:divBdr>
                    </w:div>
                    <w:div w:id="999768956">
                      <w:marLeft w:val="0"/>
                      <w:marRight w:val="0"/>
                      <w:marTop w:val="0"/>
                      <w:marBottom w:val="0"/>
                      <w:divBdr>
                        <w:top w:val="none" w:sz="0" w:space="0" w:color="auto"/>
                        <w:left w:val="none" w:sz="0" w:space="0" w:color="auto"/>
                        <w:bottom w:val="none" w:sz="0" w:space="0" w:color="auto"/>
                        <w:right w:val="none" w:sz="0" w:space="0" w:color="auto"/>
                      </w:divBdr>
                    </w:div>
                  </w:divsChild>
                </w:div>
                <w:div w:id="55789575">
                  <w:marLeft w:val="0"/>
                  <w:marRight w:val="0"/>
                  <w:marTop w:val="0"/>
                  <w:marBottom w:val="0"/>
                  <w:divBdr>
                    <w:top w:val="none" w:sz="0" w:space="0" w:color="auto"/>
                    <w:left w:val="none" w:sz="0" w:space="0" w:color="auto"/>
                    <w:bottom w:val="none" w:sz="0" w:space="0" w:color="auto"/>
                    <w:right w:val="none" w:sz="0" w:space="0" w:color="auto"/>
                  </w:divBdr>
                  <w:divsChild>
                    <w:div w:id="892734681">
                      <w:marLeft w:val="0"/>
                      <w:marRight w:val="0"/>
                      <w:marTop w:val="0"/>
                      <w:marBottom w:val="0"/>
                      <w:divBdr>
                        <w:top w:val="none" w:sz="0" w:space="0" w:color="auto"/>
                        <w:left w:val="none" w:sz="0" w:space="0" w:color="auto"/>
                        <w:bottom w:val="none" w:sz="0" w:space="0" w:color="auto"/>
                        <w:right w:val="none" w:sz="0" w:space="0" w:color="auto"/>
                      </w:divBdr>
                    </w:div>
                    <w:div w:id="1620145913">
                      <w:marLeft w:val="0"/>
                      <w:marRight w:val="0"/>
                      <w:marTop w:val="0"/>
                      <w:marBottom w:val="0"/>
                      <w:divBdr>
                        <w:top w:val="none" w:sz="0" w:space="0" w:color="auto"/>
                        <w:left w:val="none" w:sz="0" w:space="0" w:color="auto"/>
                        <w:bottom w:val="none" w:sz="0" w:space="0" w:color="auto"/>
                        <w:right w:val="none" w:sz="0" w:space="0" w:color="auto"/>
                      </w:divBdr>
                    </w:div>
                    <w:div w:id="1434398784">
                      <w:marLeft w:val="0"/>
                      <w:marRight w:val="0"/>
                      <w:marTop w:val="0"/>
                      <w:marBottom w:val="0"/>
                      <w:divBdr>
                        <w:top w:val="none" w:sz="0" w:space="0" w:color="auto"/>
                        <w:left w:val="none" w:sz="0" w:space="0" w:color="auto"/>
                        <w:bottom w:val="none" w:sz="0" w:space="0" w:color="auto"/>
                        <w:right w:val="none" w:sz="0" w:space="0" w:color="auto"/>
                      </w:divBdr>
                    </w:div>
                    <w:div w:id="608388301">
                      <w:marLeft w:val="0"/>
                      <w:marRight w:val="0"/>
                      <w:marTop w:val="0"/>
                      <w:marBottom w:val="0"/>
                      <w:divBdr>
                        <w:top w:val="none" w:sz="0" w:space="0" w:color="auto"/>
                        <w:left w:val="none" w:sz="0" w:space="0" w:color="auto"/>
                        <w:bottom w:val="none" w:sz="0" w:space="0" w:color="auto"/>
                        <w:right w:val="none" w:sz="0" w:space="0" w:color="auto"/>
                      </w:divBdr>
                    </w:div>
                    <w:div w:id="303119118">
                      <w:marLeft w:val="0"/>
                      <w:marRight w:val="0"/>
                      <w:marTop w:val="0"/>
                      <w:marBottom w:val="0"/>
                      <w:divBdr>
                        <w:top w:val="none" w:sz="0" w:space="0" w:color="auto"/>
                        <w:left w:val="none" w:sz="0" w:space="0" w:color="auto"/>
                        <w:bottom w:val="none" w:sz="0" w:space="0" w:color="auto"/>
                        <w:right w:val="none" w:sz="0" w:space="0" w:color="auto"/>
                      </w:divBdr>
                    </w:div>
                    <w:div w:id="643773310">
                      <w:marLeft w:val="0"/>
                      <w:marRight w:val="0"/>
                      <w:marTop w:val="0"/>
                      <w:marBottom w:val="0"/>
                      <w:divBdr>
                        <w:top w:val="none" w:sz="0" w:space="0" w:color="auto"/>
                        <w:left w:val="none" w:sz="0" w:space="0" w:color="auto"/>
                        <w:bottom w:val="none" w:sz="0" w:space="0" w:color="auto"/>
                        <w:right w:val="none" w:sz="0" w:space="0" w:color="auto"/>
                      </w:divBdr>
                    </w:div>
                  </w:divsChild>
                </w:div>
                <w:div w:id="874730768">
                  <w:marLeft w:val="0"/>
                  <w:marRight w:val="0"/>
                  <w:marTop w:val="0"/>
                  <w:marBottom w:val="0"/>
                  <w:divBdr>
                    <w:top w:val="none" w:sz="0" w:space="0" w:color="auto"/>
                    <w:left w:val="none" w:sz="0" w:space="0" w:color="auto"/>
                    <w:bottom w:val="none" w:sz="0" w:space="0" w:color="auto"/>
                    <w:right w:val="none" w:sz="0" w:space="0" w:color="auto"/>
                  </w:divBdr>
                  <w:divsChild>
                    <w:div w:id="1150948521">
                      <w:marLeft w:val="0"/>
                      <w:marRight w:val="0"/>
                      <w:marTop w:val="0"/>
                      <w:marBottom w:val="0"/>
                      <w:divBdr>
                        <w:top w:val="none" w:sz="0" w:space="0" w:color="auto"/>
                        <w:left w:val="none" w:sz="0" w:space="0" w:color="auto"/>
                        <w:bottom w:val="none" w:sz="0" w:space="0" w:color="auto"/>
                        <w:right w:val="none" w:sz="0" w:space="0" w:color="auto"/>
                      </w:divBdr>
                    </w:div>
                  </w:divsChild>
                </w:div>
                <w:div w:id="329137338">
                  <w:marLeft w:val="0"/>
                  <w:marRight w:val="0"/>
                  <w:marTop w:val="0"/>
                  <w:marBottom w:val="0"/>
                  <w:divBdr>
                    <w:top w:val="none" w:sz="0" w:space="0" w:color="auto"/>
                    <w:left w:val="none" w:sz="0" w:space="0" w:color="auto"/>
                    <w:bottom w:val="none" w:sz="0" w:space="0" w:color="auto"/>
                    <w:right w:val="none" w:sz="0" w:space="0" w:color="auto"/>
                  </w:divBdr>
                  <w:divsChild>
                    <w:div w:id="1454403293">
                      <w:marLeft w:val="0"/>
                      <w:marRight w:val="0"/>
                      <w:marTop w:val="0"/>
                      <w:marBottom w:val="0"/>
                      <w:divBdr>
                        <w:top w:val="none" w:sz="0" w:space="0" w:color="auto"/>
                        <w:left w:val="none" w:sz="0" w:space="0" w:color="auto"/>
                        <w:bottom w:val="none" w:sz="0" w:space="0" w:color="auto"/>
                        <w:right w:val="none" w:sz="0" w:space="0" w:color="auto"/>
                      </w:divBdr>
                    </w:div>
                    <w:div w:id="1123378700">
                      <w:marLeft w:val="0"/>
                      <w:marRight w:val="0"/>
                      <w:marTop w:val="0"/>
                      <w:marBottom w:val="0"/>
                      <w:divBdr>
                        <w:top w:val="none" w:sz="0" w:space="0" w:color="auto"/>
                        <w:left w:val="none" w:sz="0" w:space="0" w:color="auto"/>
                        <w:bottom w:val="none" w:sz="0" w:space="0" w:color="auto"/>
                        <w:right w:val="none" w:sz="0" w:space="0" w:color="auto"/>
                      </w:divBdr>
                    </w:div>
                    <w:div w:id="317349094">
                      <w:marLeft w:val="0"/>
                      <w:marRight w:val="0"/>
                      <w:marTop w:val="0"/>
                      <w:marBottom w:val="0"/>
                      <w:divBdr>
                        <w:top w:val="none" w:sz="0" w:space="0" w:color="auto"/>
                        <w:left w:val="none" w:sz="0" w:space="0" w:color="auto"/>
                        <w:bottom w:val="none" w:sz="0" w:space="0" w:color="auto"/>
                        <w:right w:val="none" w:sz="0" w:space="0" w:color="auto"/>
                      </w:divBdr>
                    </w:div>
                  </w:divsChild>
                </w:div>
                <w:div w:id="2073497887">
                  <w:marLeft w:val="0"/>
                  <w:marRight w:val="0"/>
                  <w:marTop w:val="0"/>
                  <w:marBottom w:val="0"/>
                  <w:divBdr>
                    <w:top w:val="none" w:sz="0" w:space="0" w:color="auto"/>
                    <w:left w:val="none" w:sz="0" w:space="0" w:color="auto"/>
                    <w:bottom w:val="none" w:sz="0" w:space="0" w:color="auto"/>
                    <w:right w:val="none" w:sz="0" w:space="0" w:color="auto"/>
                  </w:divBdr>
                  <w:divsChild>
                    <w:div w:id="1031422150">
                      <w:marLeft w:val="0"/>
                      <w:marRight w:val="0"/>
                      <w:marTop w:val="0"/>
                      <w:marBottom w:val="0"/>
                      <w:divBdr>
                        <w:top w:val="none" w:sz="0" w:space="0" w:color="auto"/>
                        <w:left w:val="none" w:sz="0" w:space="0" w:color="auto"/>
                        <w:bottom w:val="none" w:sz="0" w:space="0" w:color="auto"/>
                        <w:right w:val="none" w:sz="0" w:space="0" w:color="auto"/>
                      </w:divBdr>
                    </w:div>
                    <w:div w:id="397242790">
                      <w:marLeft w:val="0"/>
                      <w:marRight w:val="0"/>
                      <w:marTop w:val="0"/>
                      <w:marBottom w:val="0"/>
                      <w:divBdr>
                        <w:top w:val="none" w:sz="0" w:space="0" w:color="auto"/>
                        <w:left w:val="none" w:sz="0" w:space="0" w:color="auto"/>
                        <w:bottom w:val="none" w:sz="0" w:space="0" w:color="auto"/>
                        <w:right w:val="none" w:sz="0" w:space="0" w:color="auto"/>
                      </w:divBdr>
                    </w:div>
                    <w:div w:id="410590335">
                      <w:marLeft w:val="0"/>
                      <w:marRight w:val="0"/>
                      <w:marTop w:val="0"/>
                      <w:marBottom w:val="0"/>
                      <w:divBdr>
                        <w:top w:val="none" w:sz="0" w:space="0" w:color="auto"/>
                        <w:left w:val="none" w:sz="0" w:space="0" w:color="auto"/>
                        <w:bottom w:val="none" w:sz="0" w:space="0" w:color="auto"/>
                        <w:right w:val="none" w:sz="0" w:space="0" w:color="auto"/>
                      </w:divBdr>
                    </w:div>
                    <w:div w:id="1010067171">
                      <w:marLeft w:val="0"/>
                      <w:marRight w:val="0"/>
                      <w:marTop w:val="0"/>
                      <w:marBottom w:val="0"/>
                      <w:divBdr>
                        <w:top w:val="none" w:sz="0" w:space="0" w:color="auto"/>
                        <w:left w:val="none" w:sz="0" w:space="0" w:color="auto"/>
                        <w:bottom w:val="none" w:sz="0" w:space="0" w:color="auto"/>
                        <w:right w:val="none" w:sz="0" w:space="0" w:color="auto"/>
                      </w:divBdr>
                    </w:div>
                    <w:div w:id="887838857">
                      <w:marLeft w:val="0"/>
                      <w:marRight w:val="0"/>
                      <w:marTop w:val="0"/>
                      <w:marBottom w:val="0"/>
                      <w:divBdr>
                        <w:top w:val="none" w:sz="0" w:space="0" w:color="auto"/>
                        <w:left w:val="none" w:sz="0" w:space="0" w:color="auto"/>
                        <w:bottom w:val="none" w:sz="0" w:space="0" w:color="auto"/>
                        <w:right w:val="none" w:sz="0" w:space="0" w:color="auto"/>
                      </w:divBdr>
                    </w:div>
                    <w:div w:id="251742373">
                      <w:marLeft w:val="0"/>
                      <w:marRight w:val="0"/>
                      <w:marTop w:val="0"/>
                      <w:marBottom w:val="0"/>
                      <w:divBdr>
                        <w:top w:val="none" w:sz="0" w:space="0" w:color="auto"/>
                        <w:left w:val="none" w:sz="0" w:space="0" w:color="auto"/>
                        <w:bottom w:val="none" w:sz="0" w:space="0" w:color="auto"/>
                        <w:right w:val="none" w:sz="0" w:space="0" w:color="auto"/>
                      </w:divBdr>
                    </w:div>
                  </w:divsChild>
                </w:div>
                <w:div w:id="344745510">
                  <w:marLeft w:val="0"/>
                  <w:marRight w:val="0"/>
                  <w:marTop w:val="0"/>
                  <w:marBottom w:val="0"/>
                  <w:divBdr>
                    <w:top w:val="none" w:sz="0" w:space="0" w:color="auto"/>
                    <w:left w:val="none" w:sz="0" w:space="0" w:color="auto"/>
                    <w:bottom w:val="none" w:sz="0" w:space="0" w:color="auto"/>
                    <w:right w:val="none" w:sz="0" w:space="0" w:color="auto"/>
                  </w:divBdr>
                  <w:divsChild>
                    <w:div w:id="1448353521">
                      <w:marLeft w:val="0"/>
                      <w:marRight w:val="0"/>
                      <w:marTop w:val="0"/>
                      <w:marBottom w:val="0"/>
                      <w:divBdr>
                        <w:top w:val="none" w:sz="0" w:space="0" w:color="auto"/>
                        <w:left w:val="none" w:sz="0" w:space="0" w:color="auto"/>
                        <w:bottom w:val="none" w:sz="0" w:space="0" w:color="auto"/>
                        <w:right w:val="none" w:sz="0" w:space="0" w:color="auto"/>
                      </w:divBdr>
                    </w:div>
                  </w:divsChild>
                </w:div>
                <w:div w:id="316496351">
                  <w:marLeft w:val="0"/>
                  <w:marRight w:val="0"/>
                  <w:marTop w:val="0"/>
                  <w:marBottom w:val="0"/>
                  <w:divBdr>
                    <w:top w:val="none" w:sz="0" w:space="0" w:color="auto"/>
                    <w:left w:val="none" w:sz="0" w:space="0" w:color="auto"/>
                    <w:bottom w:val="none" w:sz="0" w:space="0" w:color="auto"/>
                    <w:right w:val="none" w:sz="0" w:space="0" w:color="auto"/>
                  </w:divBdr>
                  <w:divsChild>
                    <w:div w:id="1539851607">
                      <w:marLeft w:val="0"/>
                      <w:marRight w:val="0"/>
                      <w:marTop w:val="0"/>
                      <w:marBottom w:val="0"/>
                      <w:divBdr>
                        <w:top w:val="none" w:sz="0" w:space="0" w:color="auto"/>
                        <w:left w:val="none" w:sz="0" w:space="0" w:color="auto"/>
                        <w:bottom w:val="none" w:sz="0" w:space="0" w:color="auto"/>
                        <w:right w:val="none" w:sz="0" w:space="0" w:color="auto"/>
                      </w:divBdr>
                    </w:div>
                    <w:div w:id="896236273">
                      <w:marLeft w:val="0"/>
                      <w:marRight w:val="0"/>
                      <w:marTop w:val="0"/>
                      <w:marBottom w:val="0"/>
                      <w:divBdr>
                        <w:top w:val="none" w:sz="0" w:space="0" w:color="auto"/>
                        <w:left w:val="none" w:sz="0" w:space="0" w:color="auto"/>
                        <w:bottom w:val="none" w:sz="0" w:space="0" w:color="auto"/>
                        <w:right w:val="none" w:sz="0" w:space="0" w:color="auto"/>
                      </w:divBdr>
                    </w:div>
                    <w:div w:id="601256905">
                      <w:marLeft w:val="0"/>
                      <w:marRight w:val="0"/>
                      <w:marTop w:val="0"/>
                      <w:marBottom w:val="0"/>
                      <w:divBdr>
                        <w:top w:val="none" w:sz="0" w:space="0" w:color="auto"/>
                        <w:left w:val="none" w:sz="0" w:space="0" w:color="auto"/>
                        <w:bottom w:val="none" w:sz="0" w:space="0" w:color="auto"/>
                        <w:right w:val="none" w:sz="0" w:space="0" w:color="auto"/>
                      </w:divBdr>
                    </w:div>
                  </w:divsChild>
                </w:div>
                <w:div w:id="1604534557">
                  <w:marLeft w:val="0"/>
                  <w:marRight w:val="0"/>
                  <w:marTop w:val="0"/>
                  <w:marBottom w:val="0"/>
                  <w:divBdr>
                    <w:top w:val="none" w:sz="0" w:space="0" w:color="auto"/>
                    <w:left w:val="none" w:sz="0" w:space="0" w:color="auto"/>
                    <w:bottom w:val="none" w:sz="0" w:space="0" w:color="auto"/>
                    <w:right w:val="none" w:sz="0" w:space="0" w:color="auto"/>
                  </w:divBdr>
                  <w:divsChild>
                    <w:div w:id="1731032652">
                      <w:marLeft w:val="0"/>
                      <w:marRight w:val="0"/>
                      <w:marTop w:val="0"/>
                      <w:marBottom w:val="0"/>
                      <w:divBdr>
                        <w:top w:val="none" w:sz="0" w:space="0" w:color="auto"/>
                        <w:left w:val="none" w:sz="0" w:space="0" w:color="auto"/>
                        <w:bottom w:val="none" w:sz="0" w:space="0" w:color="auto"/>
                        <w:right w:val="none" w:sz="0" w:space="0" w:color="auto"/>
                      </w:divBdr>
                    </w:div>
                    <w:div w:id="1671256512">
                      <w:marLeft w:val="0"/>
                      <w:marRight w:val="0"/>
                      <w:marTop w:val="0"/>
                      <w:marBottom w:val="0"/>
                      <w:divBdr>
                        <w:top w:val="none" w:sz="0" w:space="0" w:color="auto"/>
                        <w:left w:val="none" w:sz="0" w:space="0" w:color="auto"/>
                        <w:bottom w:val="none" w:sz="0" w:space="0" w:color="auto"/>
                        <w:right w:val="none" w:sz="0" w:space="0" w:color="auto"/>
                      </w:divBdr>
                    </w:div>
                    <w:div w:id="1100103115">
                      <w:marLeft w:val="0"/>
                      <w:marRight w:val="0"/>
                      <w:marTop w:val="0"/>
                      <w:marBottom w:val="0"/>
                      <w:divBdr>
                        <w:top w:val="none" w:sz="0" w:space="0" w:color="auto"/>
                        <w:left w:val="none" w:sz="0" w:space="0" w:color="auto"/>
                        <w:bottom w:val="none" w:sz="0" w:space="0" w:color="auto"/>
                        <w:right w:val="none" w:sz="0" w:space="0" w:color="auto"/>
                      </w:divBdr>
                    </w:div>
                    <w:div w:id="906570367">
                      <w:marLeft w:val="0"/>
                      <w:marRight w:val="0"/>
                      <w:marTop w:val="0"/>
                      <w:marBottom w:val="0"/>
                      <w:divBdr>
                        <w:top w:val="none" w:sz="0" w:space="0" w:color="auto"/>
                        <w:left w:val="none" w:sz="0" w:space="0" w:color="auto"/>
                        <w:bottom w:val="none" w:sz="0" w:space="0" w:color="auto"/>
                        <w:right w:val="none" w:sz="0" w:space="0" w:color="auto"/>
                      </w:divBdr>
                    </w:div>
                    <w:div w:id="1366634454">
                      <w:marLeft w:val="0"/>
                      <w:marRight w:val="0"/>
                      <w:marTop w:val="0"/>
                      <w:marBottom w:val="0"/>
                      <w:divBdr>
                        <w:top w:val="none" w:sz="0" w:space="0" w:color="auto"/>
                        <w:left w:val="none" w:sz="0" w:space="0" w:color="auto"/>
                        <w:bottom w:val="none" w:sz="0" w:space="0" w:color="auto"/>
                        <w:right w:val="none" w:sz="0" w:space="0" w:color="auto"/>
                      </w:divBdr>
                    </w:div>
                    <w:div w:id="1284389087">
                      <w:marLeft w:val="0"/>
                      <w:marRight w:val="0"/>
                      <w:marTop w:val="0"/>
                      <w:marBottom w:val="0"/>
                      <w:divBdr>
                        <w:top w:val="none" w:sz="0" w:space="0" w:color="auto"/>
                        <w:left w:val="none" w:sz="0" w:space="0" w:color="auto"/>
                        <w:bottom w:val="none" w:sz="0" w:space="0" w:color="auto"/>
                        <w:right w:val="none" w:sz="0" w:space="0" w:color="auto"/>
                      </w:divBdr>
                    </w:div>
                  </w:divsChild>
                </w:div>
                <w:div w:id="175003280">
                  <w:marLeft w:val="0"/>
                  <w:marRight w:val="0"/>
                  <w:marTop w:val="0"/>
                  <w:marBottom w:val="0"/>
                  <w:divBdr>
                    <w:top w:val="none" w:sz="0" w:space="0" w:color="auto"/>
                    <w:left w:val="none" w:sz="0" w:space="0" w:color="auto"/>
                    <w:bottom w:val="none" w:sz="0" w:space="0" w:color="auto"/>
                    <w:right w:val="none" w:sz="0" w:space="0" w:color="auto"/>
                  </w:divBdr>
                  <w:divsChild>
                    <w:div w:id="432096908">
                      <w:marLeft w:val="0"/>
                      <w:marRight w:val="0"/>
                      <w:marTop w:val="0"/>
                      <w:marBottom w:val="0"/>
                      <w:divBdr>
                        <w:top w:val="none" w:sz="0" w:space="0" w:color="auto"/>
                        <w:left w:val="none" w:sz="0" w:space="0" w:color="auto"/>
                        <w:bottom w:val="none" w:sz="0" w:space="0" w:color="auto"/>
                        <w:right w:val="none" w:sz="0" w:space="0" w:color="auto"/>
                      </w:divBdr>
                    </w:div>
                  </w:divsChild>
                </w:div>
                <w:div w:id="1221939846">
                  <w:marLeft w:val="0"/>
                  <w:marRight w:val="0"/>
                  <w:marTop w:val="0"/>
                  <w:marBottom w:val="0"/>
                  <w:divBdr>
                    <w:top w:val="none" w:sz="0" w:space="0" w:color="auto"/>
                    <w:left w:val="none" w:sz="0" w:space="0" w:color="auto"/>
                    <w:bottom w:val="none" w:sz="0" w:space="0" w:color="auto"/>
                    <w:right w:val="none" w:sz="0" w:space="0" w:color="auto"/>
                  </w:divBdr>
                  <w:divsChild>
                    <w:div w:id="1655987201">
                      <w:marLeft w:val="0"/>
                      <w:marRight w:val="0"/>
                      <w:marTop w:val="0"/>
                      <w:marBottom w:val="0"/>
                      <w:divBdr>
                        <w:top w:val="none" w:sz="0" w:space="0" w:color="auto"/>
                        <w:left w:val="none" w:sz="0" w:space="0" w:color="auto"/>
                        <w:bottom w:val="none" w:sz="0" w:space="0" w:color="auto"/>
                        <w:right w:val="none" w:sz="0" w:space="0" w:color="auto"/>
                      </w:divBdr>
                    </w:div>
                    <w:div w:id="1198934997">
                      <w:marLeft w:val="0"/>
                      <w:marRight w:val="0"/>
                      <w:marTop w:val="0"/>
                      <w:marBottom w:val="0"/>
                      <w:divBdr>
                        <w:top w:val="none" w:sz="0" w:space="0" w:color="auto"/>
                        <w:left w:val="none" w:sz="0" w:space="0" w:color="auto"/>
                        <w:bottom w:val="none" w:sz="0" w:space="0" w:color="auto"/>
                        <w:right w:val="none" w:sz="0" w:space="0" w:color="auto"/>
                      </w:divBdr>
                    </w:div>
                    <w:div w:id="1055734957">
                      <w:marLeft w:val="0"/>
                      <w:marRight w:val="0"/>
                      <w:marTop w:val="0"/>
                      <w:marBottom w:val="0"/>
                      <w:divBdr>
                        <w:top w:val="none" w:sz="0" w:space="0" w:color="auto"/>
                        <w:left w:val="none" w:sz="0" w:space="0" w:color="auto"/>
                        <w:bottom w:val="none" w:sz="0" w:space="0" w:color="auto"/>
                        <w:right w:val="none" w:sz="0" w:space="0" w:color="auto"/>
                      </w:divBdr>
                    </w:div>
                  </w:divsChild>
                </w:div>
                <w:div w:id="165560032">
                  <w:marLeft w:val="0"/>
                  <w:marRight w:val="0"/>
                  <w:marTop w:val="0"/>
                  <w:marBottom w:val="0"/>
                  <w:divBdr>
                    <w:top w:val="none" w:sz="0" w:space="0" w:color="auto"/>
                    <w:left w:val="none" w:sz="0" w:space="0" w:color="auto"/>
                    <w:bottom w:val="none" w:sz="0" w:space="0" w:color="auto"/>
                    <w:right w:val="none" w:sz="0" w:space="0" w:color="auto"/>
                  </w:divBdr>
                  <w:divsChild>
                    <w:div w:id="1951348905">
                      <w:marLeft w:val="0"/>
                      <w:marRight w:val="0"/>
                      <w:marTop w:val="0"/>
                      <w:marBottom w:val="0"/>
                      <w:divBdr>
                        <w:top w:val="none" w:sz="0" w:space="0" w:color="auto"/>
                        <w:left w:val="none" w:sz="0" w:space="0" w:color="auto"/>
                        <w:bottom w:val="none" w:sz="0" w:space="0" w:color="auto"/>
                        <w:right w:val="none" w:sz="0" w:space="0" w:color="auto"/>
                      </w:divBdr>
                    </w:div>
                    <w:div w:id="923611754">
                      <w:marLeft w:val="0"/>
                      <w:marRight w:val="0"/>
                      <w:marTop w:val="0"/>
                      <w:marBottom w:val="0"/>
                      <w:divBdr>
                        <w:top w:val="none" w:sz="0" w:space="0" w:color="auto"/>
                        <w:left w:val="none" w:sz="0" w:space="0" w:color="auto"/>
                        <w:bottom w:val="none" w:sz="0" w:space="0" w:color="auto"/>
                        <w:right w:val="none" w:sz="0" w:space="0" w:color="auto"/>
                      </w:divBdr>
                    </w:div>
                    <w:div w:id="912664303">
                      <w:marLeft w:val="0"/>
                      <w:marRight w:val="0"/>
                      <w:marTop w:val="0"/>
                      <w:marBottom w:val="0"/>
                      <w:divBdr>
                        <w:top w:val="none" w:sz="0" w:space="0" w:color="auto"/>
                        <w:left w:val="none" w:sz="0" w:space="0" w:color="auto"/>
                        <w:bottom w:val="none" w:sz="0" w:space="0" w:color="auto"/>
                        <w:right w:val="none" w:sz="0" w:space="0" w:color="auto"/>
                      </w:divBdr>
                    </w:div>
                    <w:div w:id="1067335777">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 w:id="1960792510">
                      <w:marLeft w:val="0"/>
                      <w:marRight w:val="0"/>
                      <w:marTop w:val="0"/>
                      <w:marBottom w:val="0"/>
                      <w:divBdr>
                        <w:top w:val="none" w:sz="0" w:space="0" w:color="auto"/>
                        <w:left w:val="none" w:sz="0" w:space="0" w:color="auto"/>
                        <w:bottom w:val="none" w:sz="0" w:space="0" w:color="auto"/>
                        <w:right w:val="none" w:sz="0" w:space="0" w:color="auto"/>
                      </w:divBdr>
                    </w:div>
                  </w:divsChild>
                </w:div>
                <w:div w:id="1359157082">
                  <w:marLeft w:val="0"/>
                  <w:marRight w:val="0"/>
                  <w:marTop w:val="0"/>
                  <w:marBottom w:val="0"/>
                  <w:divBdr>
                    <w:top w:val="none" w:sz="0" w:space="0" w:color="auto"/>
                    <w:left w:val="none" w:sz="0" w:space="0" w:color="auto"/>
                    <w:bottom w:val="none" w:sz="0" w:space="0" w:color="auto"/>
                    <w:right w:val="none" w:sz="0" w:space="0" w:color="auto"/>
                  </w:divBdr>
                  <w:divsChild>
                    <w:div w:id="987397434">
                      <w:marLeft w:val="0"/>
                      <w:marRight w:val="0"/>
                      <w:marTop w:val="0"/>
                      <w:marBottom w:val="0"/>
                      <w:divBdr>
                        <w:top w:val="none" w:sz="0" w:space="0" w:color="auto"/>
                        <w:left w:val="none" w:sz="0" w:space="0" w:color="auto"/>
                        <w:bottom w:val="none" w:sz="0" w:space="0" w:color="auto"/>
                        <w:right w:val="none" w:sz="0" w:space="0" w:color="auto"/>
                      </w:divBdr>
                    </w:div>
                  </w:divsChild>
                </w:div>
                <w:div w:id="1178816108">
                  <w:marLeft w:val="0"/>
                  <w:marRight w:val="0"/>
                  <w:marTop w:val="0"/>
                  <w:marBottom w:val="0"/>
                  <w:divBdr>
                    <w:top w:val="none" w:sz="0" w:space="0" w:color="auto"/>
                    <w:left w:val="none" w:sz="0" w:space="0" w:color="auto"/>
                    <w:bottom w:val="none" w:sz="0" w:space="0" w:color="auto"/>
                    <w:right w:val="none" w:sz="0" w:space="0" w:color="auto"/>
                  </w:divBdr>
                  <w:divsChild>
                    <w:div w:id="1434352680">
                      <w:marLeft w:val="0"/>
                      <w:marRight w:val="0"/>
                      <w:marTop w:val="0"/>
                      <w:marBottom w:val="0"/>
                      <w:divBdr>
                        <w:top w:val="none" w:sz="0" w:space="0" w:color="auto"/>
                        <w:left w:val="none" w:sz="0" w:space="0" w:color="auto"/>
                        <w:bottom w:val="none" w:sz="0" w:space="0" w:color="auto"/>
                        <w:right w:val="none" w:sz="0" w:space="0" w:color="auto"/>
                      </w:divBdr>
                    </w:div>
                  </w:divsChild>
                </w:div>
                <w:div w:id="222328345">
                  <w:marLeft w:val="0"/>
                  <w:marRight w:val="0"/>
                  <w:marTop w:val="0"/>
                  <w:marBottom w:val="0"/>
                  <w:divBdr>
                    <w:top w:val="none" w:sz="0" w:space="0" w:color="auto"/>
                    <w:left w:val="none" w:sz="0" w:space="0" w:color="auto"/>
                    <w:bottom w:val="none" w:sz="0" w:space="0" w:color="auto"/>
                    <w:right w:val="none" w:sz="0" w:space="0" w:color="auto"/>
                  </w:divBdr>
                  <w:divsChild>
                    <w:div w:id="319771495">
                      <w:marLeft w:val="0"/>
                      <w:marRight w:val="0"/>
                      <w:marTop w:val="0"/>
                      <w:marBottom w:val="0"/>
                      <w:divBdr>
                        <w:top w:val="none" w:sz="0" w:space="0" w:color="auto"/>
                        <w:left w:val="none" w:sz="0" w:space="0" w:color="auto"/>
                        <w:bottom w:val="none" w:sz="0" w:space="0" w:color="auto"/>
                        <w:right w:val="none" w:sz="0" w:space="0" w:color="auto"/>
                      </w:divBdr>
                    </w:div>
                    <w:div w:id="928083396">
                      <w:marLeft w:val="0"/>
                      <w:marRight w:val="0"/>
                      <w:marTop w:val="0"/>
                      <w:marBottom w:val="0"/>
                      <w:divBdr>
                        <w:top w:val="none" w:sz="0" w:space="0" w:color="auto"/>
                        <w:left w:val="none" w:sz="0" w:space="0" w:color="auto"/>
                        <w:bottom w:val="none" w:sz="0" w:space="0" w:color="auto"/>
                        <w:right w:val="none" w:sz="0" w:space="0" w:color="auto"/>
                      </w:divBdr>
                    </w:div>
                    <w:div w:id="529149492">
                      <w:marLeft w:val="0"/>
                      <w:marRight w:val="0"/>
                      <w:marTop w:val="0"/>
                      <w:marBottom w:val="0"/>
                      <w:divBdr>
                        <w:top w:val="none" w:sz="0" w:space="0" w:color="auto"/>
                        <w:left w:val="none" w:sz="0" w:space="0" w:color="auto"/>
                        <w:bottom w:val="none" w:sz="0" w:space="0" w:color="auto"/>
                        <w:right w:val="none" w:sz="0" w:space="0" w:color="auto"/>
                      </w:divBdr>
                    </w:div>
                    <w:div w:id="116529905">
                      <w:marLeft w:val="0"/>
                      <w:marRight w:val="0"/>
                      <w:marTop w:val="0"/>
                      <w:marBottom w:val="0"/>
                      <w:divBdr>
                        <w:top w:val="none" w:sz="0" w:space="0" w:color="auto"/>
                        <w:left w:val="none" w:sz="0" w:space="0" w:color="auto"/>
                        <w:bottom w:val="none" w:sz="0" w:space="0" w:color="auto"/>
                        <w:right w:val="none" w:sz="0" w:space="0" w:color="auto"/>
                      </w:divBdr>
                    </w:div>
                    <w:div w:id="286083625">
                      <w:marLeft w:val="0"/>
                      <w:marRight w:val="0"/>
                      <w:marTop w:val="0"/>
                      <w:marBottom w:val="0"/>
                      <w:divBdr>
                        <w:top w:val="none" w:sz="0" w:space="0" w:color="auto"/>
                        <w:left w:val="none" w:sz="0" w:space="0" w:color="auto"/>
                        <w:bottom w:val="none" w:sz="0" w:space="0" w:color="auto"/>
                        <w:right w:val="none" w:sz="0" w:space="0" w:color="auto"/>
                      </w:divBdr>
                    </w:div>
                    <w:div w:id="911160871">
                      <w:marLeft w:val="0"/>
                      <w:marRight w:val="0"/>
                      <w:marTop w:val="0"/>
                      <w:marBottom w:val="0"/>
                      <w:divBdr>
                        <w:top w:val="none" w:sz="0" w:space="0" w:color="auto"/>
                        <w:left w:val="none" w:sz="0" w:space="0" w:color="auto"/>
                        <w:bottom w:val="none" w:sz="0" w:space="0" w:color="auto"/>
                        <w:right w:val="none" w:sz="0" w:space="0" w:color="auto"/>
                      </w:divBdr>
                    </w:div>
                  </w:divsChild>
                </w:div>
                <w:div w:id="1801996013">
                  <w:marLeft w:val="0"/>
                  <w:marRight w:val="0"/>
                  <w:marTop w:val="0"/>
                  <w:marBottom w:val="0"/>
                  <w:divBdr>
                    <w:top w:val="none" w:sz="0" w:space="0" w:color="auto"/>
                    <w:left w:val="none" w:sz="0" w:space="0" w:color="auto"/>
                    <w:bottom w:val="none" w:sz="0" w:space="0" w:color="auto"/>
                    <w:right w:val="none" w:sz="0" w:space="0" w:color="auto"/>
                  </w:divBdr>
                  <w:divsChild>
                    <w:div w:id="1014652914">
                      <w:marLeft w:val="0"/>
                      <w:marRight w:val="0"/>
                      <w:marTop w:val="0"/>
                      <w:marBottom w:val="0"/>
                      <w:divBdr>
                        <w:top w:val="none" w:sz="0" w:space="0" w:color="auto"/>
                        <w:left w:val="none" w:sz="0" w:space="0" w:color="auto"/>
                        <w:bottom w:val="none" w:sz="0" w:space="0" w:color="auto"/>
                        <w:right w:val="none" w:sz="0" w:space="0" w:color="auto"/>
                      </w:divBdr>
                    </w:div>
                  </w:divsChild>
                </w:div>
                <w:div w:id="1771509137">
                  <w:marLeft w:val="0"/>
                  <w:marRight w:val="0"/>
                  <w:marTop w:val="0"/>
                  <w:marBottom w:val="0"/>
                  <w:divBdr>
                    <w:top w:val="none" w:sz="0" w:space="0" w:color="auto"/>
                    <w:left w:val="none" w:sz="0" w:space="0" w:color="auto"/>
                    <w:bottom w:val="none" w:sz="0" w:space="0" w:color="auto"/>
                    <w:right w:val="none" w:sz="0" w:space="0" w:color="auto"/>
                  </w:divBdr>
                  <w:divsChild>
                    <w:div w:id="238909137">
                      <w:marLeft w:val="0"/>
                      <w:marRight w:val="0"/>
                      <w:marTop w:val="0"/>
                      <w:marBottom w:val="0"/>
                      <w:divBdr>
                        <w:top w:val="none" w:sz="0" w:space="0" w:color="auto"/>
                        <w:left w:val="none" w:sz="0" w:space="0" w:color="auto"/>
                        <w:bottom w:val="none" w:sz="0" w:space="0" w:color="auto"/>
                        <w:right w:val="none" w:sz="0" w:space="0" w:color="auto"/>
                      </w:divBdr>
                    </w:div>
                  </w:divsChild>
                </w:div>
                <w:div w:id="354892237">
                  <w:marLeft w:val="0"/>
                  <w:marRight w:val="0"/>
                  <w:marTop w:val="0"/>
                  <w:marBottom w:val="0"/>
                  <w:divBdr>
                    <w:top w:val="none" w:sz="0" w:space="0" w:color="auto"/>
                    <w:left w:val="none" w:sz="0" w:space="0" w:color="auto"/>
                    <w:bottom w:val="none" w:sz="0" w:space="0" w:color="auto"/>
                    <w:right w:val="none" w:sz="0" w:space="0" w:color="auto"/>
                  </w:divBdr>
                  <w:divsChild>
                    <w:div w:id="1746418235">
                      <w:marLeft w:val="0"/>
                      <w:marRight w:val="0"/>
                      <w:marTop w:val="0"/>
                      <w:marBottom w:val="0"/>
                      <w:divBdr>
                        <w:top w:val="none" w:sz="0" w:space="0" w:color="auto"/>
                        <w:left w:val="none" w:sz="0" w:space="0" w:color="auto"/>
                        <w:bottom w:val="none" w:sz="0" w:space="0" w:color="auto"/>
                        <w:right w:val="none" w:sz="0" w:space="0" w:color="auto"/>
                      </w:divBdr>
                    </w:div>
                    <w:div w:id="1904901750">
                      <w:marLeft w:val="0"/>
                      <w:marRight w:val="0"/>
                      <w:marTop w:val="0"/>
                      <w:marBottom w:val="0"/>
                      <w:divBdr>
                        <w:top w:val="none" w:sz="0" w:space="0" w:color="auto"/>
                        <w:left w:val="none" w:sz="0" w:space="0" w:color="auto"/>
                        <w:bottom w:val="none" w:sz="0" w:space="0" w:color="auto"/>
                        <w:right w:val="none" w:sz="0" w:space="0" w:color="auto"/>
                      </w:divBdr>
                    </w:div>
                    <w:div w:id="751658398">
                      <w:marLeft w:val="0"/>
                      <w:marRight w:val="0"/>
                      <w:marTop w:val="0"/>
                      <w:marBottom w:val="0"/>
                      <w:divBdr>
                        <w:top w:val="none" w:sz="0" w:space="0" w:color="auto"/>
                        <w:left w:val="none" w:sz="0" w:space="0" w:color="auto"/>
                        <w:bottom w:val="none" w:sz="0" w:space="0" w:color="auto"/>
                        <w:right w:val="none" w:sz="0" w:space="0" w:color="auto"/>
                      </w:divBdr>
                    </w:div>
                    <w:div w:id="2108186338">
                      <w:marLeft w:val="0"/>
                      <w:marRight w:val="0"/>
                      <w:marTop w:val="0"/>
                      <w:marBottom w:val="0"/>
                      <w:divBdr>
                        <w:top w:val="none" w:sz="0" w:space="0" w:color="auto"/>
                        <w:left w:val="none" w:sz="0" w:space="0" w:color="auto"/>
                        <w:bottom w:val="none" w:sz="0" w:space="0" w:color="auto"/>
                        <w:right w:val="none" w:sz="0" w:space="0" w:color="auto"/>
                      </w:divBdr>
                    </w:div>
                    <w:div w:id="703018083">
                      <w:marLeft w:val="0"/>
                      <w:marRight w:val="0"/>
                      <w:marTop w:val="0"/>
                      <w:marBottom w:val="0"/>
                      <w:divBdr>
                        <w:top w:val="none" w:sz="0" w:space="0" w:color="auto"/>
                        <w:left w:val="none" w:sz="0" w:space="0" w:color="auto"/>
                        <w:bottom w:val="none" w:sz="0" w:space="0" w:color="auto"/>
                        <w:right w:val="none" w:sz="0" w:space="0" w:color="auto"/>
                      </w:divBdr>
                    </w:div>
                    <w:div w:id="1371686537">
                      <w:marLeft w:val="0"/>
                      <w:marRight w:val="0"/>
                      <w:marTop w:val="0"/>
                      <w:marBottom w:val="0"/>
                      <w:divBdr>
                        <w:top w:val="none" w:sz="0" w:space="0" w:color="auto"/>
                        <w:left w:val="none" w:sz="0" w:space="0" w:color="auto"/>
                        <w:bottom w:val="none" w:sz="0" w:space="0" w:color="auto"/>
                        <w:right w:val="none" w:sz="0" w:space="0" w:color="auto"/>
                      </w:divBdr>
                    </w:div>
                  </w:divsChild>
                </w:div>
                <w:div w:id="38672127">
                  <w:marLeft w:val="0"/>
                  <w:marRight w:val="0"/>
                  <w:marTop w:val="0"/>
                  <w:marBottom w:val="0"/>
                  <w:divBdr>
                    <w:top w:val="none" w:sz="0" w:space="0" w:color="auto"/>
                    <w:left w:val="none" w:sz="0" w:space="0" w:color="auto"/>
                    <w:bottom w:val="none" w:sz="0" w:space="0" w:color="auto"/>
                    <w:right w:val="none" w:sz="0" w:space="0" w:color="auto"/>
                  </w:divBdr>
                  <w:divsChild>
                    <w:div w:id="1996520310">
                      <w:marLeft w:val="0"/>
                      <w:marRight w:val="0"/>
                      <w:marTop w:val="0"/>
                      <w:marBottom w:val="0"/>
                      <w:divBdr>
                        <w:top w:val="none" w:sz="0" w:space="0" w:color="auto"/>
                        <w:left w:val="none" w:sz="0" w:space="0" w:color="auto"/>
                        <w:bottom w:val="none" w:sz="0" w:space="0" w:color="auto"/>
                        <w:right w:val="none" w:sz="0" w:space="0" w:color="auto"/>
                      </w:divBdr>
                    </w:div>
                  </w:divsChild>
                </w:div>
                <w:div w:id="314575554">
                  <w:marLeft w:val="0"/>
                  <w:marRight w:val="0"/>
                  <w:marTop w:val="0"/>
                  <w:marBottom w:val="0"/>
                  <w:divBdr>
                    <w:top w:val="none" w:sz="0" w:space="0" w:color="auto"/>
                    <w:left w:val="none" w:sz="0" w:space="0" w:color="auto"/>
                    <w:bottom w:val="none" w:sz="0" w:space="0" w:color="auto"/>
                    <w:right w:val="none" w:sz="0" w:space="0" w:color="auto"/>
                  </w:divBdr>
                  <w:divsChild>
                    <w:div w:id="856963286">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66851639">
                      <w:marLeft w:val="0"/>
                      <w:marRight w:val="0"/>
                      <w:marTop w:val="0"/>
                      <w:marBottom w:val="0"/>
                      <w:divBdr>
                        <w:top w:val="none" w:sz="0" w:space="0" w:color="auto"/>
                        <w:left w:val="none" w:sz="0" w:space="0" w:color="auto"/>
                        <w:bottom w:val="none" w:sz="0" w:space="0" w:color="auto"/>
                        <w:right w:val="none" w:sz="0" w:space="0" w:color="auto"/>
                      </w:divBdr>
                    </w:div>
                  </w:divsChild>
                </w:div>
                <w:div w:id="1586918891">
                  <w:marLeft w:val="0"/>
                  <w:marRight w:val="0"/>
                  <w:marTop w:val="0"/>
                  <w:marBottom w:val="0"/>
                  <w:divBdr>
                    <w:top w:val="none" w:sz="0" w:space="0" w:color="auto"/>
                    <w:left w:val="none" w:sz="0" w:space="0" w:color="auto"/>
                    <w:bottom w:val="none" w:sz="0" w:space="0" w:color="auto"/>
                    <w:right w:val="none" w:sz="0" w:space="0" w:color="auto"/>
                  </w:divBdr>
                  <w:divsChild>
                    <w:div w:id="1100099838">
                      <w:marLeft w:val="0"/>
                      <w:marRight w:val="0"/>
                      <w:marTop w:val="0"/>
                      <w:marBottom w:val="0"/>
                      <w:divBdr>
                        <w:top w:val="none" w:sz="0" w:space="0" w:color="auto"/>
                        <w:left w:val="none" w:sz="0" w:space="0" w:color="auto"/>
                        <w:bottom w:val="none" w:sz="0" w:space="0" w:color="auto"/>
                        <w:right w:val="none" w:sz="0" w:space="0" w:color="auto"/>
                      </w:divBdr>
                    </w:div>
                    <w:div w:id="390007462">
                      <w:marLeft w:val="0"/>
                      <w:marRight w:val="0"/>
                      <w:marTop w:val="0"/>
                      <w:marBottom w:val="0"/>
                      <w:divBdr>
                        <w:top w:val="none" w:sz="0" w:space="0" w:color="auto"/>
                        <w:left w:val="none" w:sz="0" w:space="0" w:color="auto"/>
                        <w:bottom w:val="none" w:sz="0" w:space="0" w:color="auto"/>
                        <w:right w:val="none" w:sz="0" w:space="0" w:color="auto"/>
                      </w:divBdr>
                    </w:div>
                    <w:div w:id="537741397">
                      <w:marLeft w:val="0"/>
                      <w:marRight w:val="0"/>
                      <w:marTop w:val="0"/>
                      <w:marBottom w:val="0"/>
                      <w:divBdr>
                        <w:top w:val="none" w:sz="0" w:space="0" w:color="auto"/>
                        <w:left w:val="none" w:sz="0" w:space="0" w:color="auto"/>
                        <w:bottom w:val="none" w:sz="0" w:space="0" w:color="auto"/>
                        <w:right w:val="none" w:sz="0" w:space="0" w:color="auto"/>
                      </w:divBdr>
                    </w:div>
                    <w:div w:id="228006293">
                      <w:marLeft w:val="0"/>
                      <w:marRight w:val="0"/>
                      <w:marTop w:val="0"/>
                      <w:marBottom w:val="0"/>
                      <w:divBdr>
                        <w:top w:val="none" w:sz="0" w:space="0" w:color="auto"/>
                        <w:left w:val="none" w:sz="0" w:space="0" w:color="auto"/>
                        <w:bottom w:val="none" w:sz="0" w:space="0" w:color="auto"/>
                        <w:right w:val="none" w:sz="0" w:space="0" w:color="auto"/>
                      </w:divBdr>
                    </w:div>
                    <w:div w:id="2077390553">
                      <w:marLeft w:val="0"/>
                      <w:marRight w:val="0"/>
                      <w:marTop w:val="0"/>
                      <w:marBottom w:val="0"/>
                      <w:divBdr>
                        <w:top w:val="none" w:sz="0" w:space="0" w:color="auto"/>
                        <w:left w:val="none" w:sz="0" w:space="0" w:color="auto"/>
                        <w:bottom w:val="none" w:sz="0" w:space="0" w:color="auto"/>
                        <w:right w:val="none" w:sz="0" w:space="0" w:color="auto"/>
                      </w:divBdr>
                    </w:div>
                    <w:div w:id="128866716">
                      <w:marLeft w:val="0"/>
                      <w:marRight w:val="0"/>
                      <w:marTop w:val="0"/>
                      <w:marBottom w:val="0"/>
                      <w:divBdr>
                        <w:top w:val="none" w:sz="0" w:space="0" w:color="auto"/>
                        <w:left w:val="none" w:sz="0" w:space="0" w:color="auto"/>
                        <w:bottom w:val="none" w:sz="0" w:space="0" w:color="auto"/>
                        <w:right w:val="none" w:sz="0" w:space="0" w:color="auto"/>
                      </w:divBdr>
                    </w:div>
                  </w:divsChild>
                </w:div>
                <w:div w:id="941381290">
                  <w:marLeft w:val="0"/>
                  <w:marRight w:val="0"/>
                  <w:marTop w:val="0"/>
                  <w:marBottom w:val="0"/>
                  <w:divBdr>
                    <w:top w:val="none" w:sz="0" w:space="0" w:color="auto"/>
                    <w:left w:val="none" w:sz="0" w:space="0" w:color="auto"/>
                    <w:bottom w:val="none" w:sz="0" w:space="0" w:color="auto"/>
                    <w:right w:val="none" w:sz="0" w:space="0" w:color="auto"/>
                  </w:divBdr>
                  <w:divsChild>
                    <w:div w:id="1756129322">
                      <w:marLeft w:val="0"/>
                      <w:marRight w:val="0"/>
                      <w:marTop w:val="0"/>
                      <w:marBottom w:val="0"/>
                      <w:divBdr>
                        <w:top w:val="none" w:sz="0" w:space="0" w:color="auto"/>
                        <w:left w:val="none" w:sz="0" w:space="0" w:color="auto"/>
                        <w:bottom w:val="none" w:sz="0" w:space="0" w:color="auto"/>
                        <w:right w:val="none" w:sz="0" w:space="0" w:color="auto"/>
                      </w:divBdr>
                    </w:div>
                  </w:divsChild>
                </w:div>
                <w:div w:id="258562435">
                  <w:marLeft w:val="0"/>
                  <w:marRight w:val="0"/>
                  <w:marTop w:val="0"/>
                  <w:marBottom w:val="0"/>
                  <w:divBdr>
                    <w:top w:val="none" w:sz="0" w:space="0" w:color="auto"/>
                    <w:left w:val="none" w:sz="0" w:space="0" w:color="auto"/>
                    <w:bottom w:val="none" w:sz="0" w:space="0" w:color="auto"/>
                    <w:right w:val="none" w:sz="0" w:space="0" w:color="auto"/>
                  </w:divBdr>
                  <w:divsChild>
                    <w:div w:id="1705329429">
                      <w:marLeft w:val="0"/>
                      <w:marRight w:val="0"/>
                      <w:marTop w:val="0"/>
                      <w:marBottom w:val="0"/>
                      <w:divBdr>
                        <w:top w:val="none" w:sz="0" w:space="0" w:color="auto"/>
                        <w:left w:val="none" w:sz="0" w:space="0" w:color="auto"/>
                        <w:bottom w:val="none" w:sz="0" w:space="0" w:color="auto"/>
                        <w:right w:val="none" w:sz="0" w:space="0" w:color="auto"/>
                      </w:divBdr>
                    </w:div>
                    <w:div w:id="712576864">
                      <w:marLeft w:val="0"/>
                      <w:marRight w:val="0"/>
                      <w:marTop w:val="0"/>
                      <w:marBottom w:val="0"/>
                      <w:divBdr>
                        <w:top w:val="none" w:sz="0" w:space="0" w:color="auto"/>
                        <w:left w:val="none" w:sz="0" w:space="0" w:color="auto"/>
                        <w:bottom w:val="none" w:sz="0" w:space="0" w:color="auto"/>
                        <w:right w:val="none" w:sz="0" w:space="0" w:color="auto"/>
                      </w:divBdr>
                    </w:div>
                    <w:div w:id="1404182260">
                      <w:marLeft w:val="0"/>
                      <w:marRight w:val="0"/>
                      <w:marTop w:val="0"/>
                      <w:marBottom w:val="0"/>
                      <w:divBdr>
                        <w:top w:val="none" w:sz="0" w:space="0" w:color="auto"/>
                        <w:left w:val="none" w:sz="0" w:space="0" w:color="auto"/>
                        <w:bottom w:val="none" w:sz="0" w:space="0" w:color="auto"/>
                        <w:right w:val="none" w:sz="0" w:space="0" w:color="auto"/>
                      </w:divBdr>
                    </w:div>
                  </w:divsChild>
                </w:div>
                <w:div w:id="1649700136">
                  <w:marLeft w:val="0"/>
                  <w:marRight w:val="0"/>
                  <w:marTop w:val="0"/>
                  <w:marBottom w:val="0"/>
                  <w:divBdr>
                    <w:top w:val="none" w:sz="0" w:space="0" w:color="auto"/>
                    <w:left w:val="none" w:sz="0" w:space="0" w:color="auto"/>
                    <w:bottom w:val="none" w:sz="0" w:space="0" w:color="auto"/>
                    <w:right w:val="none" w:sz="0" w:space="0" w:color="auto"/>
                  </w:divBdr>
                  <w:divsChild>
                    <w:div w:id="637031839">
                      <w:marLeft w:val="0"/>
                      <w:marRight w:val="0"/>
                      <w:marTop w:val="0"/>
                      <w:marBottom w:val="0"/>
                      <w:divBdr>
                        <w:top w:val="none" w:sz="0" w:space="0" w:color="auto"/>
                        <w:left w:val="none" w:sz="0" w:space="0" w:color="auto"/>
                        <w:bottom w:val="none" w:sz="0" w:space="0" w:color="auto"/>
                        <w:right w:val="none" w:sz="0" w:space="0" w:color="auto"/>
                      </w:divBdr>
                    </w:div>
                    <w:div w:id="1655643241">
                      <w:marLeft w:val="0"/>
                      <w:marRight w:val="0"/>
                      <w:marTop w:val="0"/>
                      <w:marBottom w:val="0"/>
                      <w:divBdr>
                        <w:top w:val="none" w:sz="0" w:space="0" w:color="auto"/>
                        <w:left w:val="none" w:sz="0" w:space="0" w:color="auto"/>
                        <w:bottom w:val="none" w:sz="0" w:space="0" w:color="auto"/>
                        <w:right w:val="none" w:sz="0" w:space="0" w:color="auto"/>
                      </w:divBdr>
                    </w:div>
                    <w:div w:id="1811439186">
                      <w:marLeft w:val="0"/>
                      <w:marRight w:val="0"/>
                      <w:marTop w:val="0"/>
                      <w:marBottom w:val="0"/>
                      <w:divBdr>
                        <w:top w:val="none" w:sz="0" w:space="0" w:color="auto"/>
                        <w:left w:val="none" w:sz="0" w:space="0" w:color="auto"/>
                        <w:bottom w:val="none" w:sz="0" w:space="0" w:color="auto"/>
                        <w:right w:val="none" w:sz="0" w:space="0" w:color="auto"/>
                      </w:divBdr>
                    </w:div>
                    <w:div w:id="592789344">
                      <w:marLeft w:val="0"/>
                      <w:marRight w:val="0"/>
                      <w:marTop w:val="0"/>
                      <w:marBottom w:val="0"/>
                      <w:divBdr>
                        <w:top w:val="none" w:sz="0" w:space="0" w:color="auto"/>
                        <w:left w:val="none" w:sz="0" w:space="0" w:color="auto"/>
                        <w:bottom w:val="none" w:sz="0" w:space="0" w:color="auto"/>
                        <w:right w:val="none" w:sz="0" w:space="0" w:color="auto"/>
                      </w:divBdr>
                    </w:div>
                    <w:div w:id="1589191237">
                      <w:marLeft w:val="0"/>
                      <w:marRight w:val="0"/>
                      <w:marTop w:val="0"/>
                      <w:marBottom w:val="0"/>
                      <w:divBdr>
                        <w:top w:val="none" w:sz="0" w:space="0" w:color="auto"/>
                        <w:left w:val="none" w:sz="0" w:space="0" w:color="auto"/>
                        <w:bottom w:val="none" w:sz="0" w:space="0" w:color="auto"/>
                        <w:right w:val="none" w:sz="0" w:space="0" w:color="auto"/>
                      </w:divBdr>
                    </w:div>
                    <w:div w:id="970746880">
                      <w:marLeft w:val="0"/>
                      <w:marRight w:val="0"/>
                      <w:marTop w:val="0"/>
                      <w:marBottom w:val="0"/>
                      <w:divBdr>
                        <w:top w:val="none" w:sz="0" w:space="0" w:color="auto"/>
                        <w:left w:val="none" w:sz="0" w:space="0" w:color="auto"/>
                        <w:bottom w:val="none" w:sz="0" w:space="0" w:color="auto"/>
                        <w:right w:val="none" w:sz="0" w:space="0" w:color="auto"/>
                      </w:divBdr>
                    </w:div>
                  </w:divsChild>
                </w:div>
                <w:div w:id="1572932715">
                  <w:marLeft w:val="0"/>
                  <w:marRight w:val="0"/>
                  <w:marTop w:val="0"/>
                  <w:marBottom w:val="0"/>
                  <w:divBdr>
                    <w:top w:val="none" w:sz="0" w:space="0" w:color="auto"/>
                    <w:left w:val="none" w:sz="0" w:space="0" w:color="auto"/>
                    <w:bottom w:val="none" w:sz="0" w:space="0" w:color="auto"/>
                    <w:right w:val="none" w:sz="0" w:space="0" w:color="auto"/>
                  </w:divBdr>
                  <w:divsChild>
                    <w:div w:id="786436173">
                      <w:marLeft w:val="0"/>
                      <w:marRight w:val="0"/>
                      <w:marTop w:val="0"/>
                      <w:marBottom w:val="0"/>
                      <w:divBdr>
                        <w:top w:val="none" w:sz="0" w:space="0" w:color="auto"/>
                        <w:left w:val="none" w:sz="0" w:space="0" w:color="auto"/>
                        <w:bottom w:val="none" w:sz="0" w:space="0" w:color="auto"/>
                        <w:right w:val="none" w:sz="0" w:space="0" w:color="auto"/>
                      </w:divBdr>
                    </w:div>
                  </w:divsChild>
                </w:div>
                <w:div w:id="1250502427">
                  <w:marLeft w:val="0"/>
                  <w:marRight w:val="0"/>
                  <w:marTop w:val="0"/>
                  <w:marBottom w:val="0"/>
                  <w:divBdr>
                    <w:top w:val="none" w:sz="0" w:space="0" w:color="auto"/>
                    <w:left w:val="none" w:sz="0" w:space="0" w:color="auto"/>
                    <w:bottom w:val="none" w:sz="0" w:space="0" w:color="auto"/>
                    <w:right w:val="none" w:sz="0" w:space="0" w:color="auto"/>
                  </w:divBdr>
                  <w:divsChild>
                    <w:div w:id="1683507764">
                      <w:marLeft w:val="0"/>
                      <w:marRight w:val="0"/>
                      <w:marTop w:val="0"/>
                      <w:marBottom w:val="0"/>
                      <w:divBdr>
                        <w:top w:val="none" w:sz="0" w:space="0" w:color="auto"/>
                        <w:left w:val="none" w:sz="0" w:space="0" w:color="auto"/>
                        <w:bottom w:val="none" w:sz="0" w:space="0" w:color="auto"/>
                        <w:right w:val="none" w:sz="0" w:space="0" w:color="auto"/>
                      </w:divBdr>
                    </w:div>
                    <w:div w:id="1574970698">
                      <w:marLeft w:val="0"/>
                      <w:marRight w:val="0"/>
                      <w:marTop w:val="0"/>
                      <w:marBottom w:val="0"/>
                      <w:divBdr>
                        <w:top w:val="none" w:sz="0" w:space="0" w:color="auto"/>
                        <w:left w:val="none" w:sz="0" w:space="0" w:color="auto"/>
                        <w:bottom w:val="none" w:sz="0" w:space="0" w:color="auto"/>
                        <w:right w:val="none" w:sz="0" w:space="0" w:color="auto"/>
                      </w:divBdr>
                    </w:div>
                    <w:div w:id="663749127">
                      <w:marLeft w:val="0"/>
                      <w:marRight w:val="0"/>
                      <w:marTop w:val="0"/>
                      <w:marBottom w:val="0"/>
                      <w:divBdr>
                        <w:top w:val="none" w:sz="0" w:space="0" w:color="auto"/>
                        <w:left w:val="none" w:sz="0" w:space="0" w:color="auto"/>
                        <w:bottom w:val="none" w:sz="0" w:space="0" w:color="auto"/>
                        <w:right w:val="none" w:sz="0" w:space="0" w:color="auto"/>
                      </w:divBdr>
                    </w:div>
                  </w:divsChild>
                </w:div>
                <w:div w:id="111637578">
                  <w:marLeft w:val="0"/>
                  <w:marRight w:val="0"/>
                  <w:marTop w:val="0"/>
                  <w:marBottom w:val="0"/>
                  <w:divBdr>
                    <w:top w:val="none" w:sz="0" w:space="0" w:color="auto"/>
                    <w:left w:val="none" w:sz="0" w:space="0" w:color="auto"/>
                    <w:bottom w:val="none" w:sz="0" w:space="0" w:color="auto"/>
                    <w:right w:val="none" w:sz="0" w:space="0" w:color="auto"/>
                  </w:divBdr>
                  <w:divsChild>
                    <w:div w:id="1531451734">
                      <w:marLeft w:val="0"/>
                      <w:marRight w:val="0"/>
                      <w:marTop w:val="0"/>
                      <w:marBottom w:val="0"/>
                      <w:divBdr>
                        <w:top w:val="none" w:sz="0" w:space="0" w:color="auto"/>
                        <w:left w:val="none" w:sz="0" w:space="0" w:color="auto"/>
                        <w:bottom w:val="none" w:sz="0" w:space="0" w:color="auto"/>
                        <w:right w:val="none" w:sz="0" w:space="0" w:color="auto"/>
                      </w:divBdr>
                    </w:div>
                    <w:div w:id="221797350">
                      <w:marLeft w:val="0"/>
                      <w:marRight w:val="0"/>
                      <w:marTop w:val="0"/>
                      <w:marBottom w:val="0"/>
                      <w:divBdr>
                        <w:top w:val="none" w:sz="0" w:space="0" w:color="auto"/>
                        <w:left w:val="none" w:sz="0" w:space="0" w:color="auto"/>
                        <w:bottom w:val="none" w:sz="0" w:space="0" w:color="auto"/>
                        <w:right w:val="none" w:sz="0" w:space="0" w:color="auto"/>
                      </w:divBdr>
                    </w:div>
                    <w:div w:id="1006638641">
                      <w:marLeft w:val="0"/>
                      <w:marRight w:val="0"/>
                      <w:marTop w:val="0"/>
                      <w:marBottom w:val="0"/>
                      <w:divBdr>
                        <w:top w:val="none" w:sz="0" w:space="0" w:color="auto"/>
                        <w:left w:val="none" w:sz="0" w:space="0" w:color="auto"/>
                        <w:bottom w:val="none" w:sz="0" w:space="0" w:color="auto"/>
                        <w:right w:val="none" w:sz="0" w:space="0" w:color="auto"/>
                      </w:divBdr>
                    </w:div>
                    <w:div w:id="1533958998">
                      <w:marLeft w:val="0"/>
                      <w:marRight w:val="0"/>
                      <w:marTop w:val="0"/>
                      <w:marBottom w:val="0"/>
                      <w:divBdr>
                        <w:top w:val="none" w:sz="0" w:space="0" w:color="auto"/>
                        <w:left w:val="none" w:sz="0" w:space="0" w:color="auto"/>
                        <w:bottom w:val="none" w:sz="0" w:space="0" w:color="auto"/>
                        <w:right w:val="none" w:sz="0" w:space="0" w:color="auto"/>
                      </w:divBdr>
                    </w:div>
                    <w:div w:id="108547475">
                      <w:marLeft w:val="0"/>
                      <w:marRight w:val="0"/>
                      <w:marTop w:val="0"/>
                      <w:marBottom w:val="0"/>
                      <w:divBdr>
                        <w:top w:val="none" w:sz="0" w:space="0" w:color="auto"/>
                        <w:left w:val="none" w:sz="0" w:space="0" w:color="auto"/>
                        <w:bottom w:val="none" w:sz="0" w:space="0" w:color="auto"/>
                        <w:right w:val="none" w:sz="0" w:space="0" w:color="auto"/>
                      </w:divBdr>
                    </w:div>
                    <w:div w:id="798376871">
                      <w:marLeft w:val="0"/>
                      <w:marRight w:val="0"/>
                      <w:marTop w:val="0"/>
                      <w:marBottom w:val="0"/>
                      <w:divBdr>
                        <w:top w:val="none" w:sz="0" w:space="0" w:color="auto"/>
                        <w:left w:val="none" w:sz="0" w:space="0" w:color="auto"/>
                        <w:bottom w:val="none" w:sz="0" w:space="0" w:color="auto"/>
                        <w:right w:val="none" w:sz="0" w:space="0" w:color="auto"/>
                      </w:divBdr>
                    </w:div>
                  </w:divsChild>
                </w:div>
                <w:div w:id="19359378">
                  <w:marLeft w:val="0"/>
                  <w:marRight w:val="0"/>
                  <w:marTop w:val="0"/>
                  <w:marBottom w:val="0"/>
                  <w:divBdr>
                    <w:top w:val="none" w:sz="0" w:space="0" w:color="auto"/>
                    <w:left w:val="none" w:sz="0" w:space="0" w:color="auto"/>
                    <w:bottom w:val="none" w:sz="0" w:space="0" w:color="auto"/>
                    <w:right w:val="none" w:sz="0" w:space="0" w:color="auto"/>
                  </w:divBdr>
                  <w:divsChild>
                    <w:div w:id="1983656196">
                      <w:marLeft w:val="0"/>
                      <w:marRight w:val="0"/>
                      <w:marTop w:val="0"/>
                      <w:marBottom w:val="0"/>
                      <w:divBdr>
                        <w:top w:val="none" w:sz="0" w:space="0" w:color="auto"/>
                        <w:left w:val="none" w:sz="0" w:space="0" w:color="auto"/>
                        <w:bottom w:val="none" w:sz="0" w:space="0" w:color="auto"/>
                        <w:right w:val="none" w:sz="0" w:space="0" w:color="auto"/>
                      </w:divBdr>
                    </w:div>
                  </w:divsChild>
                </w:div>
                <w:div w:id="1405838300">
                  <w:marLeft w:val="0"/>
                  <w:marRight w:val="0"/>
                  <w:marTop w:val="0"/>
                  <w:marBottom w:val="0"/>
                  <w:divBdr>
                    <w:top w:val="none" w:sz="0" w:space="0" w:color="auto"/>
                    <w:left w:val="none" w:sz="0" w:space="0" w:color="auto"/>
                    <w:bottom w:val="none" w:sz="0" w:space="0" w:color="auto"/>
                    <w:right w:val="none" w:sz="0" w:space="0" w:color="auto"/>
                  </w:divBdr>
                  <w:divsChild>
                    <w:div w:id="295918526">
                      <w:marLeft w:val="0"/>
                      <w:marRight w:val="0"/>
                      <w:marTop w:val="0"/>
                      <w:marBottom w:val="0"/>
                      <w:divBdr>
                        <w:top w:val="none" w:sz="0" w:space="0" w:color="auto"/>
                        <w:left w:val="none" w:sz="0" w:space="0" w:color="auto"/>
                        <w:bottom w:val="none" w:sz="0" w:space="0" w:color="auto"/>
                        <w:right w:val="none" w:sz="0" w:space="0" w:color="auto"/>
                      </w:divBdr>
                    </w:div>
                    <w:div w:id="783841387">
                      <w:marLeft w:val="0"/>
                      <w:marRight w:val="0"/>
                      <w:marTop w:val="0"/>
                      <w:marBottom w:val="0"/>
                      <w:divBdr>
                        <w:top w:val="none" w:sz="0" w:space="0" w:color="auto"/>
                        <w:left w:val="none" w:sz="0" w:space="0" w:color="auto"/>
                        <w:bottom w:val="none" w:sz="0" w:space="0" w:color="auto"/>
                        <w:right w:val="none" w:sz="0" w:space="0" w:color="auto"/>
                      </w:divBdr>
                    </w:div>
                  </w:divsChild>
                </w:div>
                <w:div w:id="418797823">
                  <w:marLeft w:val="0"/>
                  <w:marRight w:val="0"/>
                  <w:marTop w:val="0"/>
                  <w:marBottom w:val="0"/>
                  <w:divBdr>
                    <w:top w:val="none" w:sz="0" w:space="0" w:color="auto"/>
                    <w:left w:val="none" w:sz="0" w:space="0" w:color="auto"/>
                    <w:bottom w:val="none" w:sz="0" w:space="0" w:color="auto"/>
                    <w:right w:val="none" w:sz="0" w:space="0" w:color="auto"/>
                  </w:divBdr>
                  <w:divsChild>
                    <w:div w:id="487868630">
                      <w:marLeft w:val="0"/>
                      <w:marRight w:val="0"/>
                      <w:marTop w:val="0"/>
                      <w:marBottom w:val="0"/>
                      <w:divBdr>
                        <w:top w:val="none" w:sz="0" w:space="0" w:color="auto"/>
                        <w:left w:val="none" w:sz="0" w:space="0" w:color="auto"/>
                        <w:bottom w:val="none" w:sz="0" w:space="0" w:color="auto"/>
                        <w:right w:val="none" w:sz="0" w:space="0" w:color="auto"/>
                      </w:divBdr>
                    </w:div>
                    <w:div w:id="1233850057">
                      <w:marLeft w:val="0"/>
                      <w:marRight w:val="0"/>
                      <w:marTop w:val="0"/>
                      <w:marBottom w:val="0"/>
                      <w:divBdr>
                        <w:top w:val="none" w:sz="0" w:space="0" w:color="auto"/>
                        <w:left w:val="none" w:sz="0" w:space="0" w:color="auto"/>
                        <w:bottom w:val="none" w:sz="0" w:space="0" w:color="auto"/>
                        <w:right w:val="none" w:sz="0" w:space="0" w:color="auto"/>
                      </w:divBdr>
                    </w:div>
                    <w:div w:id="1133448370">
                      <w:marLeft w:val="0"/>
                      <w:marRight w:val="0"/>
                      <w:marTop w:val="0"/>
                      <w:marBottom w:val="0"/>
                      <w:divBdr>
                        <w:top w:val="none" w:sz="0" w:space="0" w:color="auto"/>
                        <w:left w:val="none" w:sz="0" w:space="0" w:color="auto"/>
                        <w:bottom w:val="none" w:sz="0" w:space="0" w:color="auto"/>
                        <w:right w:val="none" w:sz="0" w:space="0" w:color="auto"/>
                      </w:divBdr>
                    </w:div>
                    <w:div w:id="657076903">
                      <w:marLeft w:val="0"/>
                      <w:marRight w:val="0"/>
                      <w:marTop w:val="0"/>
                      <w:marBottom w:val="0"/>
                      <w:divBdr>
                        <w:top w:val="none" w:sz="0" w:space="0" w:color="auto"/>
                        <w:left w:val="none" w:sz="0" w:space="0" w:color="auto"/>
                        <w:bottom w:val="none" w:sz="0" w:space="0" w:color="auto"/>
                        <w:right w:val="none" w:sz="0" w:space="0" w:color="auto"/>
                      </w:divBdr>
                    </w:div>
                    <w:div w:id="1227758840">
                      <w:marLeft w:val="0"/>
                      <w:marRight w:val="0"/>
                      <w:marTop w:val="0"/>
                      <w:marBottom w:val="0"/>
                      <w:divBdr>
                        <w:top w:val="none" w:sz="0" w:space="0" w:color="auto"/>
                        <w:left w:val="none" w:sz="0" w:space="0" w:color="auto"/>
                        <w:bottom w:val="none" w:sz="0" w:space="0" w:color="auto"/>
                        <w:right w:val="none" w:sz="0" w:space="0" w:color="auto"/>
                      </w:divBdr>
                    </w:div>
                    <w:div w:id="1927612357">
                      <w:marLeft w:val="0"/>
                      <w:marRight w:val="0"/>
                      <w:marTop w:val="0"/>
                      <w:marBottom w:val="0"/>
                      <w:divBdr>
                        <w:top w:val="none" w:sz="0" w:space="0" w:color="auto"/>
                        <w:left w:val="none" w:sz="0" w:space="0" w:color="auto"/>
                        <w:bottom w:val="none" w:sz="0" w:space="0" w:color="auto"/>
                        <w:right w:val="none" w:sz="0" w:space="0" w:color="auto"/>
                      </w:divBdr>
                    </w:div>
                  </w:divsChild>
                </w:div>
                <w:div w:id="192160984">
                  <w:marLeft w:val="0"/>
                  <w:marRight w:val="0"/>
                  <w:marTop w:val="0"/>
                  <w:marBottom w:val="0"/>
                  <w:divBdr>
                    <w:top w:val="none" w:sz="0" w:space="0" w:color="auto"/>
                    <w:left w:val="none" w:sz="0" w:space="0" w:color="auto"/>
                    <w:bottom w:val="none" w:sz="0" w:space="0" w:color="auto"/>
                    <w:right w:val="none" w:sz="0" w:space="0" w:color="auto"/>
                  </w:divBdr>
                  <w:divsChild>
                    <w:div w:id="1326861835">
                      <w:marLeft w:val="0"/>
                      <w:marRight w:val="0"/>
                      <w:marTop w:val="0"/>
                      <w:marBottom w:val="0"/>
                      <w:divBdr>
                        <w:top w:val="none" w:sz="0" w:space="0" w:color="auto"/>
                        <w:left w:val="none" w:sz="0" w:space="0" w:color="auto"/>
                        <w:bottom w:val="none" w:sz="0" w:space="0" w:color="auto"/>
                        <w:right w:val="none" w:sz="0" w:space="0" w:color="auto"/>
                      </w:divBdr>
                    </w:div>
                  </w:divsChild>
                </w:div>
                <w:div w:id="19094748">
                  <w:marLeft w:val="0"/>
                  <w:marRight w:val="0"/>
                  <w:marTop w:val="0"/>
                  <w:marBottom w:val="0"/>
                  <w:divBdr>
                    <w:top w:val="none" w:sz="0" w:space="0" w:color="auto"/>
                    <w:left w:val="none" w:sz="0" w:space="0" w:color="auto"/>
                    <w:bottom w:val="none" w:sz="0" w:space="0" w:color="auto"/>
                    <w:right w:val="none" w:sz="0" w:space="0" w:color="auto"/>
                  </w:divBdr>
                  <w:divsChild>
                    <w:div w:id="251277579">
                      <w:marLeft w:val="0"/>
                      <w:marRight w:val="0"/>
                      <w:marTop w:val="0"/>
                      <w:marBottom w:val="0"/>
                      <w:divBdr>
                        <w:top w:val="none" w:sz="0" w:space="0" w:color="auto"/>
                        <w:left w:val="none" w:sz="0" w:space="0" w:color="auto"/>
                        <w:bottom w:val="none" w:sz="0" w:space="0" w:color="auto"/>
                        <w:right w:val="none" w:sz="0" w:space="0" w:color="auto"/>
                      </w:divBdr>
                    </w:div>
                    <w:div w:id="12998699">
                      <w:marLeft w:val="0"/>
                      <w:marRight w:val="0"/>
                      <w:marTop w:val="0"/>
                      <w:marBottom w:val="0"/>
                      <w:divBdr>
                        <w:top w:val="none" w:sz="0" w:space="0" w:color="auto"/>
                        <w:left w:val="none" w:sz="0" w:space="0" w:color="auto"/>
                        <w:bottom w:val="none" w:sz="0" w:space="0" w:color="auto"/>
                        <w:right w:val="none" w:sz="0" w:space="0" w:color="auto"/>
                      </w:divBdr>
                    </w:div>
                    <w:div w:id="2078893246">
                      <w:marLeft w:val="0"/>
                      <w:marRight w:val="0"/>
                      <w:marTop w:val="0"/>
                      <w:marBottom w:val="0"/>
                      <w:divBdr>
                        <w:top w:val="none" w:sz="0" w:space="0" w:color="auto"/>
                        <w:left w:val="none" w:sz="0" w:space="0" w:color="auto"/>
                        <w:bottom w:val="none" w:sz="0" w:space="0" w:color="auto"/>
                        <w:right w:val="none" w:sz="0" w:space="0" w:color="auto"/>
                      </w:divBdr>
                    </w:div>
                  </w:divsChild>
                </w:div>
                <w:div w:id="1715081053">
                  <w:marLeft w:val="0"/>
                  <w:marRight w:val="0"/>
                  <w:marTop w:val="0"/>
                  <w:marBottom w:val="0"/>
                  <w:divBdr>
                    <w:top w:val="none" w:sz="0" w:space="0" w:color="auto"/>
                    <w:left w:val="none" w:sz="0" w:space="0" w:color="auto"/>
                    <w:bottom w:val="none" w:sz="0" w:space="0" w:color="auto"/>
                    <w:right w:val="none" w:sz="0" w:space="0" w:color="auto"/>
                  </w:divBdr>
                  <w:divsChild>
                    <w:div w:id="409429613">
                      <w:marLeft w:val="0"/>
                      <w:marRight w:val="0"/>
                      <w:marTop w:val="0"/>
                      <w:marBottom w:val="0"/>
                      <w:divBdr>
                        <w:top w:val="none" w:sz="0" w:space="0" w:color="auto"/>
                        <w:left w:val="none" w:sz="0" w:space="0" w:color="auto"/>
                        <w:bottom w:val="none" w:sz="0" w:space="0" w:color="auto"/>
                        <w:right w:val="none" w:sz="0" w:space="0" w:color="auto"/>
                      </w:divBdr>
                    </w:div>
                    <w:div w:id="177082310">
                      <w:marLeft w:val="0"/>
                      <w:marRight w:val="0"/>
                      <w:marTop w:val="0"/>
                      <w:marBottom w:val="0"/>
                      <w:divBdr>
                        <w:top w:val="none" w:sz="0" w:space="0" w:color="auto"/>
                        <w:left w:val="none" w:sz="0" w:space="0" w:color="auto"/>
                        <w:bottom w:val="none" w:sz="0" w:space="0" w:color="auto"/>
                        <w:right w:val="none" w:sz="0" w:space="0" w:color="auto"/>
                      </w:divBdr>
                    </w:div>
                    <w:div w:id="910384874">
                      <w:marLeft w:val="0"/>
                      <w:marRight w:val="0"/>
                      <w:marTop w:val="0"/>
                      <w:marBottom w:val="0"/>
                      <w:divBdr>
                        <w:top w:val="none" w:sz="0" w:space="0" w:color="auto"/>
                        <w:left w:val="none" w:sz="0" w:space="0" w:color="auto"/>
                        <w:bottom w:val="none" w:sz="0" w:space="0" w:color="auto"/>
                        <w:right w:val="none" w:sz="0" w:space="0" w:color="auto"/>
                      </w:divBdr>
                    </w:div>
                    <w:div w:id="1310475981">
                      <w:marLeft w:val="0"/>
                      <w:marRight w:val="0"/>
                      <w:marTop w:val="0"/>
                      <w:marBottom w:val="0"/>
                      <w:divBdr>
                        <w:top w:val="none" w:sz="0" w:space="0" w:color="auto"/>
                        <w:left w:val="none" w:sz="0" w:space="0" w:color="auto"/>
                        <w:bottom w:val="none" w:sz="0" w:space="0" w:color="auto"/>
                        <w:right w:val="none" w:sz="0" w:space="0" w:color="auto"/>
                      </w:divBdr>
                    </w:div>
                    <w:div w:id="1175462009">
                      <w:marLeft w:val="0"/>
                      <w:marRight w:val="0"/>
                      <w:marTop w:val="0"/>
                      <w:marBottom w:val="0"/>
                      <w:divBdr>
                        <w:top w:val="none" w:sz="0" w:space="0" w:color="auto"/>
                        <w:left w:val="none" w:sz="0" w:space="0" w:color="auto"/>
                        <w:bottom w:val="none" w:sz="0" w:space="0" w:color="auto"/>
                        <w:right w:val="none" w:sz="0" w:space="0" w:color="auto"/>
                      </w:divBdr>
                    </w:div>
                    <w:div w:id="1334722297">
                      <w:marLeft w:val="0"/>
                      <w:marRight w:val="0"/>
                      <w:marTop w:val="0"/>
                      <w:marBottom w:val="0"/>
                      <w:divBdr>
                        <w:top w:val="none" w:sz="0" w:space="0" w:color="auto"/>
                        <w:left w:val="none" w:sz="0" w:space="0" w:color="auto"/>
                        <w:bottom w:val="none" w:sz="0" w:space="0" w:color="auto"/>
                        <w:right w:val="none" w:sz="0" w:space="0" w:color="auto"/>
                      </w:divBdr>
                    </w:div>
                  </w:divsChild>
                </w:div>
                <w:div w:id="1269122655">
                  <w:marLeft w:val="0"/>
                  <w:marRight w:val="0"/>
                  <w:marTop w:val="0"/>
                  <w:marBottom w:val="0"/>
                  <w:divBdr>
                    <w:top w:val="none" w:sz="0" w:space="0" w:color="auto"/>
                    <w:left w:val="none" w:sz="0" w:space="0" w:color="auto"/>
                    <w:bottom w:val="none" w:sz="0" w:space="0" w:color="auto"/>
                    <w:right w:val="none" w:sz="0" w:space="0" w:color="auto"/>
                  </w:divBdr>
                  <w:divsChild>
                    <w:div w:id="1639411011">
                      <w:marLeft w:val="0"/>
                      <w:marRight w:val="0"/>
                      <w:marTop w:val="0"/>
                      <w:marBottom w:val="0"/>
                      <w:divBdr>
                        <w:top w:val="none" w:sz="0" w:space="0" w:color="auto"/>
                        <w:left w:val="none" w:sz="0" w:space="0" w:color="auto"/>
                        <w:bottom w:val="none" w:sz="0" w:space="0" w:color="auto"/>
                        <w:right w:val="none" w:sz="0" w:space="0" w:color="auto"/>
                      </w:divBdr>
                    </w:div>
                  </w:divsChild>
                </w:div>
                <w:div w:id="1417508831">
                  <w:marLeft w:val="0"/>
                  <w:marRight w:val="0"/>
                  <w:marTop w:val="0"/>
                  <w:marBottom w:val="0"/>
                  <w:divBdr>
                    <w:top w:val="none" w:sz="0" w:space="0" w:color="auto"/>
                    <w:left w:val="none" w:sz="0" w:space="0" w:color="auto"/>
                    <w:bottom w:val="none" w:sz="0" w:space="0" w:color="auto"/>
                    <w:right w:val="none" w:sz="0" w:space="0" w:color="auto"/>
                  </w:divBdr>
                  <w:divsChild>
                    <w:div w:id="1115052692">
                      <w:marLeft w:val="0"/>
                      <w:marRight w:val="0"/>
                      <w:marTop w:val="0"/>
                      <w:marBottom w:val="0"/>
                      <w:divBdr>
                        <w:top w:val="none" w:sz="0" w:space="0" w:color="auto"/>
                        <w:left w:val="none" w:sz="0" w:space="0" w:color="auto"/>
                        <w:bottom w:val="none" w:sz="0" w:space="0" w:color="auto"/>
                        <w:right w:val="none" w:sz="0" w:space="0" w:color="auto"/>
                      </w:divBdr>
                    </w:div>
                    <w:div w:id="336886328">
                      <w:marLeft w:val="0"/>
                      <w:marRight w:val="0"/>
                      <w:marTop w:val="0"/>
                      <w:marBottom w:val="0"/>
                      <w:divBdr>
                        <w:top w:val="none" w:sz="0" w:space="0" w:color="auto"/>
                        <w:left w:val="none" w:sz="0" w:space="0" w:color="auto"/>
                        <w:bottom w:val="none" w:sz="0" w:space="0" w:color="auto"/>
                        <w:right w:val="none" w:sz="0" w:space="0" w:color="auto"/>
                      </w:divBdr>
                    </w:div>
                    <w:div w:id="1829395785">
                      <w:marLeft w:val="0"/>
                      <w:marRight w:val="0"/>
                      <w:marTop w:val="0"/>
                      <w:marBottom w:val="0"/>
                      <w:divBdr>
                        <w:top w:val="none" w:sz="0" w:space="0" w:color="auto"/>
                        <w:left w:val="none" w:sz="0" w:space="0" w:color="auto"/>
                        <w:bottom w:val="none" w:sz="0" w:space="0" w:color="auto"/>
                        <w:right w:val="none" w:sz="0" w:space="0" w:color="auto"/>
                      </w:divBdr>
                    </w:div>
                  </w:divsChild>
                </w:div>
                <w:div w:id="210191282">
                  <w:marLeft w:val="0"/>
                  <w:marRight w:val="0"/>
                  <w:marTop w:val="0"/>
                  <w:marBottom w:val="0"/>
                  <w:divBdr>
                    <w:top w:val="none" w:sz="0" w:space="0" w:color="auto"/>
                    <w:left w:val="none" w:sz="0" w:space="0" w:color="auto"/>
                    <w:bottom w:val="none" w:sz="0" w:space="0" w:color="auto"/>
                    <w:right w:val="none" w:sz="0" w:space="0" w:color="auto"/>
                  </w:divBdr>
                  <w:divsChild>
                    <w:div w:id="1114440674">
                      <w:marLeft w:val="0"/>
                      <w:marRight w:val="0"/>
                      <w:marTop w:val="0"/>
                      <w:marBottom w:val="0"/>
                      <w:divBdr>
                        <w:top w:val="none" w:sz="0" w:space="0" w:color="auto"/>
                        <w:left w:val="none" w:sz="0" w:space="0" w:color="auto"/>
                        <w:bottom w:val="none" w:sz="0" w:space="0" w:color="auto"/>
                        <w:right w:val="none" w:sz="0" w:space="0" w:color="auto"/>
                      </w:divBdr>
                    </w:div>
                    <w:div w:id="2003658479">
                      <w:marLeft w:val="0"/>
                      <w:marRight w:val="0"/>
                      <w:marTop w:val="0"/>
                      <w:marBottom w:val="0"/>
                      <w:divBdr>
                        <w:top w:val="none" w:sz="0" w:space="0" w:color="auto"/>
                        <w:left w:val="none" w:sz="0" w:space="0" w:color="auto"/>
                        <w:bottom w:val="none" w:sz="0" w:space="0" w:color="auto"/>
                        <w:right w:val="none" w:sz="0" w:space="0" w:color="auto"/>
                      </w:divBdr>
                    </w:div>
                    <w:div w:id="1961574273">
                      <w:marLeft w:val="0"/>
                      <w:marRight w:val="0"/>
                      <w:marTop w:val="0"/>
                      <w:marBottom w:val="0"/>
                      <w:divBdr>
                        <w:top w:val="none" w:sz="0" w:space="0" w:color="auto"/>
                        <w:left w:val="none" w:sz="0" w:space="0" w:color="auto"/>
                        <w:bottom w:val="none" w:sz="0" w:space="0" w:color="auto"/>
                        <w:right w:val="none" w:sz="0" w:space="0" w:color="auto"/>
                      </w:divBdr>
                    </w:div>
                    <w:div w:id="1141925172">
                      <w:marLeft w:val="0"/>
                      <w:marRight w:val="0"/>
                      <w:marTop w:val="0"/>
                      <w:marBottom w:val="0"/>
                      <w:divBdr>
                        <w:top w:val="none" w:sz="0" w:space="0" w:color="auto"/>
                        <w:left w:val="none" w:sz="0" w:space="0" w:color="auto"/>
                        <w:bottom w:val="none" w:sz="0" w:space="0" w:color="auto"/>
                        <w:right w:val="none" w:sz="0" w:space="0" w:color="auto"/>
                      </w:divBdr>
                    </w:div>
                    <w:div w:id="495724659">
                      <w:marLeft w:val="0"/>
                      <w:marRight w:val="0"/>
                      <w:marTop w:val="0"/>
                      <w:marBottom w:val="0"/>
                      <w:divBdr>
                        <w:top w:val="none" w:sz="0" w:space="0" w:color="auto"/>
                        <w:left w:val="none" w:sz="0" w:space="0" w:color="auto"/>
                        <w:bottom w:val="none" w:sz="0" w:space="0" w:color="auto"/>
                        <w:right w:val="none" w:sz="0" w:space="0" w:color="auto"/>
                      </w:divBdr>
                    </w:div>
                    <w:div w:id="1446536076">
                      <w:marLeft w:val="0"/>
                      <w:marRight w:val="0"/>
                      <w:marTop w:val="0"/>
                      <w:marBottom w:val="0"/>
                      <w:divBdr>
                        <w:top w:val="none" w:sz="0" w:space="0" w:color="auto"/>
                        <w:left w:val="none" w:sz="0" w:space="0" w:color="auto"/>
                        <w:bottom w:val="none" w:sz="0" w:space="0" w:color="auto"/>
                        <w:right w:val="none" w:sz="0" w:space="0" w:color="auto"/>
                      </w:divBdr>
                    </w:div>
                  </w:divsChild>
                </w:div>
                <w:div w:id="774983744">
                  <w:marLeft w:val="0"/>
                  <w:marRight w:val="0"/>
                  <w:marTop w:val="0"/>
                  <w:marBottom w:val="0"/>
                  <w:divBdr>
                    <w:top w:val="none" w:sz="0" w:space="0" w:color="auto"/>
                    <w:left w:val="none" w:sz="0" w:space="0" w:color="auto"/>
                    <w:bottom w:val="none" w:sz="0" w:space="0" w:color="auto"/>
                    <w:right w:val="none" w:sz="0" w:space="0" w:color="auto"/>
                  </w:divBdr>
                  <w:divsChild>
                    <w:div w:id="334118591">
                      <w:marLeft w:val="0"/>
                      <w:marRight w:val="0"/>
                      <w:marTop w:val="0"/>
                      <w:marBottom w:val="0"/>
                      <w:divBdr>
                        <w:top w:val="none" w:sz="0" w:space="0" w:color="auto"/>
                        <w:left w:val="none" w:sz="0" w:space="0" w:color="auto"/>
                        <w:bottom w:val="none" w:sz="0" w:space="0" w:color="auto"/>
                        <w:right w:val="none" w:sz="0" w:space="0" w:color="auto"/>
                      </w:divBdr>
                    </w:div>
                  </w:divsChild>
                </w:div>
                <w:div w:id="217787060">
                  <w:marLeft w:val="0"/>
                  <w:marRight w:val="0"/>
                  <w:marTop w:val="0"/>
                  <w:marBottom w:val="0"/>
                  <w:divBdr>
                    <w:top w:val="none" w:sz="0" w:space="0" w:color="auto"/>
                    <w:left w:val="none" w:sz="0" w:space="0" w:color="auto"/>
                    <w:bottom w:val="none" w:sz="0" w:space="0" w:color="auto"/>
                    <w:right w:val="none" w:sz="0" w:space="0" w:color="auto"/>
                  </w:divBdr>
                  <w:divsChild>
                    <w:div w:id="1250307507">
                      <w:marLeft w:val="0"/>
                      <w:marRight w:val="0"/>
                      <w:marTop w:val="0"/>
                      <w:marBottom w:val="0"/>
                      <w:divBdr>
                        <w:top w:val="none" w:sz="0" w:space="0" w:color="auto"/>
                        <w:left w:val="none" w:sz="0" w:space="0" w:color="auto"/>
                        <w:bottom w:val="none" w:sz="0" w:space="0" w:color="auto"/>
                        <w:right w:val="none" w:sz="0" w:space="0" w:color="auto"/>
                      </w:divBdr>
                    </w:div>
                    <w:div w:id="1278947385">
                      <w:marLeft w:val="0"/>
                      <w:marRight w:val="0"/>
                      <w:marTop w:val="0"/>
                      <w:marBottom w:val="0"/>
                      <w:divBdr>
                        <w:top w:val="none" w:sz="0" w:space="0" w:color="auto"/>
                        <w:left w:val="none" w:sz="0" w:space="0" w:color="auto"/>
                        <w:bottom w:val="none" w:sz="0" w:space="0" w:color="auto"/>
                        <w:right w:val="none" w:sz="0" w:space="0" w:color="auto"/>
                      </w:divBdr>
                    </w:div>
                    <w:div w:id="530462340">
                      <w:marLeft w:val="0"/>
                      <w:marRight w:val="0"/>
                      <w:marTop w:val="0"/>
                      <w:marBottom w:val="0"/>
                      <w:divBdr>
                        <w:top w:val="none" w:sz="0" w:space="0" w:color="auto"/>
                        <w:left w:val="none" w:sz="0" w:space="0" w:color="auto"/>
                        <w:bottom w:val="none" w:sz="0" w:space="0" w:color="auto"/>
                        <w:right w:val="none" w:sz="0" w:space="0" w:color="auto"/>
                      </w:divBdr>
                    </w:div>
                    <w:div w:id="2011828039">
                      <w:marLeft w:val="0"/>
                      <w:marRight w:val="0"/>
                      <w:marTop w:val="0"/>
                      <w:marBottom w:val="0"/>
                      <w:divBdr>
                        <w:top w:val="none" w:sz="0" w:space="0" w:color="auto"/>
                        <w:left w:val="none" w:sz="0" w:space="0" w:color="auto"/>
                        <w:bottom w:val="none" w:sz="0" w:space="0" w:color="auto"/>
                        <w:right w:val="none" w:sz="0" w:space="0" w:color="auto"/>
                      </w:divBdr>
                    </w:div>
                    <w:div w:id="478766538">
                      <w:marLeft w:val="0"/>
                      <w:marRight w:val="0"/>
                      <w:marTop w:val="0"/>
                      <w:marBottom w:val="0"/>
                      <w:divBdr>
                        <w:top w:val="none" w:sz="0" w:space="0" w:color="auto"/>
                        <w:left w:val="none" w:sz="0" w:space="0" w:color="auto"/>
                        <w:bottom w:val="none" w:sz="0" w:space="0" w:color="auto"/>
                        <w:right w:val="none" w:sz="0" w:space="0" w:color="auto"/>
                      </w:divBdr>
                    </w:div>
                  </w:divsChild>
                </w:div>
                <w:div w:id="1974210255">
                  <w:marLeft w:val="0"/>
                  <w:marRight w:val="0"/>
                  <w:marTop w:val="0"/>
                  <w:marBottom w:val="0"/>
                  <w:divBdr>
                    <w:top w:val="none" w:sz="0" w:space="0" w:color="auto"/>
                    <w:left w:val="none" w:sz="0" w:space="0" w:color="auto"/>
                    <w:bottom w:val="none" w:sz="0" w:space="0" w:color="auto"/>
                    <w:right w:val="none" w:sz="0" w:space="0" w:color="auto"/>
                  </w:divBdr>
                  <w:divsChild>
                    <w:div w:id="1441606094">
                      <w:marLeft w:val="0"/>
                      <w:marRight w:val="0"/>
                      <w:marTop w:val="0"/>
                      <w:marBottom w:val="0"/>
                      <w:divBdr>
                        <w:top w:val="none" w:sz="0" w:space="0" w:color="auto"/>
                        <w:left w:val="none" w:sz="0" w:space="0" w:color="auto"/>
                        <w:bottom w:val="none" w:sz="0" w:space="0" w:color="auto"/>
                        <w:right w:val="none" w:sz="0" w:space="0" w:color="auto"/>
                      </w:divBdr>
                    </w:div>
                    <w:div w:id="1636988564">
                      <w:marLeft w:val="0"/>
                      <w:marRight w:val="0"/>
                      <w:marTop w:val="0"/>
                      <w:marBottom w:val="0"/>
                      <w:divBdr>
                        <w:top w:val="none" w:sz="0" w:space="0" w:color="auto"/>
                        <w:left w:val="none" w:sz="0" w:space="0" w:color="auto"/>
                        <w:bottom w:val="none" w:sz="0" w:space="0" w:color="auto"/>
                        <w:right w:val="none" w:sz="0" w:space="0" w:color="auto"/>
                      </w:divBdr>
                    </w:div>
                    <w:div w:id="868493340">
                      <w:marLeft w:val="0"/>
                      <w:marRight w:val="0"/>
                      <w:marTop w:val="0"/>
                      <w:marBottom w:val="0"/>
                      <w:divBdr>
                        <w:top w:val="none" w:sz="0" w:space="0" w:color="auto"/>
                        <w:left w:val="none" w:sz="0" w:space="0" w:color="auto"/>
                        <w:bottom w:val="none" w:sz="0" w:space="0" w:color="auto"/>
                        <w:right w:val="none" w:sz="0" w:space="0" w:color="auto"/>
                      </w:divBdr>
                    </w:div>
                    <w:div w:id="1552381003">
                      <w:marLeft w:val="0"/>
                      <w:marRight w:val="0"/>
                      <w:marTop w:val="0"/>
                      <w:marBottom w:val="0"/>
                      <w:divBdr>
                        <w:top w:val="none" w:sz="0" w:space="0" w:color="auto"/>
                        <w:left w:val="none" w:sz="0" w:space="0" w:color="auto"/>
                        <w:bottom w:val="none" w:sz="0" w:space="0" w:color="auto"/>
                        <w:right w:val="none" w:sz="0" w:space="0" w:color="auto"/>
                      </w:divBdr>
                    </w:div>
                    <w:div w:id="496501312">
                      <w:marLeft w:val="0"/>
                      <w:marRight w:val="0"/>
                      <w:marTop w:val="0"/>
                      <w:marBottom w:val="0"/>
                      <w:divBdr>
                        <w:top w:val="none" w:sz="0" w:space="0" w:color="auto"/>
                        <w:left w:val="none" w:sz="0" w:space="0" w:color="auto"/>
                        <w:bottom w:val="none" w:sz="0" w:space="0" w:color="auto"/>
                        <w:right w:val="none" w:sz="0" w:space="0" w:color="auto"/>
                      </w:divBdr>
                    </w:div>
                    <w:div w:id="1218397278">
                      <w:marLeft w:val="0"/>
                      <w:marRight w:val="0"/>
                      <w:marTop w:val="0"/>
                      <w:marBottom w:val="0"/>
                      <w:divBdr>
                        <w:top w:val="none" w:sz="0" w:space="0" w:color="auto"/>
                        <w:left w:val="none" w:sz="0" w:space="0" w:color="auto"/>
                        <w:bottom w:val="none" w:sz="0" w:space="0" w:color="auto"/>
                        <w:right w:val="none" w:sz="0" w:space="0" w:color="auto"/>
                      </w:divBdr>
                    </w:div>
                  </w:divsChild>
                </w:div>
                <w:div w:id="1308244999">
                  <w:marLeft w:val="0"/>
                  <w:marRight w:val="0"/>
                  <w:marTop w:val="0"/>
                  <w:marBottom w:val="0"/>
                  <w:divBdr>
                    <w:top w:val="none" w:sz="0" w:space="0" w:color="auto"/>
                    <w:left w:val="none" w:sz="0" w:space="0" w:color="auto"/>
                    <w:bottom w:val="none" w:sz="0" w:space="0" w:color="auto"/>
                    <w:right w:val="none" w:sz="0" w:space="0" w:color="auto"/>
                  </w:divBdr>
                  <w:divsChild>
                    <w:div w:id="973676228">
                      <w:marLeft w:val="0"/>
                      <w:marRight w:val="0"/>
                      <w:marTop w:val="0"/>
                      <w:marBottom w:val="0"/>
                      <w:divBdr>
                        <w:top w:val="none" w:sz="0" w:space="0" w:color="auto"/>
                        <w:left w:val="none" w:sz="0" w:space="0" w:color="auto"/>
                        <w:bottom w:val="none" w:sz="0" w:space="0" w:color="auto"/>
                        <w:right w:val="none" w:sz="0" w:space="0" w:color="auto"/>
                      </w:divBdr>
                    </w:div>
                  </w:divsChild>
                </w:div>
                <w:div w:id="1326468770">
                  <w:marLeft w:val="0"/>
                  <w:marRight w:val="0"/>
                  <w:marTop w:val="0"/>
                  <w:marBottom w:val="0"/>
                  <w:divBdr>
                    <w:top w:val="none" w:sz="0" w:space="0" w:color="auto"/>
                    <w:left w:val="none" w:sz="0" w:space="0" w:color="auto"/>
                    <w:bottom w:val="none" w:sz="0" w:space="0" w:color="auto"/>
                    <w:right w:val="none" w:sz="0" w:space="0" w:color="auto"/>
                  </w:divBdr>
                  <w:divsChild>
                    <w:div w:id="1671177189">
                      <w:marLeft w:val="0"/>
                      <w:marRight w:val="0"/>
                      <w:marTop w:val="0"/>
                      <w:marBottom w:val="0"/>
                      <w:divBdr>
                        <w:top w:val="none" w:sz="0" w:space="0" w:color="auto"/>
                        <w:left w:val="none" w:sz="0" w:space="0" w:color="auto"/>
                        <w:bottom w:val="none" w:sz="0" w:space="0" w:color="auto"/>
                        <w:right w:val="none" w:sz="0" w:space="0" w:color="auto"/>
                      </w:divBdr>
                    </w:div>
                    <w:div w:id="702829938">
                      <w:marLeft w:val="0"/>
                      <w:marRight w:val="0"/>
                      <w:marTop w:val="0"/>
                      <w:marBottom w:val="0"/>
                      <w:divBdr>
                        <w:top w:val="none" w:sz="0" w:space="0" w:color="auto"/>
                        <w:left w:val="none" w:sz="0" w:space="0" w:color="auto"/>
                        <w:bottom w:val="none" w:sz="0" w:space="0" w:color="auto"/>
                        <w:right w:val="none" w:sz="0" w:space="0" w:color="auto"/>
                      </w:divBdr>
                    </w:div>
                    <w:div w:id="166747445">
                      <w:marLeft w:val="0"/>
                      <w:marRight w:val="0"/>
                      <w:marTop w:val="0"/>
                      <w:marBottom w:val="0"/>
                      <w:divBdr>
                        <w:top w:val="none" w:sz="0" w:space="0" w:color="auto"/>
                        <w:left w:val="none" w:sz="0" w:space="0" w:color="auto"/>
                        <w:bottom w:val="none" w:sz="0" w:space="0" w:color="auto"/>
                        <w:right w:val="none" w:sz="0" w:space="0" w:color="auto"/>
                      </w:divBdr>
                    </w:div>
                  </w:divsChild>
                </w:div>
                <w:div w:id="1646356050">
                  <w:marLeft w:val="0"/>
                  <w:marRight w:val="0"/>
                  <w:marTop w:val="0"/>
                  <w:marBottom w:val="0"/>
                  <w:divBdr>
                    <w:top w:val="none" w:sz="0" w:space="0" w:color="auto"/>
                    <w:left w:val="none" w:sz="0" w:space="0" w:color="auto"/>
                    <w:bottom w:val="none" w:sz="0" w:space="0" w:color="auto"/>
                    <w:right w:val="none" w:sz="0" w:space="0" w:color="auto"/>
                  </w:divBdr>
                  <w:divsChild>
                    <w:div w:id="808548720">
                      <w:marLeft w:val="0"/>
                      <w:marRight w:val="0"/>
                      <w:marTop w:val="0"/>
                      <w:marBottom w:val="0"/>
                      <w:divBdr>
                        <w:top w:val="none" w:sz="0" w:space="0" w:color="auto"/>
                        <w:left w:val="none" w:sz="0" w:space="0" w:color="auto"/>
                        <w:bottom w:val="none" w:sz="0" w:space="0" w:color="auto"/>
                        <w:right w:val="none" w:sz="0" w:space="0" w:color="auto"/>
                      </w:divBdr>
                    </w:div>
                    <w:div w:id="1946572621">
                      <w:marLeft w:val="0"/>
                      <w:marRight w:val="0"/>
                      <w:marTop w:val="0"/>
                      <w:marBottom w:val="0"/>
                      <w:divBdr>
                        <w:top w:val="none" w:sz="0" w:space="0" w:color="auto"/>
                        <w:left w:val="none" w:sz="0" w:space="0" w:color="auto"/>
                        <w:bottom w:val="none" w:sz="0" w:space="0" w:color="auto"/>
                        <w:right w:val="none" w:sz="0" w:space="0" w:color="auto"/>
                      </w:divBdr>
                    </w:div>
                    <w:div w:id="1095441301">
                      <w:marLeft w:val="0"/>
                      <w:marRight w:val="0"/>
                      <w:marTop w:val="0"/>
                      <w:marBottom w:val="0"/>
                      <w:divBdr>
                        <w:top w:val="none" w:sz="0" w:space="0" w:color="auto"/>
                        <w:left w:val="none" w:sz="0" w:space="0" w:color="auto"/>
                        <w:bottom w:val="none" w:sz="0" w:space="0" w:color="auto"/>
                        <w:right w:val="none" w:sz="0" w:space="0" w:color="auto"/>
                      </w:divBdr>
                    </w:div>
                    <w:div w:id="844904025">
                      <w:marLeft w:val="0"/>
                      <w:marRight w:val="0"/>
                      <w:marTop w:val="0"/>
                      <w:marBottom w:val="0"/>
                      <w:divBdr>
                        <w:top w:val="none" w:sz="0" w:space="0" w:color="auto"/>
                        <w:left w:val="none" w:sz="0" w:space="0" w:color="auto"/>
                        <w:bottom w:val="none" w:sz="0" w:space="0" w:color="auto"/>
                        <w:right w:val="none" w:sz="0" w:space="0" w:color="auto"/>
                      </w:divBdr>
                    </w:div>
                    <w:div w:id="374351868">
                      <w:marLeft w:val="0"/>
                      <w:marRight w:val="0"/>
                      <w:marTop w:val="0"/>
                      <w:marBottom w:val="0"/>
                      <w:divBdr>
                        <w:top w:val="none" w:sz="0" w:space="0" w:color="auto"/>
                        <w:left w:val="none" w:sz="0" w:space="0" w:color="auto"/>
                        <w:bottom w:val="none" w:sz="0" w:space="0" w:color="auto"/>
                        <w:right w:val="none" w:sz="0" w:space="0" w:color="auto"/>
                      </w:divBdr>
                    </w:div>
                    <w:div w:id="253131060">
                      <w:marLeft w:val="0"/>
                      <w:marRight w:val="0"/>
                      <w:marTop w:val="0"/>
                      <w:marBottom w:val="0"/>
                      <w:divBdr>
                        <w:top w:val="none" w:sz="0" w:space="0" w:color="auto"/>
                        <w:left w:val="none" w:sz="0" w:space="0" w:color="auto"/>
                        <w:bottom w:val="none" w:sz="0" w:space="0" w:color="auto"/>
                        <w:right w:val="none" w:sz="0" w:space="0" w:color="auto"/>
                      </w:divBdr>
                    </w:div>
                  </w:divsChild>
                </w:div>
                <w:div w:id="1325477894">
                  <w:marLeft w:val="0"/>
                  <w:marRight w:val="0"/>
                  <w:marTop w:val="0"/>
                  <w:marBottom w:val="0"/>
                  <w:divBdr>
                    <w:top w:val="none" w:sz="0" w:space="0" w:color="auto"/>
                    <w:left w:val="none" w:sz="0" w:space="0" w:color="auto"/>
                    <w:bottom w:val="none" w:sz="0" w:space="0" w:color="auto"/>
                    <w:right w:val="none" w:sz="0" w:space="0" w:color="auto"/>
                  </w:divBdr>
                  <w:divsChild>
                    <w:div w:id="219827935">
                      <w:marLeft w:val="0"/>
                      <w:marRight w:val="0"/>
                      <w:marTop w:val="0"/>
                      <w:marBottom w:val="0"/>
                      <w:divBdr>
                        <w:top w:val="none" w:sz="0" w:space="0" w:color="auto"/>
                        <w:left w:val="none" w:sz="0" w:space="0" w:color="auto"/>
                        <w:bottom w:val="none" w:sz="0" w:space="0" w:color="auto"/>
                        <w:right w:val="none" w:sz="0" w:space="0" w:color="auto"/>
                      </w:divBdr>
                    </w:div>
                  </w:divsChild>
                </w:div>
                <w:div w:id="1857384598">
                  <w:marLeft w:val="0"/>
                  <w:marRight w:val="0"/>
                  <w:marTop w:val="0"/>
                  <w:marBottom w:val="0"/>
                  <w:divBdr>
                    <w:top w:val="none" w:sz="0" w:space="0" w:color="auto"/>
                    <w:left w:val="none" w:sz="0" w:space="0" w:color="auto"/>
                    <w:bottom w:val="none" w:sz="0" w:space="0" w:color="auto"/>
                    <w:right w:val="none" w:sz="0" w:space="0" w:color="auto"/>
                  </w:divBdr>
                  <w:divsChild>
                    <w:div w:id="1615405742">
                      <w:marLeft w:val="0"/>
                      <w:marRight w:val="0"/>
                      <w:marTop w:val="0"/>
                      <w:marBottom w:val="0"/>
                      <w:divBdr>
                        <w:top w:val="none" w:sz="0" w:space="0" w:color="auto"/>
                        <w:left w:val="none" w:sz="0" w:space="0" w:color="auto"/>
                        <w:bottom w:val="none" w:sz="0" w:space="0" w:color="auto"/>
                        <w:right w:val="none" w:sz="0" w:space="0" w:color="auto"/>
                      </w:divBdr>
                    </w:div>
                    <w:div w:id="58872589">
                      <w:marLeft w:val="0"/>
                      <w:marRight w:val="0"/>
                      <w:marTop w:val="0"/>
                      <w:marBottom w:val="0"/>
                      <w:divBdr>
                        <w:top w:val="none" w:sz="0" w:space="0" w:color="auto"/>
                        <w:left w:val="none" w:sz="0" w:space="0" w:color="auto"/>
                        <w:bottom w:val="none" w:sz="0" w:space="0" w:color="auto"/>
                        <w:right w:val="none" w:sz="0" w:space="0" w:color="auto"/>
                      </w:divBdr>
                    </w:div>
                    <w:div w:id="1255170565">
                      <w:marLeft w:val="0"/>
                      <w:marRight w:val="0"/>
                      <w:marTop w:val="0"/>
                      <w:marBottom w:val="0"/>
                      <w:divBdr>
                        <w:top w:val="none" w:sz="0" w:space="0" w:color="auto"/>
                        <w:left w:val="none" w:sz="0" w:space="0" w:color="auto"/>
                        <w:bottom w:val="none" w:sz="0" w:space="0" w:color="auto"/>
                        <w:right w:val="none" w:sz="0" w:space="0" w:color="auto"/>
                      </w:divBdr>
                    </w:div>
                  </w:divsChild>
                </w:div>
                <w:div w:id="2043555858">
                  <w:marLeft w:val="0"/>
                  <w:marRight w:val="0"/>
                  <w:marTop w:val="0"/>
                  <w:marBottom w:val="0"/>
                  <w:divBdr>
                    <w:top w:val="none" w:sz="0" w:space="0" w:color="auto"/>
                    <w:left w:val="none" w:sz="0" w:space="0" w:color="auto"/>
                    <w:bottom w:val="none" w:sz="0" w:space="0" w:color="auto"/>
                    <w:right w:val="none" w:sz="0" w:space="0" w:color="auto"/>
                  </w:divBdr>
                  <w:divsChild>
                    <w:div w:id="1335912726">
                      <w:marLeft w:val="0"/>
                      <w:marRight w:val="0"/>
                      <w:marTop w:val="0"/>
                      <w:marBottom w:val="0"/>
                      <w:divBdr>
                        <w:top w:val="none" w:sz="0" w:space="0" w:color="auto"/>
                        <w:left w:val="none" w:sz="0" w:space="0" w:color="auto"/>
                        <w:bottom w:val="none" w:sz="0" w:space="0" w:color="auto"/>
                        <w:right w:val="none" w:sz="0" w:space="0" w:color="auto"/>
                      </w:divBdr>
                    </w:div>
                    <w:div w:id="580797067">
                      <w:marLeft w:val="0"/>
                      <w:marRight w:val="0"/>
                      <w:marTop w:val="0"/>
                      <w:marBottom w:val="0"/>
                      <w:divBdr>
                        <w:top w:val="none" w:sz="0" w:space="0" w:color="auto"/>
                        <w:left w:val="none" w:sz="0" w:space="0" w:color="auto"/>
                        <w:bottom w:val="none" w:sz="0" w:space="0" w:color="auto"/>
                        <w:right w:val="none" w:sz="0" w:space="0" w:color="auto"/>
                      </w:divBdr>
                    </w:div>
                    <w:div w:id="1781681489">
                      <w:marLeft w:val="0"/>
                      <w:marRight w:val="0"/>
                      <w:marTop w:val="0"/>
                      <w:marBottom w:val="0"/>
                      <w:divBdr>
                        <w:top w:val="none" w:sz="0" w:space="0" w:color="auto"/>
                        <w:left w:val="none" w:sz="0" w:space="0" w:color="auto"/>
                        <w:bottom w:val="none" w:sz="0" w:space="0" w:color="auto"/>
                        <w:right w:val="none" w:sz="0" w:space="0" w:color="auto"/>
                      </w:divBdr>
                    </w:div>
                    <w:div w:id="910433197">
                      <w:marLeft w:val="0"/>
                      <w:marRight w:val="0"/>
                      <w:marTop w:val="0"/>
                      <w:marBottom w:val="0"/>
                      <w:divBdr>
                        <w:top w:val="none" w:sz="0" w:space="0" w:color="auto"/>
                        <w:left w:val="none" w:sz="0" w:space="0" w:color="auto"/>
                        <w:bottom w:val="none" w:sz="0" w:space="0" w:color="auto"/>
                        <w:right w:val="none" w:sz="0" w:space="0" w:color="auto"/>
                      </w:divBdr>
                    </w:div>
                    <w:div w:id="1007707106">
                      <w:marLeft w:val="0"/>
                      <w:marRight w:val="0"/>
                      <w:marTop w:val="0"/>
                      <w:marBottom w:val="0"/>
                      <w:divBdr>
                        <w:top w:val="none" w:sz="0" w:space="0" w:color="auto"/>
                        <w:left w:val="none" w:sz="0" w:space="0" w:color="auto"/>
                        <w:bottom w:val="none" w:sz="0" w:space="0" w:color="auto"/>
                        <w:right w:val="none" w:sz="0" w:space="0" w:color="auto"/>
                      </w:divBdr>
                    </w:div>
                    <w:div w:id="1746416336">
                      <w:marLeft w:val="0"/>
                      <w:marRight w:val="0"/>
                      <w:marTop w:val="0"/>
                      <w:marBottom w:val="0"/>
                      <w:divBdr>
                        <w:top w:val="none" w:sz="0" w:space="0" w:color="auto"/>
                        <w:left w:val="none" w:sz="0" w:space="0" w:color="auto"/>
                        <w:bottom w:val="none" w:sz="0" w:space="0" w:color="auto"/>
                        <w:right w:val="none" w:sz="0" w:space="0" w:color="auto"/>
                      </w:divBdr>
                    </w:div>
                  </w:divsChild>
                </w:div>
                <w:div w:id="1593581974">
                  <w:marLeft w:val="0"/>
                  <w:marRight w:val="0"/>
                  <w:marTop w:val="0"/>
                  <w:marBottom w:val="0"/>
                  <w:divBdr>
                    <w:top w:val="none" w:sz="0" w:space="0" w:color="auto"/>
                    <w:left w:val="none" w:sz="0" w:space="0" w:color="auto"/>
                    <w:bottom w:val="none" w:sz="0" w:space="0" w:color="auto"/>
                    <w:right w:val="none" w:sz="0" w:space="0" w:color="auto"/>
                  </w:divBdr>
                  <w:divsChild>
                    <w:div w:id="736129248">
                      <w:marLeft w:val="0"/>
                      <w:marRight w:val="0"/>
                      <w:marTop w:val="0"/>
                      <w:marBottom w:val="0"/>
                      <w:divBdr>
                        <w:top w:val="none" w:sz="0" w:space="0" w:color="auto"/>
                        <w:left w:val="none" w:sz="0" w:space="0" w:color="auto"/>
                        <w:bottom w:val="none" w:sz="0" w:space="0" w:color="auto"/>
                        <w:right w:val="none" w:sz="0" w:space="0" w:color="auto"/>
                      </w:divBdr>
                    </w:div>
                  </w:divsChild>
                </w:div>
                <w:div w:id="347950709">
                  <w:marLeft w:val="0"/>
                  <w:marRight w:val="0"/>
                  <w:marTop w:val="0"/>
                  <w:marBottom w:val="0"/>
                  <w:divBdr>
                    <w:top w:val="none" w:sz="0" w:space="0" w:color="auto"/>
                    <w:left w:val="none" w:sz="0" w:space="0" w:color="auto"/>
                    <w:bottom w:val="none" w:sz="0" w:space="0" w:color="auto"/>
                    <w:right w:val="none" w:sz="0" w:space="0" w:color="auto"/>
                  </w:divBdr>
                  <w:divsChild>
                    <w:div w:id="1996490150">
                      <w:marLeft w:val="0"/>
                      <w:marRight w:val="0"/>
                      <w:marTop w:val="0"/>
                      <w:marBottom w:val="0"/>
                      <w:divBdr>
                        <w:top w:val="none" w:sz="0" w:space="0" w:color="auto"/>
                        <w:left w:val="none" w:sz="0" w:space="0" w:color="auto"/>
                        <w:bottom w:val="none" w:sz="0" w:space="0" w:color="auto"/>
                        <w:right w:val="none" w:sz="0" w:space="0" w:color="auto"/>
                      </w:divBdr>
                    </w:div>
                    <w:div w:id="695037900">
                      <w:marLeft w:val="0"/>
                      <w:marRight w:val="0"/>
                      <w:marTop w:val="0"/>
                      <w:marBottom w:val="0"/>
                      <w:divBdr>
                        <w:top w:val="none" w:sz="0" w:space="0" w:color="auto"/>
                        <w:left w:val="none" w:sz="0" w:space="0" w:color="auto"/>
                        <w:bottom w:val="none" w:sz="0" w:space="0" w:color="auto"/>
                        <w:right w:val="none" w:sz="0" w:space="0" w:color="auto"/>
                      </w:divBdr>
                    </w:div>
                  </w:divsChild>
                </w:div>
                <w:div w:id="92359547">
                  <w:marLeft w:val="0"/>
                  <w:marRight w:val="0"/>
                  <w:marTop w:val="0"/>
                  <w:marBottom w:val="0"/>
                  <w:divBdr>
                    <w:top w:val="none" w:sz="0" w:space="0" w:color="auto"/>
                    <w:left w:val="none" w:sz="0" w:space="0" w:color="auto"/>
                    <w:bottom w:val="none" w:sz="0" w:space="0" w:color="auto"/>
                    <w:right w:val="none" w:sz="0" w:space="0" w:color="auto"/>
                  </w:divBdr>
                  <w:divsChild>
                    <w:div w:id="1895500473">
                      <w:marLeft w:val="0"/>
                      <w:marRight w:val="0"/>
                      <w:marTop w:val="0"/>
                      <w:marBottom w:val="0"/>
                      <w:divBdr>
                        <w:top w:val="none" w:sz="0" w:space="0" w:color="auto"/>
                        <w:left w:val="none" w:sz="0" w:space="0" w:color="auto"/>
                        <w:bottom w:val="none" w:sz="0" w:space="0" w:color="auto"/>
                        <w:right w:val="none" w:sz="0" w:space="0" w:color="auto"/>
                      </w:divBdr>
                    </w:div>
                    <w:div w:id="1820461926">
                      <w:marLeft w:val="0"/>
                      <w:marRight w:val="0"/>
                      <w:marTop w:val="0"/>
                      <w:marBottom w:val="0"/>
                      <w:divBdr>
                        <w:top w:val="none" w:sz="0" w:space="0" w:color="auto"/>
                        <w:left w:val="none" w:sz="0" w:space="0" w:color="auto"/>
                        <w:bottom w:val="none" w:sz="0" w:space="0" w:color="auto"/>
                        <w:right w:val="none" w:sz="0" w:space="0" w:color="auto"/>
                      </w:divBdr>
                    </w:div>
                    <w:div w:id="1583679734">
                      <w:marLeft w:val="0"/>
                      <w:marRight w:val="0"/>
                      <w:marTop w:val="0"/>
                      <w:marBottom w:val="0"/>
                      <w:divBdr>
                        <w:top w:val="none" w:sz="0" w:space="0" w:color="auto"/>
                        <w:left w:val="none" w:sz="0" w:space="0" w:color="auto"/>
                        <w:bottom w:val="none" w:sz="0" w:space="0" w:color="auto"/>
                        <w:right w:val="none" w:sz="0" w:space="0" w:color="auto"/>
                      </w:divBdr>
                    </w:div>
                    <w:div w:id="1610314695">
                      <w:marLeft w:val="0"/>
                      <w:marRight w:val="0"/>
                      <w:marTop w:val="0"/>
                      <w:marBottom w:val="0"/>
                      <w:divBdr>
                        <w:top w:val="none" w:sz="0" w:space="0" w:color="auto"/>
                        <w:left w:val="none" w:sz="0" w:space="0" w:color="auto"/>
                        <w:bottom w:val="none" w:sz="0" w:space="0" w:color="auto"/>
                        <w:right w:val="none" w:sz="0" w:space="0" w:color="auto"/>
                      </w:divBdr>
                    </w:div>
                    <w:div w:id="1283875693">
                      <w:marLeft w:val="0"/>
                      <w:marRight w:val="0"/>
                      <w:marTop w:val="0"/>
                      <w:marBottom w:val="0"/>
                      <w:divBdr>
                        <w:top w:val="none" w:sz="0" w:space="0" w:color="auto"/>
                        <w:left w:val="none" w:sz="0" w:space="0" w:color="auto"/>
                        <w:bottom w:val="none" w:sz="0" w:space="0" w:color="auto"/>
                        <w:right w:val="none" w:sz="0" w:space="0" w:color="auto"/>
                      </w:divBdr>
                    </w:div>
                    <w:div w:id="814158">
                      <w:marLeft w:val="0"/>
                      <w:marRight w:val="0"/>
                      <w:marTop w:val="0"/>
                      <w:marBottom w:val="0"/>
                      <w:divBdr>
                        <w:top w:val="none" w:sz="0" w:space="0" w:color="auto"/>
                        <w:left w:val="none" w:sz="0" w:space="0" w:color="auto"/>
                        <w:bottom w:val="none" w:sz="0" w:space="0" w:color="auto"/>
                        <w:right w:val="none" w:sz="0" w:space="0" w:color="auto"/>
                      </w:divBdr>
                    </w:div>
                  </w:divsChild>
                </w:div>
                <w:div w:id="427121994">
                  <w:marLeft w:val="0"/>
                  <w:marRight w:val="0"/>
                  <w:marTop w:val="0"/>
                  <w:marBottom w:val="0"/>
                  <w:divBdr>
                    <w:top w:val="none" w:sz="0" w:space="0" w:color="auto"/>
                    <w:left w:val="none" w:sz="0" w:space="0" w:color="auto"/>
                    <w:bottom w:val="none" w:sz="0" w:space="0" w:color="auto"/>
                    <w:right w:val="none" w:sz="0" w:space="0" w:color="auto"/>
                  </w:divBdr>
                  <w:divsChild>
                    <w:div w:id="1217738229">
                      <w:marLeft w:val="0"/>
                      <w:marRight w:val="0"/>
                      <w:marTop w:val="0"/>
                      <w:marBottom w:val="0"/>
                      <w:divBdr>
                        <w:top w:val="none" w:sz="0" w:space="0" w:color="auto"/>
                        <w:left w:val="none" w:sz="0" w:space="0" w:color="auto"/>
                        <w:bottom w:val="none" w:sz="0" w:space="0" w:color="auto"/>
                        <w:right w:val="none" w:sz="0" w:space="0" w:color="auto"/>
                      </w:divBdr>
                    </w:div>
                  </w:divsChild>
                </w:div>
                <w:div w:id="1958676484">
                  <w:marLeft w:val="0"/>
                  <w:marRight w:val="0"/>
                  <w:marTop w:val="0"/>
                  <w:marBottom w:val="0"/>
                  <w:divBdr>
                    <w:top w:val="none" w:sz="0" w:space="0" w:color="auto"/>
                    <w:left w:val="none" w:sz="0" w:space="0" w:color="auto"/>
                    <w:bottom w:val="none" w:sz="0" w:space="0" w:color="auto"/>
                    <w:right w:val="none" w:sz="0" w:space="0" w:color="auto"/>
                  </w:divBdr>
                  <w:divsChild>
                    <w:div w:id="190991867">
                      <w:marLeft w:val="0"/>
                      <w:marRight w:val="0"/>
                      <w:marTop w:val="0"/>
                      <w:marBottom w:val="0"/>
                      <w:divBdr>
                        <w:top w:val="none" w:sz="0" w:space="0" w:color="auto"/>
                        <w:left w:val="none" w:sz="0" w:space="0" w:color="auto"/>
                        <w:bottom w:val="none" w:sz="0" w:space="0" w:color="auto"/>
                        <w:right w:val="none" w:sz="0" w:space="0" w:color="auto"/>
                      </w:divBdr>
                    </w:div>
                    <w:div w:id="1068530956">
                      <w:marLeft w:val="0"/>
                      <w:marRight w:val="0"/>
                      <w:marTop w:val="0"/>
                      <w:marBottom w:val="0"/>
                      <w:divBdr>
                        <w:top w:val="none" w:sz="0" w:space="0" w:color="auto"/>
                        <w:left w:val="none" w:sz="0" w:space="0" w:color="auto"/>
                        <w:bottom w:val="none" w:sz="0" w:space="0" w:color="auto"/>
                        <w:right w:val="none" w:sz="0" w:space="0" w:color="auto"/>
                      </w:divBdr>
                    </w:div>
                    <w:div w:id="1933202100">
                      <w:marLeft w:val="0"/>
                      <w:marRight w:val="0"/>
                      <w:marTop w:val="0"/>
                      <w:marBottom w:val="0"/>
                      <w:divBdr>
                        <w:top w:val="none" w:sz="0" w:space="0" w:color="auto"/>
                        <w:left w:val="none" w:sz="0" w:space="0" w:color="auto"/>
                        <w:bottom w:val="none" w:sz="0" w:space="0" w:color="auto"/>
                        <w:right w:val="none" w:sz="0" w:space="0" w:color="auto"/>
                      </w:divBdr>
                    </w:div>
                  </w:divsChild>
                </w:div>
                <w:div w:id="1210800314">
                  <w:marLeft w:val="0"/>
                  <w:marRight w:val="0"/>
                  <w:marTop w:val="0"/>
                  <w:marBottom w:val="0"/>
                  <w:divBdr>
                    <w:top w:val="none" w:sz="0" w:space="0" w:color="auto"/>
                    <w:left w:val="none" w:sz="0" w:space="0" w:color="auto"/>
                    <w:bottom w:val="none" w:sz="0" w:space="0" w:color="auto"/>
                    <w:right w:val="none" w:sz="0" w:space="0" w:color="auto"/>
                  </w:divBdr>
                  <w:divsChild>
                    <w:div w:id="33510048">
                      <w:marLeft w:val="0"/>
                      <w:marRight w:val="0"/>
                      <w:marTop w:val="0"/>
                      <w:marBottom w:val="0"/>
                      <w:divBdr>
                        <w:top w:val="none" w:sz="0" w:space="0" w:color="auto"/>
                        <w:left w:val="none" w:sz="0" w:space="0" w:color="auto"/>
                        <w:bottom w:val="none" w:sz="0" w:space="0" w:color="auto"/>
                        <w:right w:val="none" w:sz="0" w:space="0" w:color="auto"/>
                      </w:divBdr>
                    </w:div>
                    <w:div w:id="1661231493">
                      <w:marLeft w:val="0"/>
                      <w:marRight w:val="0"/>
                      <w:marTop w:val="0"/>
                      <w:marBottom w:val="0"/>
                      <w:divBdr>
                        <w:top w:val="none" w:sz="0" w:space="0" w:color="auto"/>
                        <w:left w:val="none" w:sz="0" w:space="0" w:color="auto"/>
                        <w:bottom w:val="none" w:sz="0" w:space="0" w:color="auto"/>
                        <w:right w:val="none" w:sz="0" w:space="0" w:color="auto"/>
                      </w:divBdr>
                    </w:div>
                    <w:div w:id="1096292595">
                      <w:marLeft w:val="0"/>
                      <w:marRight w:val="0"/>
                      <w:marTop w:val="0"/>
                      <w:marBottom w:val="0"/>
                      <w:divBdr>
                        <w:top w:val="none" w:sz="0" w:space="0" w:color="auto"/>
                        <w:left w:val="none" w:sz="0" w:space="0" w:color="auto"/>
                        <w:bottom w:val="none" w:sz="0" w:space="0" w:color="auto"/>
                        <w:right w:val="none" w:sz="0" w:space="0" w:color="auto"/>
                      </w:divBdr>
                    </w:div>
                    <w:div w:id="1136022850">
                      <w:marLeft w:val="0"/>
                      <w:marRight w:val="0"/>
                      <w:marTop w:val="0"/>
                      <w:marBottom w:val="0"/>
                      <w:divBdr>
                        <w:top w:val="none" w:sz="0" w:space="0" w:color="auto"/>
                        <w:left w:val="none" w:sz="0" w:space="0" w:color="auto"/>
                        <w:bottom w:val="none" w:sz="0" w:space="0" w:color="auto"/>
                        <w:right w:val="none" w:sz="0" w:space="0" w:color="auto"/>
                      </w:divBdr>
                    </w:div>
                    <w:div w:id="1548449260">
                      <w:marLeft w:val="0"/>
                      <w:marRight w:val="0"/>
                      <w:marTop w:val="0"/>
                      <w:marBottom w:val="0"/>
                      <w:divBdr>
                        <w:top w:val="none" w:sz="0" w:space="0" w:color="auto"/>
                        <w:left w:val="none" w:sz="0" w:space="0" w:color="auto"/>
                        <w:bottom w:val="none" w:sz="0" w:space="0" w:color="auto"/>
                        <w:right w:val="none" w:sz="0" w:space="0" w:color="auto"/>
                      </w:divBdr>
                    </w:div>
                    <w:div w:id="2079666144">
                      <w:marLeft w:val="0"/>
                      <w:marRight w:val="0"/>
                      <w:marTop w:val="0"/>
                      <w:marBottom w:val="0"/>
                      <w:divBdr>
                        <w:top w:val="none" w:sz="0" w:space="0" w:color="auto"/>
                        <w:left w:val="none" w:sz="0" w:space="0" w:color="auto"/>
                        <w:bottom w:val="none" w:sz="0" w:space="0" w:color="auto"/>
                        <w:right w:val="none" w:sz="0" w:space="0" w:color="auto"/>
                      </w:divBdr>
                    </w:div>
                  </w:divsChild>
                </w:div>
                <w:div w:id="896235993">
                  <w:marLeft w:val="0"/>
                  <w:marRight w:val="0"/>
                  <w:marTop w:val="0"/>
                  <w:marBottom w:val="0"/>
                  <w:divBdr>
                    <w:top w:val="none" w:sz="0" w:space="0" w:color="auto"/>
                    <w:left w:val="none" w:sz="0" w:space="0" w:color="auto"/>
                    <w:bottom w:val="none" w:sz="0" w:space="0" w:color="auto"/>
                    <w:right w:val="none" w:sz="0" w:space="0" w:color="auto"/>
                  </w:divBdr>
                  <w:divsChild>
                    <w:div w:id="2060133109">
                      <w:marLeft w:val="0"/>
                      <w:marRight w:val="0"/>
                      <w:marTop w:val="0"/>
                      <w:marBottom w:val="0"/>
                      <w:divBdr>
                        <w:top w:val="none" w:sz="0" w:space="0" w:color="auto"/>
                        <w:left w:val="none" w:sz="0" w:space="0" w:color="auto"/>
                        <w:bottom w:val="none" w:sz="0" w:space="0" w:color="auto"/>
                        <w:right w:val="none" w:sz="0" w:space="0" w:color="auto"/>
                      </w:divBdr>
                    </w:div>
                  </w:divsChild>
                </w:div>
                <w:div w:id="1515923044">
                  <w:marLeft w:val="0"/>
                  <w:marRight w:val="0"/>
                  <w:marTop w:val="0"/>
                  <w:marBottom w:val="0"/>
                  <w:divBdr>
                    <w:top w:val="none" w:sz="0" w:space="0" w:color="auto"/>
                    <w:left w:val="none" w:sz="0" w:space="0" w:color="auto"/>
                    <w:bottom w:val="none" w:sz="0" w:space="0" w:color="auto"/>
                    <w:right w:val="none" w:sz="0" w:space="0" w:color="auto"/>
                  </w:divBdr>
                  <w:divsChild>
                    <w:div w:id="325015413">
                      <w:marLeft w:val="0"/>
                      <w:marRight w:val="0"/>
                      <w:marTop w:val="0"/>
                      <w:marBottom w:val="0"/>
                      <w:divBdr>
                        <w:top w:val="none" w:sz="0" w:space="0" w:color="auto"/>
                        <w:left w:val="none" w:sz="0" w:space="0" w:color="auto"/>
                        <w:bottom w:val="none" w:sz="0" w:space="0" w:color="auto"/>
                        <w:right w:val="none" w:sz="0" w:space="0" w:color="auto"/>
                      </w:divBdr>
                    </w:div>
                    <w:div w:id="858547325">
                      <w:marLeft w:val="0"/>
                      <w:marRight w:val="0"/>
                      <w:marTop w:val="0"/>
                      <w:marBottom w:val="0"/>
                      <w:divBdr>
                        <w:top w:val="none" w:sz="0" w:space="0" w:color="auto"/>
                        <w:left w:val="none" w:sz="0" w:space="0" w:color="auto"/>
                        <w:bottom w:val="none" w:sz="0" w:space="0" w:color="auto"/>
                        <w:right w:val="none" w:sz="0" w:space="0" w:color="auto"/>
                      </w:divBdr>
                    </w:div>
                    <w:div w:id="1116635036">
                      <w:marLeft w:val="0"/>
                      <w:marRight w:val="0"/>
                      <w:marTop w:val="0"/>
                      <w:marBottom w:val="0"/>
                      <w:divBdr>
                        <w:top w:val="none" w:sz="0" w:space="0" w:color="auto"/>
                        <w:left w:val="none" w:sz="0" w:space="0" w:color="auto"/>
                        <w:bottom w:val="none" w:sz="0" w:space="0" w:color="auto"/>
                        <w:right w:val="none" w:sz="0" w:space="0" w:color="auto"/>
                      </w:divBdr>
                    </w:div>
                    <w:div w:id="660426319">
                      <w:marLeft w:val="0"/>
                      <w:marRight w:val="0"/>
                      <w:marTop w:val="0"/>
                      <w:marBottom w:val="0"/>
                      <w:divBdr>
                        <w:top w:val="none" w:sz="0" w:space="0" w:color="auto"/>
                        <w:left w:val="none" w:sz="0" w:space="0" w:color="auto"/>
                        <w:bottom w:val="none" w:sz="0" w:space="0" w:color="auto"/>
                        <w:right w:val="none" w:sz="0" w:space="0" w:color="auto"/>
                      </w:divBdr>
                    </w:div>
                  </w:divsChild>
                </w:div>
                <w:div w:id="1430156975">
                  <w:marLeft w:val="0"/>
                  <w:marRight w:val="0"/>
                  <w:marTop w:val="0"/>
                  <w:marBottom w:val="0"/>
                  <w:divBdr>
                    <w:top w:val="none" w:sz="0" w:space="0" w:color="auto"/>
                    <w:left w:val="none" w:sz="0" w:space="0" w:color="auto"/>
                    <w:bottom w:val="none" w:sz="0" w:space="0" w:color="auto"/>
                    <w:right w:val="none" w:sz="0" w:space="0" w:color="auto"/>
                  </w:divBdr>
                  <w:divsChild>
                    <w:div w:id="1623610029">
                      <w:marLeft w:val="0"/>
                      <w:marRight w:val="0"/>
                      <w:marTop w:val="0"/>
                      <w:marBottom w:val="0"/>
                      <w:divBdr>
                        <w:top w:val="none" w:sz="0" w:space="0" w:color="auto"/>
                        <w:left w:val="none" w:sz="0" w:space="0" w:color="auto"/>
                        <w:bottom w:val="none" w:sz="0" w:space="0" w:color="auto"/>
                        <w:right w:val="none" w:sz="0" w:space="0" w:color="auto"/>
                      </w:divBdr>
                    </w:div>
                    <w:div w:id="1354961195">
                      <w:marLeft w:val="0"/>
                      <w:marRight w:val="0"/>
                      <w:marTop w:val="0"/>
                      <w:marBottom w:val="0"/>
                      <w:divBdr>
                        <w:top w:val="none" w:sz="0" w:space="0" w:color="auto"/>
                        <w:left w:val="none" w:sz="0" w:space="0" w:color="auto"/>
                        <w:bottom w:val="none" w:sz="0" w:space="0" w:color="auto"/>
                        <w:right w:val="none" w:sz="0" w:space="0" w:color="auto"/>
                      </w:divBdr>
                    </w:div>
                    <w:div w:id="945309174">
                      <w:marLeft w:val="0"/>
                      <w:marRight w:val="0"/>
                      <w:marTop w:val="0"/>
                      <w:marBottom w:val="0"/>
                      <w:divBdr>
                        <w:top w:val="none" w:sz="0" w:space="0" w:color="auto"/>
                        <w:left w:val="none" w:sz="0" w:space="0" w:color="auto"/>
                        <w:bottom w:val="none" w:sz="0" w:space="0" w:color="auto"/>
                        <w:right w:val="none" w:sz="0" w:space="0" w:color="auto"/>
                      </w:divBdr>
                    </w:div>
                    <w:div w:id="2147307178">
                      <w:marLeft w:val="0"/>
                      <w:marRight w:val="0"/>
                      <w:marTop w:val="0"/>
                      <w:marBottom w:val="0"/>
                      <w:divBdr>
                        <w:top w:val="none" w:sz="0" w:space="0" w:color="auto"/>
                        <w:left w:val="none" w:sz="0" w:space="0" w:color="auto"/>
                        <w:bottom w:val="none" w:sz="0" w:space="0" w:color="auto"/>
                        <w:right w:val="none" w:sz="0" w:space="0" w:color="auto"/>
                      </w:divBdr>
                    </w:div>
                    <w:div w:id="1823616652">
                      <w:marLeft w:val="0"/>
                      <w:marRight w:val="0"/>
                      <w:marTop w:val="0"/>
                      <w:marBottom w:val="0"/>
                      <w:divBdr>
                        <w:top w:val="none" w:sz="0" w:space="0" w:color="auto"/>
                        <w:left w:val="none" w:sz="0" w:space="0" w:color="auto"/>
                        <w:bottom w:val="none" w:sz="0" w:space="0" w:color="auto"/>
                        <w:right w:val="none" w:sz="0" w:space="0" w:color="auto"/>
                      </w:divBdr>
                    </w:div>
                    <w:div w:id="1453748631">
                      <w:marLeft w:val="0"/>
                      <w:marRight w:val="0"/>
                      <w:marTop w:val="0"/>
                      <w:marBottom w:val="0"/>
                      <w:divBdr>
                        <w:top w:val="none" w:sz="0" w:space="0" w:color="auto"/>
                        <w:left w:val="none" w:sz="0" w:space="0" w:color="auto"/>
                        <w:bottom w:val="none" w:sz="0" w:space="0" w:color="auto"/>
                        <w:right w:val="none" w:sz="0" w:space="0" w:color="auto"/>
                      </w:divBdr>
                    </w:div>
                  </w:divsChild>
                </w:div>
                <w:div w:id="210652878">
                  <w:marLeft w:val="0"/>
                  <w:marRight w:val="0"/>
                  <w:marTop w:val="0"/>
                  <w:marBottom w:val="0"/>
                  <w:divBdr>
                    <w:top w:val="none" w:sz="0" w:space="0" w:color="auto"/>
                    <w:left w:val="none" w:sz="0" w:space="0" w:color="auto"/>
                    <w:bottom w:val="none" w:sz="0" w:space="0" w:color="auto"/>
                    <w:right w:val="none" w:sz="0" w:space="0" w:color="auto"/>
                  </w:divBdr>
                  <w:divsChild>
                    <w:div w:id="1174606950">
                      <w:marLeft w:val="0"/>
                      <w:marRight w:val="0"/>
                      <w:marTop w:val="0"/>
                      <w:marBottom w:val="0"/>
                      <w:divBdr>
                        <w:top w:val="none" w:sz="0" w:space="0" w:color="auto"/>
                        <w:left w:val="none" w:sz="0" w:space="0" w:color="auto"/>
                        <w:bottom w:val="none" w:sz="0" w:space="0" w:color="auto"/>
                        <w:right w:val="none" w:sz="0" w:space="0" w:color="auto"/>
                      </w:divBdr>
                    </w:div>
                  </w:divsChild>
                </w:div>
                <w:div w:id="1449857813">
                  <w:marLeft w:val="0"/>
                  <w:marRight w:val="0"/>
                  <w:marTop w:val="0"/>
                  <w:marBottom w:val="0"/>
                  <w:divBdr>
                    <w:top w:val="none" w:sz="0" w:space="0" w:color="auto"/>
                    <w:left w:val="none" w:sz="0" w:space="0" w:color="auto"/>
                    <w:bottom w:val="none" w:sz="0" w:space="0" w:color="auto"/>
                    <w:right w:val="none" w:sz="0" w:space="0" w:color="auto"/>
                  </w:divBdr>
                  <w:divsChild>
                    <w:div w:id="1311523920">
                      <w:marLeft w:val="0"/>
                      <w:marRight w:val="0"/>
                      <w:marTop w:val="0"/>
                      <w:marBottom w:val="0"/>
                      <w:divBdr>
                        <w:top w:val="none" w:sz="0" w:space="0" w:color="auto"/>
                        <w:left w:val="none" w:sz="0" w:space="0" w:color="auto"/>
                        <w:bottom w:val="none" w:sz="0" w:space="0" w:color="auto"/>
                        <w:right w:val="none" w:sz="0" w:space="0" w:color="auto"/>
                      </w:divBdr>
                    </w:div>
                    <w:div w:id="1298102755">
                      <w:marLeft w:val="0"/>
                      <w:marRight w:val="0"/>
                      <w:marTop w:val="0"/>
                      <w:marBottom w:val="0"/>
                      <w:divBdr>
                        <w:top w:val="none" w:sz="0" w:space="0" w:color="auto"/>
                        <w:left w:val="none" w:sz="0" w:space="0" w:color="auto"/>
                        <w:bottom w:val="none" w:sz="0" w:space="0" w:color="auto"/>
                        <w:right w:val="none" w:sz="0" w:space="0" w:color="auto"/>
                      </w:divBdr>
                    </w:div>
                    <w:div w:id="413817618">
                      <w:marLeft w:val="0"/>
                      <w:marRight w:val="0"/>
                      <w:marTop w:val="0"/>
                      <w:marBottom w:val="0"/>
                      <w:divBdr>
                        <w:top w:val="none" w:sz="0" w:space="0" w:color="auto"/>
                        <w:left w:val="none" w:sz="0" w:space="0" w:color="auto"/>
                        <w:bottom w:val="none" w:sz="0" w:space="0" w:color="auto"/>
                        <w:right w:val="none" w:sz="0" w:space="0" w:color="auto"/>
                      </w:divBdr>
                    </w:div>
                  </w:divsChild>
                </w:div>
                <w:div w:id="2051874786">
                  <w:marLeft w:val="0"/>
                  <w:marRight w:val="0"/>
                  <w:marTop w:val="0"/>
                  <w:marBottom w:val="0"/>
                  <w:divBdr>
                    <w:top w:val="none" w:sz="0" w:space="0" w:color="auto"/>
                    <w:left w:val="none" w:sz="0" w:space="0" w:color="auto"/>
                    <w:bottom w:val="none" w:sz="0" w:space="0" w:color="auto"/>
                    <w:right w:val="none" w:sz="0" w:space="0" w:color="auto"/>
                  </w:divBdr>
                  <w:divsChild>
                    <w:div w:id="729228302">
                      <w:marLeft w:val="0"/>
                      <w:marRight w:val="0"/>
                      <w:marTop w:val="0"/>
                      <w:marBottom w:val="0"/>
                      <w:divBdr>
                        <w:top w:val="none" w:sz="0" w:space="0" w:color="auto"/>
                        <w:left w:val="none" w:sz="0" w:space="0" w:color="auto"/>
                        <w:bottom w:val="none" w:sz="0" w:space="0" w:color="auto"/>
                        <w:right w:val="none" w:sz="0" w:space="0" w:color="auto"/>
                      </w:divBdr>
                    </w:div>
                    <w:div w:id="929508530">
                      <w:marLeft w:val="0"/>
                      <w:marRight w:val="0"/>
                      <w:marTop w:val="0"/>
                      <w:marBottom w:val="0"/>
                      <w:divBdr>
                        <w:top w:val="none" w:sz="0" w:space="0" w:color="auto"/>
                        <w:left w:val="none" w:sz="0" w:space="0" w:color="auto"/>
                        <w:bottom w:val="none" w:sz="0" w:space="0" w:color="auto"/>
                        <w:right w:val="none" w:sz="0" w:space="0" w:color="auto"/>
                      </w:divBdr>
                    </w:div>
                    <w:div w:id="1224176667">
                      <w:marLeft w:val="0"/>
                      <w:marRight w:val="0"/>
                      <w:marTop w:val="0"/>
                      <w:marBottom w:val="0"/>
                      <w:divBdr>
                        <w:top w:val="none" w:sz="0" w:space="0" w:color="auto"/>
                        <w:left w:val="none" w:sz="0" w:space="0" w:color="auto"/>
                        <w:bottom w:val="none" w:sz="0" w:space="0" w:color="auto"/>
                        <w:right w:val="none" w:sz="0" w:space="0" w:color="auto"/>
                      </w:divBdr>
                    </w:div>
                    <w:div w:id="1713386610">
                      <w:marLeft w:val="0"/>
                      <w:marRight w:val="0"/>
                      <w:marTop w:val="0"/>
                      <w:marBottom w:val="0"/>
                      <w:divBdr>
                        <w:top w:val="none" w:sz="0" w:space="0" w:color="auto"/>
                        <w:left w:val="none" w:sz="0" w:space="0" w:color="auto"/>
                        <w:bottom w:val="none" w:sz="0" w:space="0" w:color="auto"/>
                        <w:right w:val="none" w:sz="0" w:space="0" w:color="auto"/>
                      </w:divBdr>
                    </w:div>
                    <w:div w:id="293215926">
                      <w:marLeft w:val="0"/>
                      <w:marRight w:val="0"/>
                      <w:marTop w:val="0"/>
                      <w:marBottom w:val="0"/>
                      <w:divBdr>
                        <w:top w:val="none" w:sz="0" w:space="0" w:color="auto"/>
                        <w:left w:val="none" w:sz="0" w:space="0" w:color="auto"/>
                        <w:bottom w:val="none" w:sz="0" w:space="0" w:color="auto"/>
                        <w:right w:val="none" w:sz="0" w:space="0" w:color="auto"/>
                      </w:divBdr>
                    </w:div>
                    <w:div w:id="858811333">
                      <w:marLeft w:val="0"/>
                      <w:marRight w:val="0"/>
                      <w:marTop w:val="0"/>
                      <w:marBottom w:val="0"/>
                      <w:divBdr>
                        <w:top w:val="none" w:sz="0" w:space="0" w:color="auto"/>
                        <w:left w:val="none" w:sz="0" w:space="0" w:color="auto"/>
                        <w:bottom w:val="none" w:sz="0" w:space="0" w:color="auto"/>
                        <w:right w:val="none" w:sz="0" w:space="0" w:color="auto"/>
                      </w:divBdr>
                    </w:div>
                  </w:divsChild>
                </w:div>
                <w:div w:id="259485771">
                  <w:marLeft w:val="0"/>
                  <w:marRight w:val="0"/>
                  <w:marTop w:val="0"/>
                  <w:marBottom w:val="0"/>
                  <w:divBdr>
                    <w:top w:val="none" w:sz="0" w:space="0" w:color="auto"/>
                    <w:left w:val="none" w:sz="0" w:space="0" w:color="auto"/>
                    <w:bottom w:val="none" w:sz="0" w:space="0" w:color="auto"/>
                    <w:right w:val="none" w:sz="0" w:space="0" w:color="auto"/>
                  </w:divBdr>
                  <w:divsChild>
                    <w:div w:id="674384745">
                      <w:marLeft w:val="0"/>
                      <w:marRight w:val="0"/>
                      <w:marTop w:val="0"/>
                      <w:marBottom w:val="0"/>
                      <w:divBdr>
                        <w:top w:val="none" w:sz="0" w:space="0" w:color="auto"/>
                        <w:left w:val="none" w:sz="0" w:space="0" w:color="auto"/>
                        <w:bottom w:val="none" w:sz="0" w:space="0" w:color="auto"/>
                        <w:right w:val="none" w:sz="0" w:space="0" w:color="auto"/>
                      </w:divBdr>
                    </w:div>
                  </w:divsChild>
                </w:div>
                <w:div w:id="17705605">
                  <w:marLeft w:val="0"/>
                  <w:marRight w:val="0"/>
                  <w:marTop w:val="0"/>
                  <w:marBottom w:val="0"/>
                  <w:divBdr>
                    <w:top w:val="none" w:sz="0" w:space="0" w:color="auto"/>
                    <w:left w:val="none" w:sz="0" w:space="0" w:color="auto"/>
                    <w:bottom w:val="none" w:sz="0" w:space="0" w:color="auto"/>
                    <w:right w:val="none" w:sz="0" w:space="0" w:color="auto"/>
                  </w:divBdr>
                  <w:divsChild>
                    <w:div w:id="568688173">
                      <w:marLeft w:val="0"/>
                      <w:marRight w:val="0"/>
                      <w:marTop w:val="0"/>
                      <w:marBottom w:val="0"/>
                      <w:divBdr>
                        <w:top w:val="none" w:sz="0" w:space="0" w:color="auto"/>
                        <w:left w:val="none" w:sz="0" w:space="0" w:color="auto"/>
                        <w:bottom w:val="none" w:sz="0" w:space="0" w:color="auto"/>
                        <w:right w:val="none" w:sz="0" w:space="0" w:color="auto"/>
                      </w:divBdr>
                    </w:div>
                    <w:div w:id="992680094">
                      <w:marLeft w:val="0"/>
                      <w:marRight w:val="0"/>
                      <w:marTop w:val="0"/>
                      <w:marBottom w:val="0"/>
                      <w:divBdr>
                        <w:top w:val="none" w:sz="0" w:space="0" w:color="auto"/>
                        <w:left w:val="none" w:sz="0" w:space="0" w:color="auto"/>
                        <w:bottom w:val="none" w:sz="0" w:space="0" w:color="auto"/>
                        <w:right w:val="none" w:sz="0" w:space="0" w:color="auto"/>
                      </w:divBdr>
                    </w:div>
                    <w:div w:id="2049067357">
                      <w:marLeft w:val="0"/>
                      <w:marRight w:val="0"/>
                      <w:marTop w:val="0"/>
                      <w:marBottom w:val="0"/>
                      <w:divBdr>
                        <w:top w:val="none" w:sz="0" w:space="0" w:color="auto"/>
                        <w:left w:val="none" w:sz="0" w:space="0" w:color="auto"/>
                        <w:bottom w:val="none" w:sz="0" w:space="0" w:color="auto"/>
                        <w:right w:val="none" w:sz="0" w:space="0" w:color="auto"/>
                      </w:divBdr>
                    </w:div>
                  </w:divsChild>
                </w:div>
                <w:div w:id="1904947228">
                  <w:marLeft w:val="0"/>
                  <w:marRight w:val="0"/>
                  <w:marTop w:val="0"/>
                  <w:marBottom w:val="0"/>
                  <w:divBdr>
                    <w:top w:val="none" w:sz="0" w:space="0" w:color="auto"/>
                    <w:left w:val="none" w:sz="0" w:space="0" w:color="auto"/>
                    <w:bottom w:val="none" w:sz="0" w:space="0" w:color="auto"/>
                    <w:right w:val="none" w:sz="0" w:space="0" w:color="auto"/>
                  </w:divBdr>
                  <w:divsChild>
                    <w:div w:id="870067769">
                      <w:marLeft w:val="0"/>
                      <w:marRight w:val="0"/>
                      <w:marTop w:val="0"/>
                      <w:marBottom w:val="0"/>
                      <w:divBdr>
                        <w:top w:val="none" w:sz="0" w:space="0" w:color="auto"/>
                        <w:left w:val="none" w:sz="0" w:space="0" w:color="auto"/>
                        <w:bottom w:val="none" w:sz="0" w:space="0" w:color="auto"/>
                        <w:right w:val="none" w:sz="0" w:space="0" w:color="auto"/>
                      </w:divBdr>
                    </w:div>
                    <w:div w:id="1723821735">
                      <w:marLeft w:val="0"/>
                      <w:marRight w:val="0"/>
                      <w:marTop w:val="0"/>
                      <w:marBottom w:val="0"/>
                      <w:divBdr>
                        <w:top w:val="none" w:sz="0" w:space="0" w:color="auto"/>
                        <w:left w:val="none" w:sz="0" w:space="0" w:color="auto"/>
                        <w:bottom w:val="none" w:sz="0" w:space="0" w:color="auto"/>
                        <w:right w:val="none" w:sz="0" w:space="0" w:color="auto"/>
                      </w:divBdr>
                    </w:div>
                    <w:div w:id="385839871">
                      <w:marLeft w:val="0"/>
                      <w:marRight w:val="0"/>
                      <w:marTop w:val="0"/>
                      <w:marBottom w:val="0"/>
                      <w:divBdr>
                        <w:top w:val="none" w:sz="0" w:space="0" w:color="auto"/>
                        <w:left w:val="none" w:sz="0" w:space="0" w:color="auto"/>
                        <w:bottom w:val="none" w:sz="0" w:space="0" w:color="auto"/>
                        <w:right w:val="none" w:sz="0" w:space="0" w:color="auto"/>
                      </w:divBdr>
                    </w:div>
                    <w:div w:id="1296721500">
                      <w:marLeft w:val="0"/>
                      <w:marRight w:val="0"/>
                      <w:marTop w:val="0"/>
                      <w:marBottom w:val="0"/>
                      <w:divBdr>
                        <w:top w:val="none" w:sz="0" w:space="0" w:color="auto"/>
                        <w:left w:val="none" w:sz="0" w:space="0" w:color="auto"/>
                        <w:bottom w:val="none" w:sz="0" w:space="0" w:color="auto"/>
                        <w:right w:val="none" w:sz="0" w:space="0" w:color="auto"/>
                      </w:divBdr>
                    </w:div>
                    <w:div w:id="2068450567">
                      <w:marLeft w:val="0"/>
                      <w:marRight w:val="0"/>
                      <w:marTop w:val="0"/>
                      <w:marBottom w:val="0"/>
                      <w:divBdr>
                        <w:top w:val="none" w:sz="0" w:space="0" w:color="auto"/>
                        <w:left w:val="none" w:sz="0" w:space="0" w:color="auto"/>
                        <w:bottom w:val="none" w:sz="0" w:space="0" w:color="auto"/>
                        <w:right w:val="none" w:sz="0" w:space="0" w:color="auto"/>
                      </w:divBdr>
                    </w:div>
                    <w:div w:id="1094519738">
                      <w:marLeft w:val="0"/>
                      <w:marRight w:val="0"/>
                      <w:marTop w:val="0"/>
                      <w:marBottom w:val="0"/>
                      <w:divBdr>
                        <w:top w:val="none" w:sz="0" w:space="0" w:color="auto"/>
                        <w:left w:val="none" w:sz="0" w:space="0" w:color="auto"/>
                        <w:bottom w:val="none" w:sz="0" w:space="0" w:color="auto"/>
                        <w:right w:val="none" w:sz="0" w:space="0" w:color="auto"/>
                      </w:divBdr>
                    </w:div>
                  </w:divsChild>
                </w:div>
                <w:div w:id="899444678">
                  <w:marLeft w:val="0"/>
                  <w:marRight w:val="0"/>
                  <w:marTop w:val="0"/>
                  <w:marBottom w:val="0"/>
                  <w:divBdr>
                    <w:top w:val="none" w:sz="0" w:space="0" w:color="auto"/>
                    <w:left w:val="none" w:sz="0" w:space="0" w:color="auto"/>
                    <w:bottom w:val="none" w:sz="0" w:space="0" w:color="auto"/>
                    <w:right w:val="none" w:sz="0" w:space="0" w:color="auto"/>
                  </w:divBdr>
                  <w:divsChild>
                    <w:div w:id="1124469659">
                      <w:marLeft w:val="0"/>
                      <w:marRight w:val="0"/>
                      <w:marTop w:val="0"/>
                      <w:marBottom w:val="0"/>
                      <w:divBdr>
                        <w:top w:val="none" w:sz="0" w:space="0" w:color="auto"/>
                        <w:left w:val="none" w:sz="0" w:space="0" w:color="auto"/>
                        <w:bottom w:val="none" w:sz="0" w:space="0" w:color="auto"/>
                        <w:right w:val="none" w:sz="0" w:space="0" w:color="auto"/>
                      </w:divBdr>
                    </w:div>
                  </w:divsChild>
                </w:div>
                <w:div w:id="49774374">
                  <w:marLeft w:val="0"/>
                  <w:marRight w:val="0"/>
                  <w:marTop w:val="0"/>
                  <w:marBottom w:val="0"/>
                  <w:divBdr>
                    <w:top w:val="none" w:sz="0" w:space="0" w:color="auto"/>
                    <w:left w:val="none" w:sz="0" w:space="0" w:color="auto"/>
                    <w:bottom w:val="none" w:sz="0" w:space="0" w:color="auto"/>
                    <w:right w:val="none" w:sz="0" w:space="0" w:color="auto"/>
                  </w:divBdr>
                  <w:divsChild>
                    <w:div w:id="500972010">
                      <w:marLeft w:val="0"/>
                      <w:marRight w:val="0"/>
                      <w:marTop w:val="0"/>
                      <w:marBottom w:val="0"/>
                      <w:divBdr>
                        <w:top w:val="none" w:sz="0" w:space="0" w:color="auto"/>
                        <w:left w:val="none" w:sz="0" w:space="0" w:color="auto"/>
                        <w:bottom w:val="none" w:sz="0" w:space="0" w:color="auto"/>
                        <w:right w:val="none" w:sz="0" w:space="0" w:color="auto"/>
                      </w:divBdr>
                    </w:div>
                    <w:div w:id="1533569671">
                      <w:marLeft w:val="0"/>
                      <w:marRight w:val="0"/>
                      <w:marTop w:val="0"/>
                      <w:marBottom w:val="0"/>
                      <w:divBdr>
                        <w:top w:val="none" w:sz="0" w:space="0" w:color="auto"/>
                        <w:left w:val="none" w:sz="0" w:space="0" w:color="auto"/>
                        <w:bottom w:val="none" w:sz="0" w:space="0" w:color="auto"/>
                        <w:right w:val="none" w:sz="0" w:space="0" w:color="auto"/>
                      </w:divBdr>
                    </w:div>
                    <w:div w:id="1369917739">
                      <w:marLeft w:val="0"/>
                      <w:marRight w:val="0"/>
                      <w:marTop w:val="0"/>
                      <w:marBottom w:val="0"/>
                      <w:divBdr>
                        <w:top w:val="none" w:sz="0" w:space="0" w:color="auto"/>
                        <w:left w:val="none" w:sz="0" w:space="0" w:color="auto"/>
                        <w:bottom w:val="none" w:sz="0" w:space="0" w:color="auto"/>
                        <w:right w:val="none" w:sz="0" w:space="0" w:color="auto"/>
                      </w:divBdr>
                    </w:div>
                    <w:div w:id="633951948">
                      <w:marLeft w:val="0"/>
                      <w:marRight w:val="0"/>
                      <w:marTop w:val="0"/>
                      <w:marBottom w:val="0"/>
                      <w:divBdr>
                        <w:top w:val="none" w:sz="0" w:space="0" w:color="auto"/>
                        <w:left w:val="none" w:sz="0" w:space="0" w:color="auto"/>
                        <w:bottom w:val="none" w:sz="0" w:space="0" w:color="auto"/>
                        <w:right w:val="none" w:sz="0" w:space="0" w:color="auto"/>
                      </w:divBdr>
                    </w:div>
                  </w:divsChild>
                </w:div>
                <w:div w:id="1015956245">
                  <w:marLeft w:val="0"/>
                  <w:marRight w:val="0"/>
                  <w:marTop w:val="0"/>
                  <w:marBottom w:val="0"/>
                  <w:divBdr>
                    <w:top w:val="none" w:sz="0" w:space="0" w:color="auto"/>
                    <w:left w:val="none" w:sz="0" w:space="0" w:color="auto"/>
                    <w:bottom w:val="none" w:sz="0" w:space="0" w:color="auto"/>
                    <w:right w:val="none" w:sz="0" w:space="0" w:color="auto"/>
                  </w:divBdr>
                  <w:divsChild>
                    <w:div w:id="80613917">
                      <w:marLeft w:val="0"/>
                      <w:marRight w:val="0"/>
                      <w:marTop w:val="0"/>
                      <w:marBottom w:val="0"/>
                      <w:divBdr>
                        <w:top w:val="none" w:sz="0" w:space="0" w:color="auto"/>
                        <w:left w:val="none" w:sz="0" w:space="0" w:color="auto"/>
                        <w:bottom w:val="none" w:sz="0" w:space="0" w:color="auto"/>
                        <w:right w:val="none" w:sz="0" w:space="0" w:color="auto"/>
                      </w:divBdr>
                    </w:div>
                    <w:div w:id="1582641968">
                      <w:marLeft w:val="0"/>
                      <w:marRight w:val="0"/>
                      <w:marTop w:val="0"/>
                      <w:marBottom w:val="0"/>
                      <w:divBdr>
                        <w:top w:val="none" w:sz="0" w:space="0" w:color="auto"/>
                        <w:left w:val="none" w:sz="0" w:space="0" w:color="auto"/>
                        <w:bottom w:val="none" w:sz="0" w:space="0" w:color="auto"/>
                        <w:right w:val="none" w:sz="0" w:space="0" w:color="auto"/>
                      </w:divBdr>
                    </w:div>
                    <w:div w:id="1259288349">
                      <w:marLeft w:val="0"/>
                      <w:marRight w:val="0"/>
                      <w:marTop w:val="0"/>
                      <w:marBottom w:val="0"/>
                      <w:divBdr>
                        <w:top w:val="none" w:sz="0" w:space="0" w:color="auto"/>
                        <w:left w:val="none" w:sz="0" w:space="0" w:color="auto"/>
                        <w:bottom w:val="none" w:sz="0" w:space="0" w:color="auto"/>
                        <w:right w:val="none" w:sz="0" w:space="0" w:color="auto"/>
                      </w:divBdr>
                    </w:div>
                    <w:div w:id="1600064395">
                      <w:marLeft w:val="0"/>
                      <w:marRight w:val="0"/>
                      <w:marTop w:val="0"/>
                      <w:marBottom w:val="0"/>
                      <w:divBdr>
                        <w:top w:val="none" w:sz="0" w:space="0" w:color="auto"/>
                        <w:left w:val="none" w:sz="0" w:space="0" w:color="auto"/>
                        <w:bottom w:val="none" w:sz="0" w:space="0" w:color="auto"/>
                        <w:right w:val="none" w:sz="0" w:space="0" w:color="auto"/>
                      </w:divBdr>
                    </w:div>
                    <w:div w:id="1555972018">
                      <w:marLeft w:val="0"/>
                      <w:marRight w:val="0"/>
                      <w:marTop w:val="0"/>
                      <w:marBottom w:val="0"/>
                      <w:divBdr>
                        <w:top w:val="none" w:sz="0" w:space="0" w:color="auto"/>
                        <w:left w:val="none" w:sz="0" w:space="0" w:color="auto"/>
                        <w:bottom w:val="none" w:sz="0" w:space="0" w:color="auto"/>
                        <w:right w:val="none" w:sz="0" w:space="0" w:color="auto"/>
                      </w:divBdr>
                    </w:div>
                    <w:div w:id="692265738">
                      <w:marLeft w:val="0"/>
                      <w:marRight w:val="0"/>
                      <w:marTop w:val="0"/>
                      <w:marBottom w:val="0"/>
                      <w:divBdr>
                        <w:top w:val="none" w:sz="0" w:space="0" w:color="auto"/>
                        <w:left w:val="none" w:sz="0" w:space="0" w:color="auto"/>
                        <w:bottom w:val="none" w:sz="0" w:space="0" w:color="auto"/>
                        <w:right w:val="none" w:sz="0" w:space="0" w:color="auto"/>
                      </w:divBdr>
                    </w:div>
                  </w:divsChild>
                </w:div>
                <w:div w:id="1108542068">
                  <w:marLeft w:val="0"/>
                  <w:marRight w:val="0"/>
                  <w:marTop w:val="0"/>
                  <w:marBottom w:val="0"/>
                  <w:divBdr>
                    <w:top w:val="none" w:sz="0" w:space="0" w:color="auto"/>
                    <w:left w:val="none" w:sz="0" w:space="0" w:color="auto"/>
                    <w:bottom w:val="none" w:sz="0" w:space="0" w:color="auto"/>
                    <w:right w:val="none" w:sz="0" w:space="0" w:color="auto"/>
                  </w:divBdr>
                  <w:divsChild>
                    <w:div w:id="543105595">
                      <w:marLeft w:val="0"/>
                      <w:marRight w:val="0"/>
                      <w:marTop w:val="0"/>
                      <w:marBottom w:val="0"/>
                      <w:divBdr>
                        <w:top w:val="none" w:sz="0" w:space="0" w:color="auto"/>
                        <w:left w:val="none" w:sz="0" w:space="0" w:color="auto"/>
                        <w:bottom w:val="none" w:sz="0" w:space="0" w:color="auto"/>
                        <w:right w:val="none" w:sz="0" w:space="0" w:color="auto"/>
                      </w:divBdr>
                    </w:div>
                  </w:divsChild>
                </w:div>
                <w:div w:id="2082361293">
                  <w:marLeft w:val="0"/>
                  <w:marRight w:val="0"/>
                  <w:marTop w:val="0"/>
                  <w:marBottom w:val="0"/>
                  <w:divBdr>
                    <w:top w:val="none" w:sz="0" w:space="0" w:color="auto"/>
                    <w:left w:val="none" w:sz="0" w:space="0" w:color="auto"/>
                    <w:bottom w:val="none" w:sz="0" w:space="0" w:color="auto"/>
                    <w:right w:val="none" w:sz="0" w:space="0" w:color="auto"/>
                  </w:divBdr>
                  <w:divsChild>
                    <w:div w:id="664088310">
                      <w:marLeft w:val="0"/>
                      <w:marRight w:val="0"/>
                      <w:marTop w:val="0"/>
                      <w:marBottom w:val="0"/>
                      <w:divBdr>
                        <w:top w:val="none" w:sz="0" w:space="0" w:color="auto"/>
                        <w:left w:val="none" w:sz="0" w:space="0" w:color="auto"/>
                        <w:bottom w:val="none" w:sz="0" w:space="0" w:color="auto"/>
                        <w:right w:val="none" w:sz="0" w:space="0" w:color="auto"/>
                      </w:divBdr>
                    </w:div>
                    <w:div w:id="540752539">
                      <w:marLeft w:val="0"/>
                      <w:marRight w:val="0"/>
                      <w:marTop w:val="0"/>
                      <w:marBottom w:val="0"/>
                      <w:divBdr>
                        <w:top w:val="none" w:sz="0" w:space="0" w:color="auto"/>
                        <w:left w:val="none" w:sz="0" w:space="0" w:color="auto"/>
                        <w:bottom w:val="none" w:sz="0" w:space="0" w:color="auto"/>
                        <w:right w:val="none" w:sz="0" w:space="0" w:color="auto"/>
                      </w:divBdr>
                    </w:div>
                    <w:div w:id="1652171802">
                      <w:marLeft w:val="0"/>
                      <w:marRight w:val="0"/>
                      <w:marTop w:val="0"/>
                      <w:marBottom w:val="0"/>
                      <w:divBdr>
                        <w:top w:val="none" w:sz="0" w:space="0" w:color="auto"/>
                        <w:left w:val="none" w:sz="0" w:space="0" w:color="auto"/>
                        <w:bottom w:val="none" w:sz="0" w:space="0" w:color="auto"/>
                        <w:right w:val="none" w:sz="0" w:space="0" w:color="auto"/>
                      </w:divBdr>
                    </w:div>
                  </w:divsChild>
                </w:div>
                <w:div w:id="2035762352">
                  <w:marLeft w:val="0"/>
                  <w:marRight w:val="0"/>
                  <w:marTop w:val="0"/>
                  <w:marBottom w:val="0"/>
                  <w:divBdr>
                    <w:top w:val="none" w:sz="0" w:space="0" w:color="auto"/>
                    <w:left w:val="none" w:sz="0" w:space="0" w:color="auto"/>
                    <w:bottom w:val="none" w:sz="0" w:space="0" w:color="auto"/>
                    <w:right w:val="none" w:sz="0" w:space="0" w:color="auto"/>
                  </w:divBdr>
                  <w:divsChild>
                    <w:div w:id="377557645">
                      <w:marLeft w:val="0"/>
                      <w:marRight w:val="0"/>
                      <w:marTop w:val="0"/>
                      <w:marBottom w:val="0"/>
                      <w:divBdr>
                        <w:top w:val="none" w:sz="0" w:space="0" w:color="auto"/>
                        <w:left w:val="none" w:sz="0" w:space="0" w:color="auto"/>
                        <w:bottom w:val="none" w:sz="0" w:space="0" w:color="auto"/>
                        <w:right w:val="none" w:sz="0" w:space="0" w:color="auto"/>
                      </w:divBdr>
                    </w:div>
                    <w:div w:id="804273538">
                      <w:marLeft w:val="0"/>
                      <w:marRight w:val="0"/>
                      <w:marTop w:val="0"/>
                      <w:marBottom w:val="0"/>
                      <w:divBdr>
                        <w:top w:val="none" w:sz="0" w:space="0" w:color="auto"/>
                        <w:left w:val="none" w:sz="0" w:space="0" w:color="auto"/>
                        <w:bottom w:val="none" w:sz="0" w:space="0" w:color="auto"/>
                        <w:right w:val="none" w:sz="0" w:space="0" w:color="auto"/>
                      </w:divBdr>
                    </w:div>
                    <w:div w:id="1069422589">
                      <w:marLeft w:val="0"/>
                      <w:marRight w:val="0"/>
                      <w:marTop w:val="0"/>
                      <w:marBottom w:val="0"/>
                      <w:divBdr>
                        <w:top w:val="none" w:sz="0" w:space="0" w:color="auto"/>
                        <w:left w:val="none" w:sz="0" w:space="0" w:color="auto"/>
                        <w:bottom w:val="none" w:sz="0" w:space="0" w:color="auto"/>
                        <w:right w:val="none" w:sz="0" w:space="0" w:color="auto"/>
                      </w:divBdr>
                    </w:div>
                    <w:div w:id="1441685051">
                      <w:marLeft w:val="0"/>
                      <w:marRight w:val="0"/>
                      <w:marTop w:val="0"/>
                      <w:marBottom w:val="0"/>
                      <w:divBdr>
                        <w:top w:val="none" w:sz="0" w:space="0" w:color="auto"/>
                        <w:left w:val="none" w:sz="0" w:space="0" w:color="auto"/>
                        <w:bottom w:val="none" w:sz="0" w:space="0" w:color="auto"/>
                        <w:right w:val="none" w:sz="0" w:space="0" w:color="auto"/>
                      </w:divBdr>
                    </w:div>
                    <w:div w:id="547187046">
                      <w:marLeft w:val="0"/>
                      <w:marRight w:val="0"/>
                      <w:marTop w:val="0"/>
                      <w:marBottom w:val="0"/>
                      <w:divBdr>
                        <w:top w:val="none" w:sz="0" w:space="0" w:color="auto"/>
                        <w:left w:val="none" w:sz="0" w:space="0" w:color="auto"/>
                        <w:bottom w:val="none" w:sz="0" w:space="0" w:color="auto"/>
                        <w:right w:val="none" w:sz="0" w:space="0" w:color="auto"/>
                      </w:divBdr>
                    </w:div>
                    <w:div w:id="505361591">
                      <w:marLeft w:val="0"/>
                      <w:marRight w:val="0"/>
                      <w:marTop w:val="0"/>
                      <w:marBottom w:val="0"/>
                      <w:divBdr>
                        <w:top w:val="none" w:sz="0" w:space="0" w:color="auto"/>
                        <w:left w:val="none" w:sz="0" w:space="0" w:color="auto"/>
                        <w:bottom w:val="none" w:sz="0" w:space="0" w:color="auto"/>
                        <w:right w:val="none" w:sz="0" w:space="0" w:color="auto"/>
                      </w:divBdr>
                    </w:div>
                  </w:divsChild>
                </w:div>
                <w:div w:id="1738094066">
                  <w:marLeft w:val="0"/>
                  <w:marRight w:val="0"/>
                  <w:marTop w:val="0"/>
                  <w:marBottom w:val="0"/>
                  <w:divBdr>
                    <w:top w:val="none" w:sz="0" w:space="0" w:color="auto"/>
                    <w:left w:val="none" w:sz="0" w:space="0" w:color="auto"/>
                    <w:bottom w:val="none" w:sz="0" w:space="0" w:color="auto"/>
                    <w:right w:val="none" w:sz="0" w:space="0" w:color="auto"/>
                  </w:divBdr>
                  <w:divsChild>
                    <w:div w:id="970673937">
                      <w:marLeft w:val="0"/>
                      <w:marRight w:val="0"/>
                      <w:marTop w:val="0"/>
                      <w:marBottom w:val="0"/>
                      <w:divBdr>
                        <w:top w:val="none" w:sz="0" w:space="0" w:color="auto"/>
                        <w:left w:val="none" w:sz="0" w:space="0" w:color="auto"/>
                        <w:bottom w:val="none" w:sz="0" w:space="0" w:color="auto"/>
                        <w:right w:val="none" w:sz="0" w:space="0" w:color="auto"/>
                      </w:divBdr>
                    </w:div>
                  </w:divsChild>
                </w:div>
                <w:div w:id="1805266886">
                  <w:marLeft w:val="0"/>
                  <w:marRight w:val="0"/>
                  <w:marTop w:val="0"/>
                  <w:marBottom w:val="0"/>
                  <w:divBdr>
                    <w:top w:val="none" w:sz="0" w:space="0" w:color="auto"/>
                    <w:left w:val="none" w:sz="0" w:space="0" w:color="auto"/>
                    <w:bottom w:val="none" w:sz="0" w:space="0" w:color="auto"/>
                    <w:right w:val="none" w:sz="0" w:space="0" w:color="auto"/>
                  </w:divBdr>
                  <w:divsChild>
                    <w:div w:id="405954123">
                      <w:marLeft w:val="0"/>
                      <w:marRight w:val="0"/>
                      <w:marTop w:val="0"/>
                      <w:marBottom w:val="0"/>
                      <w:divBdr>
                        <w:top w:val="none" w:sz="0" w:space="0" w:color="auto"/>
                        <w:left w:val="none" w:sz="0" w:space="0" w:color="auto"/>
                        <w:bottom w:val="none" w:sz="0" w:space="0" w:color="auto"/>
                        <w:right w:val="none" w:sz="0" w:space="0" w:color="auto"/>
                      </w:divBdr>
                    </w:div>
                    <w:div w:id="2137601500">
                      <w:marLeft w:val="0"/>
                      <w:marRight w:val="0"/>
                      <w:marTop w:val="0"/>
                      <w:marBottom w:val="0"/>
                      <w:divBdr>
                        <w:top w:val="none" w:sz="0" w:space="0" w:color="auto"/>
                        <w:left w:val="none" w:sz="0" w:space="0" w:color="auto"/>
                        <w:bottom w:val="none" w:sz="0" w:space="0" w:color="auto"/>
                        <w:right w:val="none" w:sz="0" w:space="0" w:color="auto"/>
                      </w:divBdr>
                    </w:div>
                    <w:div w:id="1260681707">
                      <w:marLeft w:val="0"/>
                      <w:marRight w:val="0"/>
                      <w:marTop w:val="0"/>
                      <w:marBottom w:val="0"/>
                      <w:divBdr>
                        <w:top w:val="none" w:sz="0" w:space="0" w:color="auto"/>
                        <w:left w:val="none" w:sz="0" w:space="0" w:color="auto"/>
                        <w:bottom w:val="none" w:sz="0" w:space="0" w:color="auto"/>
                        <w:right w:val="none" w:sz="0" w:space="0" w:color="auto"/>
                      </w:divBdr>
                    </w:div>
                  </w:divsChild>
                </w:div>
                <w:div w:id="492649884">
                  <w:marLeft w:val="0"/>
                  <w:marRight w:val="0"/>
                  <w:marTop w:val="0"/>
                  <w:marBottom w:val="0"/>
                  <w:divBdr>
                    <w:top w:val="none" w:sz="0" w:space="0" w:color="auto"/>
                    <w:left w:val="none" w:sz="0" w:space="0" w:color="auto"/>
                    <w:bottom w:val="none" w:sz="0" w:space="0" w:color="auto"/>
                    <w:right w:val="none" w:sz="0" w:space="0" w:color="auto"/>
                  </w:divBdr>
                  <w:divsChild>
                    <w:div w:id="1622108559">
                      <w:marLeft w:val="0"/>
                      <w:marRight w:val="0"/>
                      <w:marTop w:val="0"/>
                      <w:marBottom w:val="0"/>
                      <w:divBdr>
                        <w:top w:val="none" w:sz="0" w:space="0" w:color="auto"/>
                        <w:left w:val="none" w:sz="0" w:space="0" w:color="auto"/>
                        <w:bottom w:val="none" w:sz="0" w:space="0" w:color="auto"/>
                        <w:right w:val="none" w:sz="0" w:space="0" w:color="auto"/>
                      </w:divBdr>
                    </w:div>
                    <w:div w:id="1205025025">
                      <w:marLeft w:val="0"/>
                      <w:marRight w:val="0"/>
                      <w:marTop w:val="0"/>
                      <w:marBottom w:val="0"/>
                      <w:divBdr>
                        <w:top w:val="none" w:sz="0" w:space="0" w:color="auto"/>
                        <w:left w:val="none" w:sz="0" w:space="0" w:color="auto"/>
                        <w:bottom w:val="none" w:sz="0" w:space="0" w:color="auto"/>
                        <w:right w:val="none" w:sz="0" w:space="0" w:color="auto"/>
                      </w:divBdr>
                    </w:div>
                    <w:div w:id="1796635545">
                      <w:marLeft w:val="0"/>
                      <w:marRight w:val="0"/>
                      <w:marTop w:val="0"/>
                      <w:marBottom w:val="0"/>
                      <w:divBdr>
                        <w:top w:val="none" w:sz="0" w:space="0" w:color="auto"/>
                        <w:left w:val="none" w:sz="0" w:space="0" w:color="auto"/>
                        <w:bottom w:val="none" w:sz="0" w:space="0" w:color="auto"/>
                        <w:right w:val="none" w:sz="0" w:space="0" w:color="auto"/>
                      </w:divBdr>
                    </w:div>
                    <w:div w:id="1152020323">
                      <w:marLeft w:val="0"/>
                      <w:marRight w:val="0"/>
                      <w:marTop w:val="0"/>
                      <w:marBottom w:val="0"/>
                      <w:divBdr>
                        <w:top w:val="none" w:sz="0" w:space="0" w:color="auto"/>
                        <w:left w:val="none" w:sz="0" w:space="0" w:color="auto"/>
                        <w:bottom w:val="none" w:sz="0" w:space="0" w:color="auto"/>
                        <w:right w:val="none" w:sz="0" w:space="0" w:color="auto"/>
                      </w:divBdr>
                    </w:div>
                    <w:div w:id="1435244856">
                      <w:marLeft w:val="0"/>
                      <w:marRight w:val="0"/>
                      <w:marTop w:val="0"/>
                      <w:marBottom w:val="0"/>
                      <w:divBdr>
                        <w:top w:val="none" w:sz="0" w:space="0" w:color="auto"/>
                        <w:left w:val="none" w:sz="0" w:space="0" w:color="auto"/>
                        <w:bottom w:val="none" w:sz="0" w:space="0" w:color="auto"/>
                        <w:right w:val="none" w:sz="0" w:space="0" w:color="auto"/>
                      </w:divBdr>
                    </w:div>
                    <w:div w:id="2121414410">
                      <w:marLeft w:val="0"/>
                      <w:marRight w:val="0"/>
                      <w:marTop w:val="0"/>
                      <w:marBottom w:val="0"/>
                      <w:divBdr>
                        <w:top w:val="none" w:sz="0" w:space="0" w:color="auto"/>
                        <w:left w:val="none" w:sz="0" w:space="0" w:color="auto"/>
                        <w:bottom w:val="none" w:sz="0" w:space="0" w:color="auto"/>
                        <w:right w:val="none" w:sz="0" w:space="0" w:color="auto"/>
                      </w:divBdr>
                    </w:div>
                  </w:divsChild>
                </w:div>
                <w:div w:id="1195266452">
                  <w:marLeft w:val="0"/>
                  <w:marRight w:val="0"/>
                  <w:marTop w:val="0"/>
                  <w:marBottom w:val="0"/>
                  <w:divBdr>
                    <w:top w:val="none" w:sz="0" w:space="0" w:color="auto"/>
                    <w:left w:val="none" w:sz="0" w:space="0" w:color="auto"/>
                    <w:bottom w:val="none" w:sz="0" w:space="0" w:color="auto"/>
                    <w:right w:val="none" w:sz="0" w:space="0" w:color="auto"/>
                  </w:divBdr>
                  <w:divsChild>
                    <w:div w:id="729769035">
                      <w:marLeft w:val="0"/>
                      <w:marRight w:val="0"/>
                      <w:marTop w:val="0"/>
                      <w:marBottom w:val="0"/>
                      <w:divBdr>
                        <w:top w:val="none" w:sz="0" w:space="0" w:color="auto"/>
                        <w:left w:val="none" w:sz="0" w:space="0" w:color="auto"/>
                        <w:bottom w:val="none" w:sz="0" w:space="0" w:color="auto"/>
                        <w:right w:val="none" w:sz="0" w:space="0" w:color="auto"/>
                      </w:divBdr>
                    </w:div>
                  </w:divsChild>
                </w:div>
                <w:div w:id="1334647650">
                  <w:marLeft w:val="0"/>
                  <w:marRight w:val="0"/>
                  <w:marTop w:val="0"/>
                  <w:marBottom w:val="0"/>
                  <w:divBdr>
                    <w:top w:val="none" w:sz="0" w:space="0" w:color="auto"/>
                    <w:left w:val="none" w:sz="0" w:space="0" w:color="auto"/>
                    <w:bottom w:val="none" w:sz="0" w:space="0" w:color="auto"/>
                    <w:right w:val="none" w:sz="0" w:space="0" w:color="auto"/>
                  </w:divBdr>
                  <w:divsChild>
                    <w:div w:id="1200389606">
                      <w:marLeft w:val="0"/>
                      <w:marRight w:val="0"/>
                      <w:marTop w:val="0"/>
                      <w:marBottom w:val="0"/>
                      <w:divBdr>
                        <w:top w:val="none" w:sz="0" w:space="0" w:color="auto"/>
                        <w:left w:val="none" w:sz="0" w:space="0" w:color="auto"/>
                        <w:bottom w:val="none" w:sz="0" w:space="0" w:color="auto"/>
                        <w:right w:val="none" w:sz="0" w:space="0" w:color="auto"/>
                      </w:divBdr>
                    </w:div>
                    <w:div w:id="2083945476">
                      <w:marLeft w:val="0"/>
                      <w:marRight w:val="0"/>
                      <w:marTop w:val="0"/>
                      <w:marBottom w:val="0"/>
                      <w:divBdr>
                        <w:top w:val="none" w:sz="0" w:space="0" w:color="auto"/>
                        <w:left w:val="none" w:sz="0" w:space="0" w:color="auto"/>
                        <w:bottom w:val="none" w:sz="0" w:space="0" w:color="auto"/>
                        <w:right w:val="none" w:sz="0" w:space="0" w:color="auto"/>
                      </w:divBdr>
                    </w:div>
                    <w:div w:id="1129665664">
                      <w:marLeft w:val="0"/>
                      <w:marRight w:val="0"/>
                      <w:marTop w:val="0"/>
                      <w:marBottom w:val="0"/>
                      <w:divBdr>
                        <w:top w:val="none" w:sz="0" w:space="0" w:color="auto"/>
                        <w:left w:val="none" w:sz="0" w:space="0" w:color="auto"/>
                        <w:bottom w:val="none" w:sz="0" w:space="0" w:color="auto"/>
                        <w:right w:val="none" w:sz="0" w:space="0" w:color="auto"/>
                      </w:divBdr>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sChild>
                    <w:div w:id="297615926">
                      <w:marLeft w:val="0"/>
                      <w:marRight w:val="0"/>
                      <w:marTop w:val="0"/>
                      <w:marBottom w:val="0"/>
                      <w:divBdr>
                        <w:top w:val="none" w:sz="0" w:space="0" w:color="auto"/>
                        <w:left w:val="none" w:sz="0" w:space="0" w:color="auto"/>
                        <w:bottom w:val="none" w:sz="0" w:space="0" w:color="auto"/>
                        <w:right w:val="none" w:sz="0" w:space="0" w:color="auto"/>
                      </w:divBdr>
                    </w:div>
                    <w:div w:id="959989980">
                      <w:marLeft w:val="0"/>
                      <w:marRight w:val="0"/>
                      <w:marTop w:val="0"/>
                      <w:marBottom w:val="0"/>
                      <w:divBdr>
                        <w:top w:val="none" w:sz="0" w:space="0" w:color="auto"/>
                        <w:left w:val="none" w:sz="0" w:space="0" w:color="auto"/>
                        <w:bottom w:val="none" w:sz="0" w:space="0" w:color="auto"/>
                        <w:right w:val="none" w:sz="0" w:space="0" w:color="auto"/>
                      </w:divBdr>
                    </w:div>
                    <w:div w:id="1275208870">
                      <w:marLeft w:val="0"/>
                      <w:marRight w:val="0"/>
                      <w:marTop w:val="0"/>
                      <w:marBottom w:val="0"/>
                      <w:divBdr>
                        <w:top w:val="none" w:sz="0" w:space="0" w:color="auto"/>
                        <w:left w:val="none" w:sz="0" w:space="0" w:color="auto"/>
                        <w:bottom w:val="none" w:sz="0" w:space="0" w:color="auto"/>
                        <w:right w:val="none" w:sz="0" w:space="0" w:color="auto"/>
                      </w:divBdr>
                    </w:div>
                    <w:div w:id="382095274">
                      <w:marLeft w:val="0"/>
                      <w:marRight w:val="0"/>
                      <w:marTop w:val="0"/>
                      <w:marBottom w:val="0"/>
                      <w:divBdr>
                        <w:top w:val="none" w:sz="0" w:space="0" w:color="auto"/>
                        <w:left w:val="none" w:sz="0" w:space="0" w:color="auto"/>
                        <w:bottom w:val="none" w:sz="0" w:space="0" w:color="auto"/>
                        <w:right w:val="none" w:sz="0" w:space="0" w:color="auto"/>
                      </w:divBdr>
                    </w:div>
                    <w:div w:id="1424841172">
                      <w:marLeft w:val="0"/>
                      <w:marRight w:val="0"/>
                      <w:marTop w:val="0"/>
                      <w:marBottom w:val="0"/>
                      <w:divBdr>
                        <w:top w:val="none" w:sz="0" w:space="0" w:color="auto"/>
                        <w:left w:val="none" w:sz="0" w:space="0" w:color="auto"/>
                        <w:bottom w:val="none" w:sz="0" w:space="0" w:color="auto"/>
                        <w:right w:val="none" w:sz="0" w:space="0" w:color="auto"/>
                      </w:divBdr>
                    </w:div>
                    <w:div w:id="816610019">
                      <w:marLeft w:val="0"/>
                      <w:marRight w:val="0"/>
                      <w:marTop w:val="0"/>
                      <w:marBottom w:val="0"/>
                      <w:divBdr>
                        <w:top w:val="none" w:sz="0" w:space="0" w:color="auto"/>
                        <w:left w:val="none" w:sz="0" w:space="0" w:color="auto"/>
                        <w:bottom w:val="none" w:sz="0" w:space="0" w:color="auto"/>
                        <w:right w:val="none" w:sz="0" w:space="0" w:color="auto"/>
                      </w:divBdr>
                    </w:div>
                  </w:divsChild>
                </w:div>
                <w:div w:id="1218275774">
                  <w:marLeft w:val="0"/>
                  <w:marRight w:val="0"/>
                  <w:marTop w:val="0"/>
                  <w:marBottom w:val="0"/>
                  <w:divBdr>
                    <w:top w:val="none" w:sz="0" w:space="0" w:color="auto"/>
                    <w:left w:val="none" w:sz="0" w:space="0" w:color="auto"/>
                    <w:bottom w:val="none" w:sz="0" w:space="0" w:color="auto"/>
                    <w:right w:val="none" w:sz="0" w:space="0" w:color="auto"/>
                  </w:divBdr>
                  <w:divsChild>
                    <w:div w:id="548222935">
                      <w:marLeft w:val="0"/>
                      <w:marRight w:val="0"/>
                      <w:marTop w:val="0"/>
                      <w:marBottom w:val="0"/>
                      <w:divBdr>
                        <w:top w:val="none" w:sz="0" w:space="0" w:color="auto"/>
                        <w:left w:val="none" w:sz="0" w:space="0" w:color="auto"/>
                        <w:bottom w:val="none" w:sz="0" w:space="0" w:color="auto"/>
                        <w:right w:val="none" w:sz="0" w:space="0" w:color="auto"/>
                      </w:divBdr>
                    </w:div>
                  </w:divsChild>
                </w:div>
                <w:div w:id="1100562551">
                  <w:marLeft w:val="0"/>
                  <w:marRight w:val="0"/>
                  <w:marTop w:val="0"/>
                  <w:marBottom w:val="0"/>
                  <w:divBdr>
                    <w:top w:val="none" w:sz="0" w:space="0" w:color="auto"/>
                    <w:left w:val="none" w:sz="0" w:space="0" w:color="auto"/>
                    <w:bottom w:val="none" w:sz="0" w:space="0" w:color="auto"/>
                    <w:right w:val="none" w:sz="0" w:space="0" w:color="auto"/>
                  </w:divBdr>
                  <w:divsChild>
                    <w:div w:id="1440760128">
                      <w:marLeft w:val="0"/>
                      <w:marRight w:val="0"/>
                      <w:marTop w:val="0"/>
                      <w:marBottom w:val="0"/>
                      <w:divBdr>
                        <w:top w:val="none" w:sz="0" w:space="0" w:color="auto"/>
                        <w:left w:val="none" w:sz="0" w:space="0" w:color="auto"/>
                        <w:bottom w:val="none" w:sz="0" w:space="0" w:color="auto"/>
                        <w:right w:val="none" w:sz="0" w:space="0" w:color="auto"/>
                      </w:divBdr>
                    </w:div>
                  </w:divsChild>
                </w:div>
                <w:div w:id="879051658">
                  <w:marLeft w:val="0"/>
                  <w:marRight w:val="0"/>
                  <w:marTop w:val="0"/>
                  <w:marBottom w:val="0"/>
                  <w:divBdr>
                    <w:top w:val="none" w:sz="0" w:space="0" w:color="auto"/>
                    <w:left w:val="none" w:sz="0" w:space="0" w:color="auto"/>
                    <w:bottom w:val="none" w:sz="0" w:space="0" w:color="auto"/>
                    <w:right w:val="none" w:sz="0" w:space="0" w:color="auto"/>
                  </w:divBdr>
                  <w:divsChild>
                    <w:div w:id="856501454">
                      <w:marLeft w:val="0"/>
                      <w:marRight w:val="0"/>
                      <w:marTop w:val="0"/>
                      <w:marBottom w:val="0"/>
                      <w:divBdr>
                        <w:top w:val="none" w:sz="0" w:space="0" w:color="auto"/>
                        <w:left w:val="none" w:sz="0" w:space="0" w:color="auto"/>
                        <w:bottom w:val="none" w:sz="0" w:space="0" w:color="auto"/>
                        <w:right w:val="none" w:sz="0" w:space="0" w:color="auto"/>
                      </w:divBdr>
                    </w:div>
                    <w:div w:id="1608387129">
                      <w:marLeft w:val="0"/>
                      <w:marRight w:val="0"/>
                      <w:marTop w:val="0"/>
                      <w:marBottom w:val="0"/>
                      <w:divBdr>
                        <w:top w:val="none" w:sz="0" w:space="0" w:color="auto"/>
                        <w:left w:val="none" w:sz="0" w:space="0" w:color="auto"/>
                        <w:bottom w:val="none" w:sz="0" w:space="0" w:color="auto"/>
                        <w:right w:val="none" w:sz="0" w:space="0" w:color="auto"/>
                      </w:divBdr>
                    </w:div>
                    <w:div w:id="975571258">
                      <w:marLeft w:val="0"/>
                      <w:marRight w:val="0"/>
                      <w:marTop w:val="0"/>
                      <w:marBottom w:val="0"/>
                      <w:divBdr>
                        <w:top w:val="none" w:sz="0" w:space="0" w:color="auto"/>
                        <w:left w:val="none" w:sz="0" w:space="0" w:color="auto"/>
                        <w:bottom w:val="none" w:sz="0" w:space="0" w:color="auto"/>
                        <w:right w:val="none" w:sz="0" w:space="0" w:color="auto"/>
                      </w:divBdr>
                    </w:div>
                    <w:div w:id="1919363370">
                      <w:marLeft w:val="0"/>
                      <w:marRight w:val="0"/>
                      <w:marTop w:val="0"/>
                      <w:marBottom w:val="0"/>
                      <w:divBdr>
                        <w:top w:val="none" w:sz="0" w:space="0" w:color="auto"/>
                        <w:left w:val="none" w:sz="0" w:space="0" w:color="auto"/>
                        <w:bottom w:val="none" w:sz="0" w:space="0" w:color="auto"/>
                        <w:right w:val="none" w:sz="0" w:space="0" w:color="auto"/>
                      </w:divBdr>
                    </w:div>
                    <w:div w:id="841434673">
                      <w:marLeft w:val="0"/>
                      <w:marRight w:val="0"/>
                      <w:marTop w:val="0"/>
                      <w:marBottom w:val="0"/>
                      <w:divBdr>
                        <w:top w:val="none" w:sz="0" w:space="0" w:color="auto"/>
                        <w:left w:val="none" w:sz="0" w:space="0" w:color="auto"/>
                        <w:bottom w:val="none" w:sz="0" w:space="0" w:color="auto"/>
                        <w:right w:val="none" w:sz="0" w:space="0" w:color="auto"/>
                      </w:divBdr>
                    </w:div>
                    <w:div w:id="1418480843">
                      <w:marLeft w:val="0"/>
                      <w:marRight w:val="0"/>
                      <w:marTop w:val="0"/>
                      <w:marBottom w:val="0"/>
                      <w:divBdr>
                        <w:top w:val="none" w:sz="0" w:space="0" w:color="auto"/>
                        <w:left w:val="none" w:sz="0" w:space="0" w:color="auto"/>
                        <w:bottom w:val="none" w:sz="0" w:space="0" w:color="auto"/>
                        <w:right w:val="none" w:sz="0" w:space="0" w:color="auto"/>
                      </w:divBdr>
                    </w:div>
                  </w:divsChild>
                </w:div>
                <w:div w:id="501630686">
                  <w:marLeft w:val="0"/>
                  <w:marRight w:val="0"/>
                  <w:marTop w:val="0"/>
                  <w:marBottom w:val="0"/>
                  <w:divBdr>
                    <w:top w:val="none" w:sz="0" w:space="0" w:color="auto"/>
                    <w:left w:val="none" w:sz="0" w:space="0" w:color="auto"/>
                    <w:bottom w:val="none" w:sz="0" w:space="0" w:color="auto"/>
                    <w:right w:val="none" w:sz="0" w:space="0" w:color="auto"/>
                  </w:divBdr>
                  <w:divsChild>
                    <w:div w:id="850995240">
                      <w:marLeft w:val="0"/>
                      <w:marRight w:val="0"/>
                      <w:marTop w:val="0"/>
                      <w:marBottom w:val="0"/>
                      <w:divBdr>
                        <w:top w:val="none" w:sz="0" w:space="0" w:color="auto"/>
                        <w:left w:val="none" w:sz="0" w:space="0" w:color="auto"/>
                        <w:bottom w:val="none" w:sz="0" w:space="0" w:color="auto"/>
                        <w:right w:val="none" w:sz="0" w:space="0" w:color="auto"/>
                      </w:divBdr>
                    </w:div>
                  </w:divsChild>
                </w:div>
                <w:div w:id="1121076487">
                  <w:marLeft w:val="0"/>
                  <w:marRight w:val="0"/>
                  <w:marTop w:val="0"/>
                  <w:marBottom w:val="0"/>
                  <w:divBdr>
                    <w:top w:val="none" w:sz="0" w:space="0" w:color="auto"/>
                    <w:left w:val="none" w:sz="0" w:space="0" w:color="auto"/>
                    <w:bottom w:val="none" w:sz="0" w:space="0" w:color="auto"/>
                    <w:right w:val="none" w:sz="0" w:space="0" w:color="auto"/>
                  </w:divBdr>
                  <w:divsChild>
                    <w:div w:id="1162039804">
                      <w:marLeft w:val="0"/>
                      <w:marRight w:val="0"/>
                      <w:marTop w:val="0"/>
                      <w:marBottom w:val="0"/>
                      <w:divBdr>
                        <w:top w:val="none" w:sz="0" w:space="0" w:color="auto"/>
                        <w:left w:val="none" w:sz="0" w:space="0" w:color="auto"/>
                        <w:bottom w:val="none" w:sz="0" w:space="0" w:color="auto"/>
                        <w:right w:val="none" w:sz="0" w:space="0" w:color="auto"/>
                      </w:divBdr>
                    </w:div>
                  </w:divsChild>
                </w:div>
                <w:div w:id="923993780">
                  <w:marLeft w:val="0"/>
                  <w:marRight w:val="0"/>
                  <w:marTop w:val="0"/>
                  <w:marBottom w:val="0"/>
                  <w:divBdr>
                    <w:top w:val="none" w:sz="0" w:space="0" w:color="auto"/>
                    <w:left w:val="none" w:sz="0" w:space="0" w:color="auto"/>
                    <w:bottom w:val="none" w:sz="0" w:space="0" w:color="auto"/>
                    <w:right w:val="none" w:sz="0" w:space="0" w:color="auto"/>
                  </w:divBdr>
                  <w:divsChild>
                    <w:div w:id="1219048009">
                      <w:marLeft w:val="0"/>
                      <w:marRight w:val="0"/>
                      <w:marTop w:val="0"/>
                      <w:marBottom w:val="0"/>
                      <w:divBdr>
                        <w:top w:val="none" w:sz="0" w:space="0" w:color="auto"/>
                        <w:left w:val="none" w:sz="0" w:space="0" w:color="auto"/>
                        <w:bottom w:val="none" w:sz="0" w:space="0" w:color="auto"/>
                        <w:right w:val="none" w:sz="0" w:space="0" w:color="auto"/>
                      </w:divBdr>
                    </w:div>
                    <w:div w:id="957681420">
                      <w:marLeft w:val="0"/>
                      <w:marRight w:val="0"/>
                      <w:marTop w:val="0"/>
                      <w:marBottom w:val="0"/>
                      <w:divBdr>
                        <w:top w:val="none" w:sz="0" w:space="0" w:color="auto"/>
                        <w:left w:val="none" w:sz="0" w:space="0" w:color="auto"/>
                        <w:bottom w:val="none" w:sz="0" w:space="0" w:color="auto"/>
                        <w:right w:val="none" w:sz="0" w:space="0" w:color="auto"/>
                      </w:divBdr>
                    </w:div>
                    <w:div w:id="1067461419">
                      <w:marLeft w:val="0"/>
                      <w:marRight w:val="0"/>
                      <w:marTop w:val="0"/>
                      <w:marBottom w:val="0"/>
                      <w:divBdr>
                        <w:top w:val="none" w:sz="0" w:space="0" w:color="auto"/>
                        <w:left w:val="none" w:sz="0" w:space="0" w:color="auto"/>
                        <w:bottom w:val="none" w:sz="0" w:space="0" w:color="auto"/>
                        <w:right w:val="none" w:sz="0" w:space="0" w:color="auto"/>
                      </w:divBdr>
                    </w:div>
                    <w:div w:id="551578698">
                      <w:marLeft w:val="0"/>
                      <w:marRight w:val="0"/>
                      <w:marTop w:val="0"/>
                      <w:marBottom w:val="0"/>
                      <w:divBdr>
                        <w:top w:val="none" w:sz="0" w:space="0" w:color="auto"/>
                        <w:left w:val="none" w:sz="0" w:space="0" w:color="auto"/>
                        <w:bottom w:val="none" w:sz="0" w:space="0" w:color="auto"/>
                        <w:right w:val="none" w:sz="0" w:space="0" w:color="auto"/>
                      </w:divBdr>
                    </w:div>
                    <w:div w:id="231239101">
                      <w:marLeft w:val="0"/>
                      <w:marRight w:val="0"/>
                      <w:marTop w:val="0"/>
                      <w:marBottom w:val="0"/>
                      <w:divBdr>
                        <w:top w:val="none" w:sz="0" w:space="0" w:color="auto"/>
                        <w:left w:val="none" w:sz="0" w:space="0" w:color="auto"/>
                        <w:bottom w:val="none" w:sz="0" w:space="0" w:color="auto"/>
                        <w:right w:val="none" w:sz="0" w:space="0" w:color="auto"/>
                      </w:divBdr>
                    </w:div>
                    <w:div w:id="651368221">
                      <w:marLeft w:val="0"/>
                      <w:marRight w:val="0"/>
                      <w:marTop w:val="0"/>
                      <w:marBottom w:val="0"/>
                      <w:divBdr>
                        <w:top w:val="none" w:sz="0" w:space="0" w:color="auto"/>
                        <w:left w:val="none" w:sz="0" w:space="0" w:color="auto"/>
                        <w:bottom w:val="none" w:sz="0" w:space="0" w:color="auto"/>
                        <w:right w:val="none" w:sz="0" w:space="0" w:color="auto"/>
                      </w:divBdr>
                    </w:div>
                  </w:divsChild>
                </w:div>
                <w:div w:id="547451926">
                  <w:marLeft w:val="0"/>
                  <w:marRight w:val="0"/>
                  <w:marTop w:val="0"/>
                  <w:marBottom w:val="0"/>
                  <w:divBdr>
                    <w:top w:val="none" w:sz="0" w:space="0" w:color="auto"/>
                    <w:left w:val="none" w:sz="0" w:space="0" w:color="auto"/>
                    <w:bottom w:val="none" w:sz="0" w:space="0" w:color="auto"/>
                    <w:right w:val="none" w:sz="0" w:space="0" w:color="auto"/>
                  </w:divBdr>
                  <w:divsChild>
                    <w:div w:id="1072897774">
                      <w:marLeft w:val="0"/>
                      <w:marRight w:val="0"/>
                      <w:marTop w:val="0"/>
                      <w:marBottom w:val="0"/>
                      <w:divBdr>
                        <w:top w:val="none" w:sz="0" w:space="0" w:color="auto"/>
                        <w:left w:val="none" w:sz="0" w:space="0" w:color="auto"/>
                        <w:bottom w:val="none" w:sz="0" w:space="0" w:color="auto"/>
                        <w:right w:val="none" w:sz="0" w:space="0" w:color="auto"/>
                      </w:divBdr>
                    </w:div>
                  </w:divsChild>
                </w:div>
                <w:div w:id="725954629">
                  <w:marLeft w:val="0"/>
                  <w:marRight w:val="0"/>
                  <w:marTop w:val="0"/>
                  <w:marBottom w:val="0"/>
                  <w:divBdr>
                    <w:top w:val="none" w:sz="0" w:space="0" w:color="auto"/>
                    <w:left w:val="none" w:sz="0" w:space="0" w:color="auto"/>
                    <w:bottom w:val="none" w:sz="0" w:space="0" w:color="auto"/>
                    <w:right w:val="none" w:sz="0" w:space="0" w:color="auto"/>
                  </w:divBdr>
                  <w:divsChild>
                    <w:div w:id="350298364">
                      <w:marLeft w:val="0"/>
                      <w:marRight w:val="0"/>
                      <w:marTop w:val="0"/>
                      <w:marBottom w:val="0"/>
                      <w:divBdr>
                        <w:top w:val="none" w:sz="0" w:space="0" w:color="auto"/>
                        <w:left w:val="none" w:sz="0" w:space="0" w:color="auto"/>
                        <w:bottom w:val="none" w:sz="0" w:space="0" w:color="auto"/>
                        <w:right w:val="none" w:sz="0" w:space="0" w:color="auto"/>
                      </w:divBdr>
                    </w:div>
                    <w:div w:id="2106462500">
                      <w:marLeft w:val="0"/>
                      <w:marRight w:val="0"/>
                      <w:marTop w:val="0"/>
                      <w:marBottom w:val="0"/>
                      <w:divBdr>
                        <w:top w:val="none" w:sz="0" w:space="0" w:color="auto"/>
                        <w:left w:val="none" w:sz="0" w:space="0" w:color="auto"/>
                        <w:bottom w:val="none" w:sz="0" w:space="0" w:color="auto"/>
                        <w:right w:val="none" w:sz="0" w:space="0" w:color="auto"/>
                      </w:divBdr>
                    </w:div>
                  </w:divsChild>
                </w:div>
                <w:div w:id="590310647">
                  <w:marLeft w:val="0"/>
                  <w:marRight w:val="0"/>
                  <w:marTop w:val="0"/>
                  <w:marBottom w:val="0"/>
                  <w:divBdr>
                    <w:top w:val="none" w:sz="0" w:space="0" w:color="auto"/>
                    <w:left w:val="none" w:sz="0" w:space="0" w:color="auto"/>
                    <w:bottom w:val="none" w:sz="0" w:space="0" w:color="auto"/>
                    <w:right w:val="none" w:sz="0" w:space="0" w:color="auto"/>
                  </w:divBdr>
                  <w:divsChild>
                    <w:div w:id="1668634752">
                      <w:marLeft w:val="0"/>
                      <w:marRight w:val="0"/>
                      <w:marTop w:val="0"/>
                      <w:marBottom w:val="0"/>
                      <w:divBdr>
                        <w:top w:val="none" w:sz="0" w:space="0" w:color="auto"/>
                        <w:left w:val="none" w:sz="0" w:space="0" w:color="auto"/>
                        <w:bottom w:val="none" w:sz="0" w:space="0" w:color="auto"/>
                        <w:right w:val="none" w:sz="0" w:space="0" w:color="auto"/>
                      </w:divBdr>
                    </w:div>
                    <w:div w:id="977146801">
                      <w:marLeft w:val="0"/>
                      <w:marRight w:val="0"/>
                      <w:marTop w:val="0"/>
                      <w:marBottom w:val="0"/>
                      <w:divBdr>
                        <w:top w:val="none" w:sz="0" w:space="0" w:color="auto"/>
                        <w:left w:val="none" w:sz="0" w:space="0" w:color="auto"/>
                        <w:bottom w:val="none" w:sz="0" w:space="0" w:color="auto"/>
                        <w:right w:val="none" w:sz="0" w:space="0" w:color="auto"/>
                      </w:divBdr>
                    </w:div>
                    <w:div w:id="1924024360">
                      <w:marLeft w:val="0"/>
                      <w:marRight w:val="0"/>
                      <w:marTop w:val="0"/>
                      <w:marBottom w:val="0"/>
                      <w:divBdr>
                        <w:top w:val="none" w:sz="0" w:space="0" w:color="auto"/>
                        <w:left w:val="none" w:sz="0" w:space="0" w:color="auto"/>
                        <w:bottom w:val="none" w:sz="0" w:space="0" w:color="auto"/>
                        <w:right w:val="none" w:sz="0" w:space="0" w:color="auto"/>
                      </w:divBdr>
                    </w:div>
                    <w:div w:id="958756336">
                      <w:marLeft w:val="0"/>
                      <w:marRight w:val="0"/>
                      <w:marTop w:val="0"/>
                      <w:marBottom w:val="0"/>
                      <w:divBdr>
                        <w:top w:val="none" w:sz="0" w:space="0" w:color="auto"/>
                        <w:left w:val="none" w:sz="0" w:space="0" w:color="auto"/>
                        <w:bottom w:val="none" w:sz="0" w:space="0" w:color="auto"/>
                        <w:right w:val="none" w:sz="0" w:space="0" w:color="auto"/>
                      </w:divBdr>
                    </w:div>
                    <w:div w:id="691423241">
                      <w:marLeft w:val="0"/>
                      <w:marRight w:val="0"/>
                      <w:marTop w:val="0"/>
                      <w:marBottom w:val="0"/>
                      <w:divBdr>
                        <w:top w:val="none" w:sz="0" w:space="0" w:color="auto"/>
                        <w:left w:val="none" w:sz="0" w:space="0" w:color="auto"/>
                        <w:bottom w:val="none" w:sz="0" w:space="0" w:color="auto"/>
                        <w:right w:val="none" w:sz="0" w:space="0" w:color="auto"/>
                      </w:divBdr>
                    </w:div>
                    <w:div w:id="773326859">
                      <w:marLeft w:val="0"/>
                      <w:marRight w:val="0"/>
                      <w:marTop w:val="0"/>
                      <w:marBottom w:val="0"/>
                      <w:divBdr>
                        <w:top w:val="none" w:sz="0" w:space="0" w:color="auto"/>
                        <w:left w:val="none" w:sz="0" w:space="0" w:color="auto"/>
                        <w:bottom w:val="none" w:sz="0" w:space="0" w:color="auto"/>
                        <w:right w:val="none" w:sz="0" w:space="0" w:color="auto"/>
                      </w:divBdr>
                    </w:div>
                  </w:divsChild>
                </w:div>
                <w:div w:id="1529637385">
                  <w:marLeft w:val="0"/>
                  <w:marRight w:val="0"/>
                  <w:marTop w:val="0"/>
                  <w:marBottom w:val="0"/>
                  <w:divBdr>
                    <w:top w:val="none" w:sz="0" w:space="0" w:color="auto"/>
                    <w:left w:val="none" w:sz="0" w:space="0" w:color="auto"/>
                    <w:bottom w:val="none" w:sz="0" w:space="0" w:color="auto"/>
                    <w:right w:val="none" w:sz="0" w:space="0" w:color="auto"/>
                  </w:divBdr>
                  <w:divsChild>
                    <w:div w:id="1680155142">
                      <w:marLeft w:val="0"/>
                      <w:marRight w:val="0"/>
                      <w:marTop w:val="0"/>
                      <w:marBottom w:val="0"/>
                      <w:divBdr>
                        <w:top w:val="none" w:sz="0" w:space="0" w:color="auto"/>
                        <w:left w:val="none" w:sz="0" w:space="0" w:color="auto"/>
                        <w:bottom w:val="none" w:sz="0" w:space="0" w:color="auto"/>
                        <w:right w:val="none" w:sz="0" w:space="0" w:color="auto"/>
                      </w:divBdr>
                    </w:div>
                  </w:divsChild>
                </w:div>
                <w:div w:id="160047181">
                  <w:marLeft w:val="0"/>
                  <w:marRight w:val="0"/>
                  <w:marTop w:val="0"/>
                  <w:marBottom w:val="0"/>
                  <w:divBdr>
                    <w:top w:val="none" w:sz="0" w:space="0" w:color="auto"/>
                    <w:left w:val="none" w:sz="0" w:space="0" w:color="auto"/>
                    <w:bottom w:val="none" w:sz="0" w:space="0" w:color="auto"/>
                    <w:right w:val="none" w:sz="0" w:space="0" w:color="auto"/>
                  </w:divBdr>
                  <w:divsChild>
                    <w:div w:id="370568784">
                      <w:marLeft w:val="0"/>
                      <w:marRight w:val="0"/>
                      <w:marTop w:val="0"/>
                      <w:marBottom w:val="0"/>
                      <w:divBdr>
                        <w:top w:val="none" w:sz="0" w:space="0" w:color="auto"/>
                        <w:left w:val="none" w:sz="0" w:space="0" w:color="auto"/>
                        <w:bottom w:val="none" w:sz="0" w:space="0" w:color="auto"/>
                        <w:right w:val="none" w:sz="0" w:space="0" w:color="auto"/>
                      </w:divBdr>
                    </w:div>
                    <w:div w:id="414977204">
                      <w:marLeft w:val="0"/>
                      <w:marRight w:val="0"/>
                      <w:marTop w:val="0"/>
                      <w:marBottom w:val="0"/>
                      <w:divBdr>
                        <w:top w:val="none" w:sz="0" w:space="0" w:color="auto"/>
                        <w:left w:val="none" w:sz="0" w:space="0" w:color="auto"/>
                        <w:bottom w:val="none" w:sz="0" w:space="0" w:color="auto"/>
                        <w:right w:val="none" w:sz="0" w:space="0" w:color="auto"/>
                      </w:divBdr>
                    </w:div>
                    <w:div w:id="1665206856">
                      <w:marLeft w:val="0"/>
                      <w:marRight w:val="0"/>
                      <w:marTop w:val="0"/>
                      <w:marBottom w:val="0"/>
                      <w:divBdr>
                        <w:top w:val="none" w:sz="0" w:space="0" w:color="auto"/>
                        <w:left w:val="none" w:sz="0" w:space="0" w:color="auto"/>
                        <w:bottom w:val="none" w:sz="0" w:space="0" w:color="auto"/>
                        <w:right w:val="none" w:sz="0" w:space="0" w:color="auto"/>
                      </w:divBdr>
                    </w:div>
                  </w:divsChild>
                </w:div>
                <w:div w:id="551429505">
                  <w:marLeft w:val="0"/>
                  <w:marRight w:val="0"/>
                  <w:marTop w:val="0"/>
                  <w:marBottom w:val="0"/>
                  <w:divBdr>
                    <w:top w:val="none" w:sz="0" w:space="0" w:color="auto"/>
                    <w:left w:val="none" w:sz="0" w:space="0" w:color="auto"/>
                    <w:bottom w:val="none" w:sz="0" w:space="0" w:color="auto"/>
                    <w:right w:val="none" w:sz="0" w:space="0" w:color="auto"/>
                  </w:divBdr>
                  <w:divsChild>
                    <w:div w:id="677657489">
                      <w:marLeft w:val="0"/>
                      <w:marRight w:val="0"/>
                      <w:marTop w:val="0"/>
                      <w:marBottom w:val="0"/>
                      <w:divBdr>
                        <w:top w:val="none" w:sz="0" w:space="0" w:color="auto"/>
                        <w:left w:val="none" w:sz="0" w:space="0" w:color="auto"/>
                        <w:bottom w:val="none" w:sz="0" w:space="0" w:color="auto"/>
                        <w:right w:val="none" w:sz="0" w:space="0" w:color="auto"/>
                      </w:divBdr>
                    </w:div>
                    <w:div w:id="841159620">
                      <w:marLeft w:val="0"/>
                      <w:marRight w:val="0"/>
                      <w:marTop w:val="0"/>
                      <w:marBottom w:val="0"/>
                      <w:divBdr>
                        <w:top w:val="none" w:sz="0" w:space="0" w:color="auto"/>
                        <w:left w:val="none" w:sz="0" w:space="0" w:color="auto"/>
                        <w:bottom w:val="none" w:sz="0" w:space="0" w:color="auto"/>
                        <w:right w:val="none" w:sz="0" w:space="0" w:color="auto"/>
                      </w:divBdr>
                    </w:div>
                    <w:div w:id="1168130106">
                      <w:marLeft w:val="0"/>
                      <w:marRight w:val="0"/>
                      <w:marTop w:val="0"/>
                      <w:marBottom w:val="0"/>
                      <w:divBdr>
                        <w:top w:val="none" w:sz="0" w:space="0" w:color="auto"/>
                        <w:left w:val="none" w:sz="0" w:space="0" w:color="auto"/>
                        <w:bottom w:val="none" w:sz="0" w:space="0" w:color="auto"/>
                        <w:right w:val="none" w:sz="0" w:space="0" w:color="auto"/>
                      </w:divBdr>
                    </w:div>
                    <w:div w:id="2048791218">
                      <w:marLeft w:val="0"/>
                      <w:marRight w:val="0"/>
                      <w:marTop w:val="0"/>
                      <w:marBottom w:val="0"/>
                      <w:divBdr>
                        <w:top w:val="none" w:sz="0" w:space="0" w:color="auto"/>
                        <w:left w:val="none" w:sz="0" w:space="0" w:color="auto"/>
                        <w:bottom w:val="none" w:sz="0" w:space="0" w:color="auto"/>
                        <w:right w:val="none" w:sz="0" w:space="0" w:color="auto"/>
                      </w:divBdr>
                    </w:div>
                    <w:div w:id="1278945743">
                      <w:marLeft w:val="0"/>
                      <w:marRight w:val="0"/>
                      <w:marTop w:val="0"/>
                      <w:marBottom w:val="0"/>
                      <w:divBdr>
                        <w:top w:val="none" w:sz="0" w:space="0" w:color="auto"/>
                        <w:left w:val="none" w:sz="0" w:space="0" w:color="auto"/>
                        <w:bottom w:val="none" w:sz="0" w:space="0" w:color="auto"/>
                        <w:right w:val="none" w:sz="0" w:space="0" w:color="auto"/>
                      </w:divBdr>
                    </w:div>
                    <w:div w:id="204493373">
                      <w:marLeft w:val="0"/>
                      <w:marRight w:val="0"/>
                      <w:marTop w:val="0"/>
                      <w:marBottom w:val="0"/>
                      <w:divBdr>
                        <w:top w:val="none" w:sz="0" w:space="0" w:color="auto"/>
                        <w:left w:val="none" w:sz="0" w:space="0" w:color="auto"/>
                        <w:bottom w:val="none" w:sz="0" w:space="0" w:color="auto"/>
                        <w:right w:val="none" w:sz="0" w:space="0" w:color="auto"/>
                      </w:divBdr>
                    </w:div>
                  </w:divsChild>
                </w:div>
                <w:div w:id="1175073395">
                  <w:marLeft w:val="0"/>
                  <w:marRight w:val="0"/>
                  <w:marTop w:val="0"/>
                  <w:marBottom w:val="0"/>
                  <w:divBdr>
                    <w:top w:val="none" w:sz="0" w:space="0" w:color="auto"/>
                    <w:left w:val="none" w:sz="0" w:space="0" w:color="auto"/>
                    <w:bottom w:val="none" w:sz="0" w:space="0" w:color="auto"/>
                    <w:right w:val="none" w:sz="0" w:space="0" w:color="auto"/>
                  </w:divBdr>
                  <w:divsChild>
                    <w:div w:id="1808861183">
                      <w:marLeft w:val="0"/>
                      <w:marRight w:val="0"/>
                      <w:marTop w:val="0"/>
                      <w:marBottom w:val="0"/>
                      <w:divBdr>
                        <w:top w:val="none" w:sz="0" w:space="0" w:color="auto"/>
                        <w:left w:val="none" w:sz="0" w:space="0" w:color="auto"/>
                        <w:bottom w:val="none" w:sz="0" w:space="0" w:color="auto"/>
                        <w:right w:val="none" w:sz="0" w:space="0" w:color="auto"/>
                      </w:divBdr>
                    </w:div>
                  </w:divsChild>
                </w:div>
                <w:div w:id="1678382969">
                  <w:marLeft w:val="0"/>
                  <w:marRight w:val="0"/>
                  <w:marTop w:val="0"/>
                  <w:marBottom w:val="0"/>
                  <w:divBdr>
                    <w:top w:val="none" w:sz="0" w:space="0" w:color="auto"/>
                    <w:left w:val="none" w:sz="0" w:space="0" w:color="auto"/>
                    <w:bottom w:val="none" w:sz="0" w:space="0" w:color="auto"/>
                    <w:right w:val="none" w:sz="0" w:space="0" w:color="auto"/>
                  </w:divBdr>
                  <w:divsChild>
                    <w:div w:id="1874727872">
                      <w:marLeft w:val="0"/>
                      <w:marRight w:val="0"/>
                      <w:marTop w:val="0"/>
                      <w:marBottom w:val="0"/>
                      <w:divBdr>
                        <w:top w:val="none" w:sz="0" w:space="0" w:color="auto"/>
                        <w:left w:val="none" w:sz="0" w:space="0" w:color="auto"/>
                        <w:bottom w:val="none" w:sz="0" w:space="0" w:color="auto"/>
                        <w:right w:val="none" w:sz="0" w:space="0" w:color="auto"/>
                      </w:divBdr>
                    </w:div>
                    <w:div w:id="790435214">
                      <w:marLeft w:val="0"/>
                      <w:marRight w:val="0"/>
                      <w:marTop w:val="0"/>
                      <w:marBottom w:val="0"/>
                      <w:divBdr>
                        <w:top w:val="none" w:sz="0" w:space="0" w:color="auto"/>
                        <w:left w:val="none" w:sz="0" w:space="0" w:color="auto"/>
                        <w:bottom w:val="none" w:sz="0" w:space="0" w:color="auto"/>
                        <w:right w:val="none" w:sz="0" w:space="0" w:color="auto"/>
                      </w:divBdr>
                    </w:div>
                    <w:div w:id="1712805627">
                      <w:marLeft w:val="0"/>
                      <w:marRight w:val="0"/>
                      <w:marTop w:val="0"/>
                      <w:marBottom w:val="0"/>
                      <w:divBdr>
                        <w:top w:val="none" w:sz="0" w:space="0" w:color="auto"/>
                        <w:left w:val="none" w:sz="0" w:space="0" w:color="auto"/>
                        <w:bottom w:val="none" w:sz="0" w:space="0" w:color="auto"/>
                        <w:right w:val="none" w:sz="0" w:space="0" w:color="auto"/>
                      </w:divBdr>
                    </w:div>
                    <w:div w:id="2055081420">
                      <w:marLeft w:val="0"/>
                      <w:marRight w:val="0"/>
                      <w:marTop w:val="0"/>
                      <w:marBottom w:val="0"/>
                      <w:divBdr>
                        <w:top w:val="none" w:sz="0" w:space="0" w:color="auto"/>
                        <w:left w:val="none" w:sz="0" w:space="0" w:color="auto"/>
                        <w:bottom w:val="none" w:sz="0" w:space="0" w:color="auto"/>
                        <w:right w:val="none" w:sz="0" w:space="0" w:color="auto"/>
                      </w:divBdr>
                    </w:div>
                  </w:divsChild>
                </w:div>
                <w:div w:id="932708477">
                  <w:marLeft w:val="0"/>
                  <w:marRight w:val="0"/>
                  <w:marTop w:val="0"/>
                  <w:marBottom w:val="0"/>
                  <w:divBdr>
                    <w:top w:val="none" w:sz="0" w:space="0" w:color="auto"/>
                    <w:left w:val="none" w:sz="0" w:space="0" w:color="auto"/>
                    <w:bottom w:val="none" w:sz="0" w:space="0" w:color="auto"/>
                    <w:right w:val="none" w:sz="0" w:space="0" w:color="auto"/>
                  </w:divBdr>
                  <w:divsChild>
                    <w:div w:id="398402825">
                      <w:marLeft w:val="0"/>
                      <w:marRight w:val="0"/>
                      <w:marTop w:val="0"/>
                      <w:marBottom w:val="0"/>
                      <w:divBdr>
                        <w:top w:val="none" w:sz="0" w:space="0" w:color="auto"/>
                        <w:left w:val="none" w:sz="0" w:space="0" w:color="auto"/>
                        <w:bottom w:val="none" w:sz="0" w:space="0" w:color="auto"/>
                        <w:right w:val="none" w:sz="0" w:space="0" w:color="auto"/>
                      </w:divBdr>
                    </w:div>
                    <w:div w:id="1251161602">
                      <w:marLeft w:val="0"/>
                      <w:marRight w:val="0"/>
                      <w:marTop w:val="0"/>
                      <w:marBottom w:val="0"/>
                      <w:divBdr>
                        <w:top w:val="none" w:sz="0" w:space="0" w:color="auto"/>
                        <w:left w:val="none" w:sz="0" w:space="0" w:color="auto"/>
                        <w:bottom w:val="none" w:sz="0" w:space="0" w:color="auto"/>
                        <w:right w:val="none" w:sz="0" w:space="0" w:color="auto"/>
                      </w:divBdr>
                    </w:div>
                    <w:div w:id="2098474888">
                      <w:marLeft w:val="0"/>
                      <w:marRight w:val="0"/>
                      <w:marTop w:val="0"/>
                      <w:marBottom w:val="0"/>
                      <w:divBdr>
                        <w:top w:val="none" w:sz="0" w:space="0" w:color="auto"/>
                        <w:left w:val="none" w:sz="0" w:space="0" w:color="auto"/>
                        <w:bottom w:val="none" w:sz="0" w:space="0" w:color="auto"/>
                        <w:right w:val="none" w:sz="0" w:space="0" w:color="auto"/>
                      </w:divBdr>
                    </w:div>
                    <w:div w:id="43872310">
                      <w:marLeft w:val="0"/>
                      <w:marRight w:val="0"/>
                      <w:marTop w:val="0"/>
                      <w:marBottom w:val="0"/>
                      <w:divBdr>
                        <w:top w:val="none" w:sz="0" w:space="0" w:color="auto"/>
                        <w:left w:val="none" w:sz="0" w:space="0" w:color="auto"/>
                        <w:bottom w:val="none" w:sz="0" w:space="0" w:color="auto"/>
                        <w:right w:val="none" w:sz="0" w:space="0" w:color="auto"/>
                      </w:divBdr>
                    </w:div>
                    <w:div w:id="9841453">
                      <w:marLeft w:val="0"/>
                      <w:marRight w:val="0"/>
                      <w:marTop w:val="0"/>
                      <w:marBottom w:val="0"/>
                      <w:divBdr>
                        <w:top w:val="none" w:sz="0" w:space="0" w:color="auto"/>
                        <w:left w:val="none" w:sz="0" w:space="0" w:color="auto"/>
                        <w:bottom w:val="none" w:sz="0" w:space="0" w:color="auto"/>
                        <w:right w:val="none" w:sz="0" w:space="0" w:color="auto"/>
                      </w:divBdr>
                    </w:div>
                    <w:div w:id="2072196334">
                      <w:marLeft w:val="0"/>
                      <w:marRight w:val="0"/>
                      <w:marTop w:val="0"/>
                      <w:marBottom w:val="0"/>
                      <w:divBdr>
                        <w:top w:val="none" w:sz="0" w:space="0" w:color="auto"/>
                        <w:left w:val="none" w:sz="0" w:space="0" w:color="auto"/>
                        <w:bottom w:val="none" w:sz="0" w:space="0" w:color="auto"/>
                        <w:right w:val="none" w:sz="0" w:space="0" w:color="auto"/>
                      </w:divBdr>
                    </w:div>
                  </w:divsChild>
                </w:div>
                <w:div w:id="1860243376">
                  <w:marLeft w:val="0"/>
                  <w:marRight w:val="0"/>
                  <w:marTop w:val="0"/>
                  <w:marBottom w:val="0"/>
                  <w:divBdr>
                    <w:top w:val="none" w:sz="0" w:space="0" w:color="auto"/>
                    <w:left w:val="none" w:sz="0" w:space="0" w:color="auto"/>
                    <w:bottom w:val="none" w:sz="0" w:space="0" w:color="auto"/>
                    <w:right w:val="none" w:sz="0" w:space="0" w:color="auto"/>
                  </w:divBdr>
                  <w:divsChild>
                    <w:div w:id="1170755936">
                      <w:marLeft w:val="0"/>
                      <w:marRight w:val="0"/>
                      <w:marTop w:val="0"/>
                      <w:marBottom w:val="0"/>
                      <w:divBdr>
                        <w:top w:val="none" w:sz="0" w:space="0" w:color="auto"/>
                        <w:left w:val="none" w:sz="0" w:space="0" w:color="auto"/>
                        <w:bottom w:val="none" w:sz="0" w:space="0" w:color="auto"/>
                        <w:right w:val="none" w:sz="0" w:space="0" w:color="auto"/>
                      </w:divBdr>
                    </w:div>
                  </w:divsChild>
                </w:div>
                <w:div w:id="1734623730">
                  <w:marLeft w:val="0"/>
                  <w:marRight w:val="0"/>
                  <w:marTop w:val="0"/>
                  <w:marBottom w:val="0"/>
                  <w:divBdr>
                    <w:top w:val="none" w:sz="0" w:space="0" w:color="auto"/>
                    <w:left w:val="none" w:sz="0" w:space="0" w:color="auto"/>
                    <w:bottom w:val="none" w:sz="0" w:space="0" w:color="auto"/>
                    <w:right w:val="none" w:sz="0" w:space="0" w:color="auto"/>
                  </w:divBdr>
                  <w:divsChild>
                    <w:div w:id="1742827657">
                      <w:marLeft w:val="0"/>
                      <w:marRight w:val="0"/>
                      <w:marTop w:val="0"/>
                      <w:marBottom w:val="0"/>
                      <w:divBdr>
                        <w:top w:val="none" w:sz="0" w:space="0" w:color="auto"/>
                        <w:left w:val="none" w:sz="0" w:space="0" w:color="auto"/>
                        <w:bottom w:val="none" w:sz="0" w:space="0" w:color="auto"/>
                        <w:right w:val="none" w:sz="0" w:space="0" w:color="auto"/>
                      </w:divBdr>
                    </w:div>
                  </w:divsChild>
                </w:div>
                <w:div w:id="233979515">
                  <w:marLeft w:val="0"/>
                  <w:marRight w:val="0"/>
                  <w:marTop w:val="0"/>
                  <w:marBottom w:val="0"/>
                  <w:divBdr>
                    <w:top w:val="none" w:sz="0" w:space="0" w:color="auto"/>
                    <w:left w:val="none" w:sz="0" w:space="0" w:color="auto"/>
                    <w:bottom w:val="none" w:sz="0" w:space="0" w:color="auto"/>
                    <w:right w:val="none" w:sz="0" w:space="0" w:color="auto"/>
                  </w:divBdr>
                  <w:divsChild>
                    <w:div w:id="36510597">
                      <w:marLeft w:val="0"/>
                      <w:marRight w:val="0"/>
                      <w:marTop w:val="0"/>
                      <w:marBottom w:val="0"/>
                      <w:divBdr>
                        <w:top w:val="none" w:sz="0" w:space="0" w:color="auto"/>
                        <w:left w:val="none" w:sz="0" w:space="0" w:color="auto"/>
                        <w:bottom w:val="none" w:sz="0" w:space="0" w:color="auto"/>
                        <w:right w:val="none" w:sz="0" w:space="0" w:color="auto"/>
                      </w:divBdr>
                    </w:div>
                    <w:div w:id="1186478865">
                      <w:marLeft w:val="0"/>
                      <w:marRight w:val="0"/>
                      <w:marTop w:val="0"/>
                      <w:marBottom w:val="0"/>
                      <w:divBdr>
                        <w:top w:val="none" w:sz="0" w:space="0" w:color="auto"/>
                        <w:left w:val="none" w:sz="0" w:space="0" w:color="auto"/>
                        <w:bottom w:val="none" w:sz="0" w:space="0" w:color="auto"/>
                        <w:right w:val="none" w:sz="0" w:space="0" w:color="auto"/>
                      </w:divBdr>
                    </w:div>
                    <w:div w:id="194081394">
                      <w:marLeft w:val="0"/>
                      <w:marRight w:val="0"/>
                      <w:marTop w:val="0"/>
                      <w:marBottom w:val="0"/>
                      <w:divBdr>
                        <w:top w:val="none" w:sz="0" w:space="0" w:color="auto"/>
                        <w:left w:val="none" w:sz="0" w:space="0" w:color="auto"/>
                        <w:bottom w:val="none" w:sz="0" w:space="0" w:color="auto"/>
                        <w:right w:val="none" w:sz="0" w:space="0" w:color="auto"/>
                      </w:divBdr>
                    </w:div>
                    <w:div w:id="937562760">
                      <w:marLeft w:val="0"/>
                      <w:marRight w:val="0"/>
                      <w:marTop w:val="0"/>
                      <w:marBottom w:val="0"/>
                      <w:divBdr>
                        <w:top w:val="none" w:sz="0" w:space="0" w:color="auto"/>
                        <w:left w:val="none" w:sz="0" w:space="0" w:color="auto"/>
                        <w:bottom w:val="none" w:sz="0" w:space="0" w:color="auto"/>
                        <w:right w:val="none" w:sz="0" w:space="0" w:color="auto"/>
                      </w:divBdr>
                    </w:div>
                    <w:div w:id="2111389673">
                      <w:marLeft w:val="0"/>
                      <w:marRight w:val="0"/>
                      <w:marTop w:val="0"/>
                      <w:marBottom w:val="0"/>
                      <w:divBdr>
                        <w:top w:val="none" w:sz="0" w:space="0" w:color="auto"/>
                        <w:left w:val="none" w:sz="0" w:space="0" w:color="auto"/>
                        <w:bottom w:val="none" w:sz="0" w:space="0" w:color="auto"/>
                        <w:right w:val="none" w:sz="0" w:space="0" w:color="auto"/>
                      </w:divBdr>
                    </w:div>
                    <w:div w:id="1985425125">
                      <w:marLeft w:val="0"/>
                      <w:marRight w:val="0"/>
                      <w:marTop w:val="0"/>
                      <w:marBottom w:val="0"/>
                      <w:divBdr>
                        <w:top w:val="none" w:sz="0" w:space="0" w:color="auto"/>
                        <w:left w:val="none" w:sz="0" w:space="0" w:color="auto"/>
                        <w:bottom w:val="none" w:sz="0" w:space="0" w:color="auto"/>
                        <w:right w:val="none" w:sz="0" w:space="0" w:color="auto"/>
                      </w:divBdr>
                    </w:div>
                  </w:divsChild>
                </w:div>
                <w:div w:id="323318229">
                  <w:marLeft w:val="0"/>
                  <w:marRight w:val="0"/>
                  <w:marTop w:val="0"/>
                  <w:marBottom w:val="0"/>
                  <w:divBdr>
                    <w:top w:val="none" w:sz="0" w:space="0" w:color="auto"/>
                    <w:left w:val="none" w:sz="0" w:space="0" w:color="auto"/>
                    <w:bottom w:val="none" w:sz="0" w:space="0" w:color="auto"/>
                    <w:right w:val="none" w:sz="0" w:space="0" w:color="auto"/>
                  </w:divBdr>
                  <w:divsChild>
                    <w:div w:id="39860452">
                      <w:marLeft w:val="0"/>
                      <w:marRight w:val="0"/>
                      <w:marTop w:val="0"/>
                      <w:marBottom w:val="0"/>
                      <w:divBdr>
                        <w:top w:val="none" w:sz="0" w:space="0" w:color="auto"/>
                        <w:left w:val="none" w:sz="0" w:space="0" w:color="auto"/>
                        <w:bottom w:val="none" w:sz="0" w:space="0" w:color="auto"/>
                        <w:right w:val="none" w:sz="0" w:space="0" w:color="auto"/>
                      </w:divBdr>
                    </w:div>
                  </w:divsChild>
                </w:div>
                <w:div w:id="1483811408">
                  <w:marLeft w:val="0"/>
                  <w:marRight w:val="0"/>
                  <w:marTop w:val="0"/>
                  <w:marBottom w:val="0"/>
                  <w:divBdr>
                    <w:top w:val="none" w:sz="0" w:space="0" w:color="auto"/>
                    <w:left w:val="none" w:sz="0" w:space="0" w:color="auto"/>
                    <w:bottom w:val="none" w:sz="0" w:space="0" w:color="auto"/>
                    <w:right w:val="none" w:sz="0" w:space="0" w:color="auto"/>
                  </w:divBdr>
                  <w:divsChild>
                    <w:div w:id="579561635">
                      <w:marLeft w:val="0"/>
                      <w:marRight w:val="0"/>
                      <w:marTop w:val="0"/>
                      <w:marBottom w:val="0"/>
                      <w:divBdr>
                        <w:top w:val="none" w:sz="0" w:space="0" w:color="auto"/>
                        <w:left w:val="none" w:sz="0" w:space="0" w:color="auto"/>
                        <w:bottom w:val="none" w:sz="0" w:space="0" w:color="auto"/>
                        <w:right w:val="none" w:sz="0" w:space="0" w:color="auto"/>
                      </w:divBdr>
                    </w:div>
                  </w:divsChild>
                </w:div>
                <w:div w:id="381441428">
                  <w:marLeft w:val="0"/>
                  <w:marRight w:val="0"/>
                  <w:marTop w:val="0"/>
                  <w:marBottom w:val="0"/>
                  <w:divBdr>
                    <w:top w:val="none" w:sz="0" w:space="0" w:color="auto"/>
                    <w:left w:val="none" w:sz="0" w:space="0" w:color="auto"/>
                    <w:bottom w:val="none" w:sz="0" w:space="0" w:color="auto"/>
                    <w:right w:val="none" w:sz="0" w:space="0" w:color="auto"/>
                  </w:divBdr>
                  <w:divsChild>
                    <w:div w:id="1460684345">
                      <w:marLeft w:val="0"/>
                      <w:marRight w:val="0"/>
                      <w:marTop w:val="0"/>
                      <w:marBottom w:val="0"/>
                      <w:divBdr>
                        <w:top w:val="none" w:sz="0" w:space="0" w:color="auto"/>
                        <w:left w:val="none" w:sz="0" w:space="0" w:color="auto"/>
                        <w:bottom w:val="none" w:sz="0" w:space="0" w:color="auto"/>
                        <w:right w:val="none" w:sz="0" w:space="0" w:color="auto"/>
                      </w:divBdr>
                    </w:div>
                    <w:div w:id="385833522">
                      <w:marLeft w:val="0"/>
                      <w:marRight w:val="0"/>
                      <w:marTop w:val="0"/>
                      <w:marBottom w:val="0"/>
                      <w:divBdr>
                        <w:top w:val="none" w:sz="0" w:space="0" w:color="auto"/>
                        <w:left w:val="none" w:sz="0" w:space="0" w:color="auto"/>
                        <w:bottom w:val="none" w:sz="0" w:space="0" w:color="auto"/>
                        <w:right w:val="none" w:sz="0" w:space="0" w:color="auto"/>
                      </w:divBdr>
                    </w:div>
                    <w:div w:id="1528908497">
                      <w:marLeft w:val="0"/>
                      <w:marRight w:val="0"/>
                      <w:marTop w:val="0"/>
                      <w:marBottom w:val="0"/>
                      <w:divBdr>
                        <w:top w:val="none" w:sz="0" w:space="0" w:color="auto"/>
                        <w:left w:val="none" w:sz="0" w:space="0" w:color="auto"/>
                        <w:bottom w:val="none" w:sz="0" w:space="0" w:color="auto"/>
                        <w:right w:val="none" w:sz="0" w:space="0" w:color="auto"/>
                      </w:divBdr>
                    </w:div>
                    <w:div w:id="1117992697">
                      <w:marLeft w:val="0"/>
                      <w:marRight w:val="0"/>
                      <w:marTop w:val="0"/>
                      <w:marBottom w:val="0"/>
                      <w:divBdr>
                        <w:top w:val="none" w:sz="0" w:space="0" w:color="auto"/>
                        <w:left w:val="none" w:sz="0" w:space="0" w:color="auto"/>
                        <w:bottom w:val="none" w:sz="0" w:space="0" w:color="auto"/>
                        <w:right w:val="none" w:sz="0" w:space="0" w:color="auto"/>
                      </w:divBdr>
                    </w:div>
                    <w:div w:id="343366456">
                      <w:marLeft w:val="0"/>
                      <w:marRight w:val="0"/>
                      <w:marTop w:val="0"/>
                      <w:marBottom w:val="0"/>
                      <w:divBdr>
                        <w:top w:val="none" w:sz="0" w:space="0" w:color="auto"/>
                        <w:left w:val="none" w:sz="0" w:space="0" w:color="auto"/>
                        <w:bottom w:val="none" w:sz="0" w:space="0" w:color="auto"/>
                        <w:right w:val="none" w:sz="0" w:space="0" w:color="auto"/>
                      </w:divBdr>
                    </w:div>
                    <w:div w:id="125127052">
                      <w:marLeft w:val="0"/>
                      <w:marRight w:val="0"/>
                      <w:marTop w:val="0"/>
                      <w:marBottom w:val="0"/>
                      <w:divBdr>
                        <w:top w:val="none" w:sz="0" w:space="0" w:color="auto"/>
                        <w:left w:val="none" w:sz="0" w:space="0" w:color="auto"/>
                        <w:bottom w:val="none" w:sz="0" w:space="0" w:color="auto"/>
                        <w:right w:val="none" w:sz="0" w:space="0" w:color="auto"/>
                      </w:divBdr>
                    </w:div>
                  </w:divsChild>
                </w:div>
                <w:div w:id="434598565">
                  <w:marLeft w:val="0"/>
                  <w:marRight w:val="0"/>
                  <w:marTop w:val="0"/>
                  <w:marBottom w:val="0"/>
                  <w:divBdr>
                    <w:top w:val="none" w:sz="0" w:space="0" w:color="auto"/>
                    <w:left w:val="none" w:sz="0" w:space="0" w:color="auto"/>
                    <w:bottom w:val="none" w:sz="0" w:space="0" w:color="auto"/>
                    <w:right w:val="none" w:sz="0" w:space="0" w:color="auto"/>
                  </w:divBdr>
                  <w:divsChild>
                    <w:div w:id="602878196">
                      <w:marLeft w:val="0"/>
                      <w:marRight w:val="0"/>
                      <w:marTop w:val="0"/>
                      <w:marBottom w:val="0"/>
                      <w:divBdr>
                        <w:top w:val="none" w:sz="0" w:space="0" w:color="auto"/>
                        <w:left w:val="none" w:sz="0" w:space="0" w:color="auto"/>
                        <w:bottom w:val="none" w:sz="0" w:space="0" w:color="auto"/>
                        <w:right w:val="none" w:sz="0" w:space="0" w:color="auto"/>
                      </w:divBdr>
                    </w:div>
                  </w:divsChild>
                </w:div>
                <w:div w:id="2079014497">
                  <w:marLeft w:val="0"/>
                  <w:marRight w:val="0"/>
                  <w:marTop w:val="0"/>
                  <w:marBottom w:val="0"/>
                  <w:divBdr>
                    <w:top w:val="none" w:sz="0" w:space="0" w:color="auto"/>
                    <w:left w:val="none" w:sz="0" w:space="0" w:color="auto"/>
                    <w:bottom w:val="none" w:sz="0" w:space="0" w:color="auto"/>
                    <w:right w:val="none" w:sz="0" w:space="0" w:color="auto"/>
                  </w:divBdr>
                  <w:divsChild>
                    <w:div w:id="1599677889">
                      <w:marLeft w:val="0"/>
                      <w:marRight w:val="0"/>
                      <w:marTop w:val="0"/>
                      <w:marBottom w:val="0"/>
                      <w:divBdr>
                        <w:top w:val="none" w:sz="0" w:space="0" w:color="auto"/>
                        <w:left w:val="none" w:sz="0" w:space="0" w:color="auto"/>
                        <w:bottom w:val="none" w:sz="0" w:space="0" w:color="auto"/>
                        <w:right w:val="none" w:sz="0" w:space="0" w:color="auto"/>
                      </w:divBdr>
                    </w:div>
                  </w:divsChild>
                </w:div>
                <w:div w:id="1675110481">
                  <w:marLeft w:val="0"/>
                  <w:marRight w:val="0"/>
                  <w:marTop w:val="0"/>
                  <w:marBottom w:val="0"/>
                  <w:divBdr>
                    <w:top w:val="none" w:sz="0" w:space="0" w:color="auto"/>
                    <w:left w:val="none" w:sz="0" w:space="0" w:color="auto"/>
                    <w:bottom w:val="none" w:sz="0" w:space="0" w:color="auto"/>
                    <w:right w:val="none" w:sz="0" w:space="0" w:color="auto"/>
                  </w:divBdr>
                  <w:divsChild>
                    <w:div w:id="589699095">
                      <w:marLeft w:val="0"/>
                      <w:marRight w:val="0"/>
                      <w:marTop w:val="0"/>
                      <w:marBottom w:val="0"/>
                      <w:divBdr>
                        <w:top w:val="none" w:sz="0" w:space="0" w:color="auto"/>
                        <w:left w:val="none" w:sz="0" w:space="0" w:color="auto"/>
                        <w:bottom w:val="none" w:sz="0" w:space="0" w:color="auto"/>
                        <w:right w:val="none" w:sz="0" w:space="0" w:color="auto"/>
                      </w:divBdr>
                    </w:div>
                    <w:div w:id="1210722680">
                      <w:marLeft w:val="0"/>
                      <w:marRight w:val="0"/>
                      <w:marTop w:val="0"/>
                      <w:marBottom w:val="0"/>
                      <w:divBdr>
                        <w:top w:val="none" w:sz="0" w:space="0" w:color="auto"/>
                        <w:left w:val="none" w:sz="0" w:space="0" w:color="auto"/>
                        <w:bottom w:val="none" w:sz="0" w:space="0" w:color="auto"/>
                        <w:right w:val="none" w:sz="0" w:space="0" w:color="auto"/>
                      </w:divBdr>
                    </w:div>
                    <w:div w:id="1970241152">
                      <w:marLeft w:val="0"/>
                      <w:marRight w:val="0"/>
                      <w:marTop w:val="0"/>
                      <w:marBottom w:val="0"/>
                      <w:divBdr>
                        <w:top w:val="none" w:sz="0" w:space="0" w:color="auto"/>
                        <w:left w:val="none" w:sz="0" w:space="0" w:color="auto"/>
                        <w:bottom w:val="none" w:sz="0" w:space="0" w:color="auto"/>
                        <w:right w:val="none" w:sz="0" w:space="0" w:color="auto"/>
                      </w:divBdr>
                    </w:div>
                    <w:div w:id="782381273">
                      <w:marLeft w:val="0"/>
                      <w:marRight w:val="0"/>
                      <w:marTop w:val="0"/>
                      <w:marBottom w:val="0"/>
                      <w:divBdr>
                        <w:top w:val="none" w:sz="0" w:space="0" w:color="auto"/>
                        <w:left w:val="none" w:sz="0" w:space="0" w:color="auto"/>
                        <w:bottom w:val="none" w:sz="0" w:space="0" w:color="auto"/>
                        <w:right w:val="none" w:sz="0" w:space="0" w:color="auto"/>
                      </w:divBdr>
                    </w:div>
                    <w:div w:id="424812420">
                      <w:marLeft w:val="0"/>
                      <w:marRight w:val="0"/>
                      <w:marTop w:val="0"/>
                      <w:marBottom w:val="0"/>
                      <w:divBdr>
                        <w:top w:val="none" w:sz="0" w:space="0" w:color="auto"/>
                        <w:left w:val="none" w:sz="0" w:space="0" w:color="auto"/>
                        <w:bottom w:val="none" w:sz="0" w:space="0" w:color="auto"/>
                        <w:right w:val="none" w:sz="0" w:space="0" w:color="auto"/>
                      </w:divBdr>
                    </w:div>
                    <w:div w:id="340358001">
                      <w:marLeft w:val="0"/>
                      <w:marRight w:val="0"/>
                      <w:marTop w:val="0"/>
                      <w:marBottom w:val="0"/>
                      <w:divBdr>
                        <w:top w:val="none" w:sz="0" w:space="0" w:color="auto"/>
                        <w:left w:val="none" w:sz="0" w:space="0" w:color="auto"/>
                        <w:bottom w:val="none" w:sz="0" w:space="0" w:color="auto"/>
                        <w:right w:val="none" w:sz="0" w:space="0" w:color="auto"/>
                      </w:divBdr>
                    </w:div>
                  </w:divsChild>
                </w:div>
                <w:div w:id="1472285775">
                  <w:marLeft w:val="0"/>
                  <w:marRight w:val="0"/>
                  <w:marTop w:val="0"/>
                  <w:marBottom w:val="0"/>
                  <w:divBdr>
                    <w:top w:val="none" w:sz="0" w:space="0" w:color="auto"/>
                    <w:left w:val="none" w:sz="0" w:space="0" w:color="auto"/>
                    <w:bottom w:val="none" w:sz="0" w:space="0" w:color="auto"/>
                    <w:right w:val="none" w:sz="0" w:space="0" w:color="auto"/>
                  </w:divBdr>
                  <w:divsChild>
                    <w:div w:id="1119682862">
                      <w:marLeft w:val="0"/>
                      <w:marRight w:val="0"/>
                      <w:marTop w:val="0"/>
                      <w:marBottom w:val="0"/>
                      <w:divBdr>
                        <w:top w:val="none" w:sz="0" w:space="0" w:color="auto"/>
                        <w:left w:val="none" w:sz="0" w:space="0" w:color="auto"/>
                        <w:bottom w:val="none" w:sz="0" w:space="0" w:color="auto"/>
                        <w:right w:val="none" w:sz="0" w:space="0" w:color="auto"/>
                      </w:divBdr>
                    </w:div>
                  </w:divsChild>
                </w:div>
                <w:div w:id="1652713410">
                  <w:marLeft w:val="0"/>
                  <w:marRight w:val="0"/>
                  <w:marTop w:val="0"/>
                  <w:marBottom w:val="0"/>
                  <w:divBdr>
                    <w:top w:val="none" w:sz="0" w:space="0" w:color="auto"/>
                    <w:left w:val="none" w:sz="0" w:space="0" w:color="auto"/>
                    <w:bottom w:val="none" w:sz="0" w:space="0" w:color="auto"/>
                    <w:right w:val="none" w:sz="0" w:space="0" w:color="auto"/>
                  </w:divBdr>
                  <w:divsChild>
                    <w:div w:id="113407670">
                      <w:marLeft w:val="0"/>
                      <w:marRight w:val="0"/>
                      <w:marTop w:val="0"/>
                      <w:marBottom w:val="0"/>
                      <w:divBdr>
                        <w:top w:val="none" w:sz="0" w:space="0" w:color="auto"/>
                        <w:left w:val="none" w:sz="0" w:space="0" w:color="auto"/>
                        <w:bottom w:val="none" w:sz="0" w:space="0" w:color="auto"/>
                        <w:right w:val="none" w:sz="0" w:space="0" w:color="auto"/>
                      </w:divBdr>
                    </w:div>
                  </w:divsChild>
                </w:div>
                <w:div w:id="527106932">
                  <w:marLeft w:val="0"/>
                  <w:marRight w:val="0"/>
                  <w:marTop w:val="0"/>
                  <w:marBottom w:val="0"/>
                  <w:divBdr>
                    <w:top w:val="none" w:sz="0" w:space="0" w:color="auto"/>
                    <w:left w:val="none" w:sz="0" w:space="0" w:color="auto"/>
                    <w:bottom w:val="none" w:sz="0" w:space="0" w:color="auto"/>
                    <w:right w:val="none" w:sz="0" w:space="0" w:color="auto"/>
                  </w:divBdr>
                  <w:divsChild>
                    <w:div w:id="918177375">
                      <w:marLeft w:val="0"/>
                      <w:marRight w:val="0"/>
                      <w:marTop w:val="0"/>
                      <w:marBottom w:val="0"/>
                      <w:divBdr>
                        <w:top w:val="none" w:sz="0" w:space="0" w:color="auto"/>
                        <w:left w:val="none" w:sz="0" w:space="0" w:color="auto"/>
                        <w:bottom w:val="none" w:sz="0" w:space="0" w:color="auto"/>
                        <w:right w:val="none" w:sz="0" w:space="0" w:color="auto"/>
                      </w:divBdr>
                    </w:div>
                    <w:div w:id="1012417515">
                      <w:marLeft w:val="0"/>
                      <w:marRight w:val="0"/>
                      <w:marTop w:val="0"/>
                      <w:marBottom w:val="0"/>
                      <w:divBdr>
                        <w:top w:val="none" w:sz="0" w:space="0" w:color="auto"/>
                        <w:left w:val="none" w:sz="0" w:space="0" w:color="auto"/>
                        <w:bottom w:val="none" w:sz="0" w:space="0" w:color="auto"/>
                        <w:right w:val="none" w:sz="0" w:space="0" w:color="auto"/>
                      </w:divBdr>
                    </w:div>
                    <w:div w:id="416171480">
                      <w:marLeft w:val="0"/>
                      <w:marRight w:val="0"/>
                      <w:marTop w:val="0"/>
                      <w:marBottom w:val="0"/>
                      <w:divBdr>
                        <w:top w:val="none" w:sz="0" w:space="0" w:color="auto"/>
                        <w:left w:val="none" w:sz="0" w:space="0" w:color="auto"/>
                        <w:bottom w:val="none" w:sz="0" w:space="0" w:color="auto"/>
                        <w:right w:val="none" w:sz="0" w:space="0" w:color="auto"/>
                      </w:divBdr>
                    </w:div>
                    <w:div w:id="481511303">
                      <w:marLeft w:val="0"/>
                      <w:marRight w:val="0"/>
                      <w:marTop w:val="0"/>
                      <w:marBottom w:val="0"/>
                      <w:divBdr>
                        <w:top w:val="none" w:sz="0" w:space="0" w:color="auto"/>
                        <w:left w:val="none" w:sz="0" w:space="0" w:color="auto"/>
                        <w:bottom w:val="none" w:sz="0" w:space="0" w:color="auto"/>
                        <w:right w:val="none" w:sz="0" w:space="0" w:color="auto"/>
                      </w:divBdr>
                    </w:div>
                    <w:div w:id="497816383">
                      <w:marLeft w:val="0"/>
                      <w:marRight w:val="0"/>
                      <w:marTop w:val="0"/>
                      <w:marBottom w:val="0"/>
                      <w:divBdr>
                        <w:top w:val="none" w:sz="0" w:space="0" w:color="auto"/>
                        <w:left w:val="none" w:sz="0" w:space="0" w:color="auto"/>
                        <w:bottom w:val="none" w:sz="0" w:space="0" w:color="auto"/>
                        <w:right w:val="none" w:sz="0" w:space="0" w:color="auto"/>
                      </w:divBdr>
                    </w:div>
                    <w:div w:id="1689016644">
                      <w:marLeft w:val="0"/>
                      <w:marRight w:val="0"/>
                      <w:marTop w:val="0"/>
                      <w:marBottom w:val="0"/>
                      <w:divBdr>
                        <w:top w:val="none" w:sz="0" w:space="0" w:color="auto"/>
                        <w:left w:val="none" w:sz="0" w:space="0" w:color="auto"/>
                        <w:bottom w:val="none" w:sz="0" w:space="0" w:color="auto"/>
                        <w:right w:val="none" w:sz="0" w:space="0" w:color="auto"/>
                      </w:divBdr>
                    </w:div>
                  </w:divsChild>
                </w:div>
                <w:div w:id="1409424228">
                  <w:marLeft w:val="0"/>
                  <w:marRight w:val="0"/>
                  <w:marTop w:val="0"/>
                  <w:marBottom w:val="0"/>
                  <w:divBdr>
                    <w:top w:val="none" w:sz="0" w:space="0" w:color="auto"/>
                    <w:left w:val="none" w:sz="0" w:space="0" w:color="auto"/>
                    <w:bottom w:val="none" w:sz="0" w:space="0" w:color="auto"/>
                    <w:right w:val="none" w:sz="0" w:space="0" w:color="auto"/>
                  </w:divBdr>
                  <w:divsChild>
                    <w:div w:id="335304435">
                      <w:marLeft w:val="0"/>
                      <w:marRight w:val="0"/>
                      <w:marTop w:val="0"/>
                      <w:marBottom w:val="0"/>
                      <w:divBdr>
                        <w:top w:val="none" w:sz="0" w:space="0" w:color="auto"/>
                        <w:left w:val="none" w:sz="0" w:space="0" w:color="auto"/>
                        <w:bottom w:val="none" w:sz="0" w:space="0" w:color="auto"/>
                        <w:right w:val="none" w:sz="0" w:space="0" w:color="auto"/>
                      </w:divBdr>
                    </w:div>
                  </w:divsChild>
                </w:div>
                <w:div w:id="1081485298">
                  <w:marLeft w:val="0"/>
                  <w:marRight w:val="0"/>
                  <w:marTop w:val="0"/>
                  <w:marBottom w:val="0"/>
                  <w:divBdr>
                    <w:top w:val="none" w:sz="0" w:space="0" w:color="auto"/>
                    <w:left w:val="none" w:sz="0" w:space="0" w:color="auto"/>
                    <w:bottom w:val="none" w:sz="0" w:space="0" w:color="auto"/>
                    <w:right w:val="none" w:sz="0" w:space="0" w:color="auto"/>
                  </w:divBdr>
                  <w:divsChild>
                    <w:div w:id="1296528550">
                      <w:marLeft w:val="0"/>
                      <w:marRight w:val="0"/>
                      <w:marTop w:val="0"/>
                      <w:marBottom w:val="0"/>
                      <w:divBdr>
                        <w:top w:val="none" w:sz="0" w:space="0" w:color="auto"/>
                        <w:left w:val="none" w:sz="0" w:space="0" w:color="auto"/>
                        <w:bottom w:val="none" w:sz="0" w:space="0" w:color="auto"/>
                        <w:right w:val="none" w:sz="0" w:space="0" w:color="auto"/>
                      </w:divBdr>
                    </w:div>
                    <w:div w:id="1007444620">
                      <w:marLeft w:val="0"/>
                      <w:marRight w:val="0"/>
                      <w:marTop w:val="0"/>
                      <w:marBottom w:val="0"/>
                      <w:divBdr>
                        <w:top w:val="none" w:sz="0" w:space="0" w:color="auto"/>
                        <w:left w:val="none" w:sz="0" w:space="0" w:color="auto"/>
                        <w:bottom w:val="none" w:sz="0" w:space="0" w:color="auto"/>
                        <w:right w:val="none" w:sz="0" w:space="0" w:color="auto"/>
                      </w:divBdr>
                    </w:div>
                  </w:divsChild>
                </w:div>
                <w:div w:id="1529181362">
                  <w:marLeft w:val="0"/>
                  <w:marRight w:val="0"/>
                  <w:marTop w:val="0"/>
                  <w:marBottom w:val="0"/>
                  <w:divBdr>
                    <w:top w:val="none" w:sz="0" w:space="0" w:color="auto"/>
                    <w:left w:val="none" w:sz="0" w:space="0" w:color="auto"/>
                    <w:bottom w:val="none" w:sz="0" w:space="0" w:color="auto"/>
                    <w:right w:val="none" w:sz="0" w:space="0" w:color="auto"/>
                  </w:divBdr>
                  <w:divsChild>
                    <w:div w:id="1892958386">
                      <w:marLeft w:val="0"/>
                      <w:marRight w:val="0"/>
                      <w:marTop w:val="0"/>
                      <w:marBottom w:val="0"/>
                      <w:divBdr>
                        <w:top w:val="none" w:sz="0" w:space="0" w:color="auto"/>
                        <w:left w:val="none" w:sz="0" w:space="0" w:color="auto"/>
                        <w:bottom w:val="none" w:sz="0" w:space="0" w:color="auto"/>
                        <w:right w:val="none" w:sz="0" w:space="0" w:color="auto"/>
                      </w:divBdr>
                    </w:div>
                    <w:div w:id="180823248">
                      <w:marLeft w:val="0"/>
                      <w:marRight w:val="0"/>
                      <w:marTop w:val="0"/>
                      <w:marBottom w:val="0"/>
                      <w:divBdr>
                        <w:top w:val="none" w:sz="0" w:space="0" w:color="auto"/>
                        <w:left w:val="none" w:sz="0" w:space="0" w:color="auto"/>
                        <w:bottom w:val="none" w:sz="0" w:space="0" w:color="auto"/>
                        <w:right w:val="none" w:sz="0" w:space="0" w:color="auto"/>
                      </w:divBdr>
                    </w:div>
                    <w:div w:id="1498761408">
                      <w:marLeft w:val="0"/>
                      <w:marRight w:val="0"/>
                      <w:marTop w:val="0"/>
                      <w:marBottom w:val="0"/>
                      <w:divBdr>
                        <w:top w:val="none" w:sz="0" w:space="0" w:color="auto"/>
                        <w:left w:val="none" w:sz="0" w:space="0" w:color="auto"/>
                        <w:bottom w:val="none" w:sz="0" w:space="0" w:color="auto"/>
                        <w:right w:val="none" w:sz="0" w:space="0" w:color="auto"/>
                      </w:divBdr>
                    </w:div>
                    <w:div w:id="2126267169">
                      <w:marLeft w:val="0"/>
                      <w:marRight w:val="0"/>
                      <w:marTop w:val="0"/>
                      <w:marBottom w:val="0"/>
                      <w:divBdr>
                        <w:top w:val="none" w:sz="0" w:space="0" w:color="auto"/>
                        <w:left w:val="none" w:sz="0" w:space="0" w:color="auto"/>
                        <w:bottom w:val="none" w:sz="0" w:space="0" w:color="auto"/>
                        <w:right w:val="none" w:sz="0" w:space="0" w:color="auto"/>
                      </w:divBdr>
                    </w:div>
                    <w:div w:id="1731808720">
                      <w:marLeft w:val="0"/>
                      <w:marRight w:val="0"/>
                      <w:marTop w:val="0"/>
                      <w:marBottom w:val="0"/>
                      <w:divBdr>
                        <w:top w:val="none" w:sz="0" w:space="0" w:color="auto"/>
                        <w:left w:val="none" w:sz="0" w:space="0" w:color="auto"/>
                        <w:bottom w:val="none" w:sz="0" w:space="0" w:color="auto"/>
                        <w:right w:val="none" w:sz="0" w:space="0" w:color="auto"/>
                      </w:divBdr>
                    </w:div>
                    <w:div w:id="861167181">
                      <w:marLeft w:val="0"/>
                      <w:marRight w:val="0"/>
                      <w:marTop w:val="0"/>
                      <w:marBottom w:val="0"/>
                      <w:divBdr>
                        <w:top w:val="none" w:sz="0" w:space="0" w:color="auto"/>
                        <w:left w:val="none" w:sz="0" w:space="0" w:color="auto"/>
                        <w:bottom w:val="none" w:sz="0" w:space="0" w:color="auto"/>
                        <w:right w:val="none" w:sz="0" w:space="0" w:color="auto"/>
                      </w:divBdr>
                    </w:div>
                  </w:divsChild>
                </w:div>
                <w:div w:id="280768120">
                  <w:marLeft w:val="0"/>
                  <w:marRight w:val="0"/>
                  <w:marTop w:val="0"/>
                  <w:marBottom w:val="0"/>
                  <w:divBdr>
                    <w:top w:val="none" w:sz="0" w:space="0" w:color="auto"/>
                    <w:left w:val="none" w:sz="0" w:space="0" w:color="auto"/>
                    <w:bottom w:val="none" w:sz="0" w:space="0" w:color="auto"/>
                    <w:right w:val="none" w:sz="0" w:space="0" w:color="auto"/>
                  </w:divBdr>
                  <w:divsChild>
                    <w:div w:id="37169886">
                      <w:marLeft w:val="0"/>
                      <w:marRight w:val="0"/>
                      <w:marTop w:val="0"/>
                      <w:marBottom w:val="0"/>
                      <w:divBdr>
                        <w:top w:val="none" w:sz="0" w:space="0" w:color="auto"/>
                        <w:left w:val="none" w:sz="0" w:space="0" w:color="auto"/>
                        <w:bottom w:val="none" w:sz="0" w:space="0" w:color="auto"/>
                        <w:right w:val="none" w:sz="0" w:space="0" w:color="auto"/>
                      </w:divBdr>
                    </w:div>
                  </w:divsChild>
                </w:div>
                <w:div w:id="826090579">
                  <w:marLeft w:val="0"/>
                  <w:marRight w:val="0"/>
                  <w:marTop w:val="0"/>
                  <w:marBottom w:val="0"/>
                  <w:divBdr>
                    <w:top w:val="none" w:sz="0" w:space="0" w:color="auto"/>
                    <w:left w:val="none" w:sz="0" w:space="0" w:color="auto"/>
                    <w:bottom w:val="none" w:sz="0" w:space="0" w:color="auto"/>
                    <w:right w:val="none" w:sz="0" w:space="0" w:color="auto"/>
                  </w:divBdr>
                  <w:divsChild>
                    <w:div w:id="986741282">
                      <w:marLeft w:val="0"/>
                      <w:marRight w:val="0"/>
                      <w:marTop w:val="0"/>
                      <w:marBottom w:val="0"/>
                      <w:divBdr>
                        <w:top w:val="none" w:sz="0" w:space="0" w:color="auto"/>
                        <w:left w:val="none" w:sz="0" w:space="0" w:color="auto"/>
                        <w:bottom w:val="none" w:sz="0" w:space="0" w:color="auto"/>
                        <w:right w:val="none" w:sz="0" w:space="0" w:color="auto"/>
                      </w:divBdr>
                    </w:div>
                    <w:div w:id="105732606">
                      <w:marLeft w:val="0"/>
                      <w:marRight w:val="0"/>
                      <w:marTop w:val="0"/>
                      <w:marBottom w:val="0"/>
                      <w:divBdr>
                        <w:top w:val="none" w:sz="0" w:space="0" w:color="auto"/>
                        <w:left w:val="none" w:sz="0" w:space="0" w:color="auto"/>
                        <w:bottom w:val="none" w:sz="0" w:space="0" w:color="auto"/>
                        <w:right w:val="none" w:sz="0" w:space="0" w:color="auto"/>
                      </w:divBdr>
                    </w:div>
                    <w:div w:id="2037465627">
                      <w:marLeft w:val="0"/>
                      <w:marRight w:val="0"/>
                      <w:marTop w:val="0"/>
                      <w:marBottom w:val="0"/>
                      <w:divBdr>
                        <w:top w:val="none" w:sz="0" w:space="0" w:color="auto"/>
                        <w:left w:val="none" w:sz="0" w:space="0" w:color="auto"/>
                        <w:bottom w:val="none" w:sz="0" w:space="0" w:color="auto"/>
                        <w:right w:val="none" w:sz="0" w:space="0" w:color="auto"/>
                      </w:divBdr>
                    </w:div>
                  </w:divsChild>
                </w:div>
                <w:div w:id="518743639">
                  <w:marLeft w:val="0"/>
                  <w:marRight w:val="0"/>
                  <w:marTop w:val="0"/>
                  <w:marBottom w:val="0"/>
                  <w:divBdr>
                    <w:top w:val="none" w:sz="0" w:space="0" w:color="auto"/>
                    <w:left w:val="none" w:sz="0" w:space="0" w:color="auto"/>
                    <w:bottom w:val="none" w:sz="0" w:space="0" w:color="auto"/>
                    <w:right w:val="none" w:sz="0" w:space="0" w:color="auto"/>
                  </w:divBdr>
                  <w:divsChild>
                    <w:div w:id="317343783">
                      <w:marLeft w:val="0"/>
                      <w:marRight w:val="0"/>
                      <w:marTop w:val="0"/>
                      <w:marBottom w:val="0"/>
                      <w:divBdr>
                        <w:top w:val="none" w:sz="0" w:space="0" w:color="auto"/>
                        <w:left w:val="none" w:sz="0" w:space="0" w:color="auto"/>
                        <w:bottom w:val="none" w:sz="0" w:space="0" w:color="auto"/>
                        <w:right w:val="none" w:sz="0" w:space="0" w:color="auto"/>
                      </w:divBdr>
                    </w:div>
                    <w:div w:id="315112619">
                      <w:marLeft w:val="0"/>
                      <w:marRight w:val="0"/>
                      <w:marTop w:val="0"/>
                      <w:marBottom w:val="0"/>
                      <w:divBdr>
                        <w:top w:val="none" w:sz="0" w:space="0" w:color="auto"/>
                        <w:left w:val="none" w:sz="0" w:space="0" w:color="auto"/>
                        <w:bottom w:val="none" w:sz="0" w:space="0" w:color="auto"/>
                        <w:right w:val="none" w:sz="0" w:space="0" w:color="auto"/>
                      </w:divBdr>
                    </w:div>
                    <w:div w:id="197398031">
                      <w:marLeft w:val="0"/>
                      <w:marRight w:val="0"/>
                      <w:marTop w:val="0"/>
                      <w:marBottom w:val="0"/>
                      <w:divBdr>
                        <w:top w:val="none" w:sz="0" w:space="0" w:color="auto"/>
                        <w:left w:val="none" w:sz="0" w:space="0" w:color="auto"/>
                        <w:bottom w:val="none" w:sz="0" w:space="0" w:color="auto"/>
                        <w:right w:val="none" w:sz="0" w:space="0" w:color="auto"/>
                      </w:divBdr>
                    </w:div>
                    <w:div w:id="1505393216">
                      <w:marLeft w:val="0"/>
                      <w:marRight w:val="0"/>
                      <w:marTop w:val="0"/>
                      <w:marBottom w:val="0"/>
                      <w:divBdr>
                        <w:top w:val="none" w:sz="0" w:space="0" w:color="auto"/>
                        <w:left w:val="none" w:sz="0" w:space="0" w:color="auto"/>
                        <w:bottom w:val="none" w:sz="0" w:space="0" w:color="auto"/>
                        <w:right w:val="none" w:sz="0" w:space="0" w:color="auto"/>
                      </w:divBdr>
                    </w:div>
                    <w:div w:id="392391763">
                      <w:marLeft w:val="0"/>
                      <w:marRight w:val="0"/>
                      <w:marTop w:val="0"/>
                      <w:marBottom w:val="0"/>
                      <w:divBdr>
                        <w:top w:val="none" w:sz="0" w:space="0" w:color="auto"/>
                        <w:left w:val="none" w:sz="0" w:space="0" w:color="auto"/>
                        <w:bottom w:val="none" w:sz="0" w:space="0" w:color="auto"/>
                        <w:right w:val="none" w:sz="0" w:space="0" w:color="auto"/>
                      </w:divBdr>
                    </w:div>
                    <w:div w:id="1160081653">
                      <w:marLeft w:val="0"/>
                      <w:marRight w:val="0"/>
                      <w:marTop w:val="0"/>
                      <w:marBottom w:val="0"/>
                      <w:divBdr>
                        <w:top w:val="none" w:sz="0" w:space="0" w:color="auto"/>
                        <w:left w:val="none" w:sz="0" w:space="0" w:color="auto"/>
                        <w:bottom w:val="none" w:sz="0" w:space="0" w:color="auto"/>
                        <w:right w:val="none" w:sz="0" w:space="0" w:color="auto"/>
                      </w:divBdr>
                    </w:div>
                  </w:divsChild>
                </w:div>
                <w:div w:id="318535963">
                  <w:marLeft w:val="0"/>
                  <w:marRight w:val="0"/>
                  <w:marTop w:val="0"/>
                  <w:marBottom w:val="0"/>
                  <w:divBdr>
                    <w:top w:val="none" w:sz="0" w:space="0" w:color="auto"/>
                    <w:left w:val="none" w:sz="0" w:space="0" w:color="auto"/>
                    <w:bottom w:val="none" w:sz="0" w:space="0" w:color="auto"/>
                    <w:right w:val="none" w:sz="0" w:space="0" w:color="auto"/>
                  </w:divBdr>
                  <w:divsChild>
                    <w:div w:id="1360273661">
                      <w:marLeft w:val="0"/>
                      <w:marRight w:val="0"/>
                      <w:marTop w:val="0"/>
                      <w:marBottom w:val="0"/>
                      <w:divBdr>
                        <w:top w:val="none" w:sz="0" w:space="0" w:color="auto"/>
                        <w:left w:val="none" w:sz="0" w:space="0" w:color="auto"/>
                        <w:bottom w:val="none" w:sz="0" w:space="0" w:color="auto"/>
                        <w:right w:val="none" w:sz="0" w:space="0" w:color="auto"/>
                      </w:divBdr>
                    </w:div>
                  </w:divsChild>
                </w:div>
                <w:div w:id="552279572">
                  <w:marLeft w:val="0"/>
                  <w:marRight w:val="0"/>
                  <w:marTop w:val="0"/>
                  <w:marBottom w:val="0"/>
                  <w:divBdr>
                    <w:top w:val="none" w:sz="0" w:space="0" w:color="auto"/>
                    <w:left w:val="none" w:sz="0" w:space="0" w:color="auto"/>
                    <w:bottom w:val="none" w:sz="0" w:space="0" w:color="auto"/>
                    <w:right w:val="none" w:sz="0" w:space="0" w:color="auto"/>
                  </w:divBdr>
                  <w:divsChild>
                    <w:div w:id="966474008">
                      <w:marLeft w:val="0"/>
                      <w:marRight w:val="0"/>
                      <w:marTop w:val="0"/>
                      <w:marBottom w:val="0"/>
                      <w:divBdr>
                        <w:top w:val="none" w:sz="0" w:space="0" w:color="auto"/>
                        <w:left w:val="none" w:sz="0" w:space="0" w:color="auto"/>
                        <w:bottom w:val="none" w:sz="0" w:space="0" w:color="auto"/>
                        <w:right w:val="none" w:sz="0" w:space="0" w:color="auto"/>
                      </w:divBdr>
                    </w:div>
                    <w:div w:id="1552763150">
                      <w:marLeft w:val="0"/>
                      <w:marRight w:val="0"/>
                      <w:marTop w:val="0"/>
                      <w:marBottom w:val="0"/>
                      <w:divBdr>
                        <w:top w:val="none" w:sz="0" w:space="0" w:color="auto"/>
                        <w:left w:val="none" w:sz="0" w:space="0" w:color="auto"/>
                        <w:bottom w:val="none" w:sz="0" w:space="0" w:color="auto"/>
                        <w:right w:val="none" w:sz="0" w:space="0" w:color="auto"/>
                      </w:divBdr>
                    </w:div>
                    <w:div w:id="1072045105">
                      <w:marLeft w:val="0"/>
                      <w:marRight w:val="0"/>
                      <w:marTop w:val="0"/>
                      <w:marBottom w:val="0"/>
                      <w:divBdr>
                        <w:top w:val="none" w:sz="0" w:space="0" w:color="auto"/>
                        <w:left w:val="none" w:sz="0" w:space="0" w:color="auto"/>
                        <w:bottom w:val="none" w:sz="0" w:space="0" w:color="auto"/>
                        <w:right w:val="none" w:sz="0" w:space="0" w:color="auto"/>
                      </w:divBdr>
                    </w:div>
                  </w:divsChild>
                </w:div>
                <w:div w:id="667444962">
                  <w:marLeft w:val="0"/>
                  <w:marRight w:val="0"/>
                  <w:marTop w:val="0"/>
                  <w:marBottom w:val="0"/>
                  <w:divBdr>
                    <w:top w:val="none" w:sz="0" w:space="0" w:color="auto"/>
                    <w:left w:val="none" w:sz="0" w:space="0" w:color="auto"/>
                    <w:bottom w:val="none" w:sz="0" w:space="0" w:color="auto"/>
                    <w:right w:val="none" w:sz="0" w:space="0" w:color="auto"/>
                  </w:divBdr>
                  <w:divsChild>
                    <w:div w:id="148325623">
                      <w:marLeft w:val="0"/>
                      <w:marRight w:val="0"/>
                      <w:marTop w:val="0"/>
                      <w:marBottom w:val="0"/>
                      <w:divBdr>
                        <w:top w:val="none" w:sz="0" w:space="0" w:color="auto"/>
                        <w:left w:val="none" w:sz="0" w:space="0" w:color="auto"/>
                        <w:bottom w:val="none" w:sz="0" w:space="0" w:color="auto"/>
                        <w:right w:val="none" w:sz="0" w:space="0" w:color="auto"/>
                      </w:divBdr>
                    </w:div>
                    <w:div w:id="1662155394">
                      <w:marLeft w:val="0"/>
                      <w:marRight w:val="0"/>
                      <w:marTop w:val="0"/>
                      <w:marBottom w:val="0"/>
                      <w:divBdr>
                        <w:top w:val="none" w:sz="0" w:space="0" w:color="auto"/>
                        <w:left w:val="none" w:sz="0" w:space="0" w:color="auto"/>
                        <w:bottom w:val="none" w:sz="0" w:space="0" w:color="auto"/>
                        <w:right w:val="none" w:sz="0" w:space="0" w:color="auto"/>
                      </w:divBdr>
                    </w:div>
                    <w:div w:id="188642051">
                      <w:marLeft w:val="0"/>
                      <w:marRight w:val="0"/>
                      <w:marTop w:val="0"/>
                      <w:marBottom w:val="0"/>
                      <w:divBdr>
                        <w:top w:val="none" w:sz="0" w:space="0" w:color="auto"/>
                        <w:left w:val="none" w:sz="0" w:space="0" w:color="auto"/>
                        <w:bottom w:val="none" w:sz="0" w:space="0" w:color="auto"/>
                        <w:right w:val="none" w:sz="0" w:space="0" w:color="auto"/>
                      </w:divBdr>
                    </w:div>
                    <w:div w:id="1720668793">
                      <w:marLeft w:val="0"/>
                      <w:marRight w:val="0"/>
                      <w:marTop w:val="0"/>
                      <w:marBottom w:val="0"/>
                      <w:divBdr>
                        <w:top w:val="none" w:sz="0" w:space="0" w:color="auto"/>
                        <w:left w:val="none" w:sz="0" w:space="0" w:color="auto"/>
                        <w:bottom w:val="none" w:sz="0" w:space="0" w:color="auto"/>
                        <w:right w:val="none" w:sz="0" w:space="0" w:color="auto"/>
                      </w:divBdr>
                    </w:div>
                    <w:div w:id="342585543">
                      <w:marLeft w:val="0"/>
                      <w:marRight w:val="0"/>
                      <w:marTop w:val="0"/>
                      <w:marBottom w:val="0"/>
                      <w:divBdr>
                        <w:top w:val="none" w:sz="0" w:space="0" w:color="auto"/>
                        <w:left w:val="none" w:sz="0" w:space="0" w:color="auto"/>
                        <w:bottom w:val="none" w:sz="0" w:space="0" w:color="auto"/>
                        <w:right w:val="none" w:sz="0" w:space="0" w:color="auto"/>
                      </w:divBdr>
                    </w:div>
                    <w:div w:id="490683564">
                      <w:marLeft w:val="0"/>
                      <w:marRight w:val="0"/>
                      <w:marTop w:val="0"/>
                      <w:marBottom w:val="0"/>
                      <w:divBdr>
                        <w:top w:val="none" w:sz="0" w:space="0" w:color="auto"/>
                        <w:left w:val="none" w:sz="0" w:space="0" w:color="auto"/>
                        <w:bottom w:val="none" w:sz="0" w:space="0" w:color="auto"/>
                        <w:right w:val="none" w:sz="0" w:space="0" w:color="auto"/>
                      </w:divBdr>
                    </w:div>
                  </w:divsChild>
                </w:div>
                <w:div w:id="1522091412">
                  <w:marLeft w:val="0"/>
                  <w:marRight w:val="0"/>
                  <w:marTop w:val="0"/>
                  <w:marBottom w:val="0"/>
                  <w:divBdr>
                    <w:top w:val="none" w:sz="0" w:space="0" w:color="auto"/>
                    <w:left w:val="none" w:sz="0" w:space="0" w:color="auto"/>
                    <w:bottom w:val="none" w:sz="0" w:space="0" w:color="auto"/>
                    <w:right w:val="none" w:sz="0" w:space="0" w:color="auto"/>
                  </w:divBdr>
                  <w:divsChild>
                    <w:div w:id="5063697">
                      <w:marLeft w:val="0"/>
                      <w:marRight w:val="0"/>
                      <w:marTop w:val="0"/>
                      <w:marBottom w:val="0"/>
                      <w:divBdr>
                        <w:top w:val="none" w:sz="0" w:space="0" w:color="auto"/>
                        <w:left w:val="none" w:sz="0" w:space="0" w:color="auto"/>
                        <w:bottom w:val="none" w:sz="0" w:space="0" w:color="auto"/>
                        <w:right w:val="none" w:sz="0" w:space="0" w:color="auto"/>
                      </w:divBdr>
                    </w:div>
                  </w:divsChild>
                </w:div>
                <w:div w:id="1829321682">
                  <w:marLeft w:val="0"/>
                  <w:marRight w:val="0"/>
                  <w:marTop w:val="0"/>
                  <w:marBottom w:val="0"/>
                  <w:divBdr>
                    <w:top w:val="none" w:sz="0" w:space="0" w:color="auto"/>
                    <w:left w:val="none" w:sz="0" w:space="0" w:color="auto"/>
                    <w:bottom w:val="none" w:sz="0" w:space="0" w:color="auto"/>
                    <w:right w:val="none" w:sz="0" w:space="0" w:color="auto"/>
                  </w:divBdr>
                  <w:divsChild>
                    <w:div w:id="1248539356">
                      <w:marLeft w:val="0"/>
                      <w:marRight w:val="0"/>
                      <w:marTop w:val="0"/>
                      <w:marBottom w:val="0"/>
                      <w:divBdr>
                        <w:top w:val="none" w:sz="0" w:space="0" w:color="auto"/>
                        <w:left w:val="none" w:sz="0" w:space="0" w:color="auto"/>
                        <w:bottom w:val="none" w:sz="0" w:space="0" w:color="auto"/>
                        <w:right w:val="none" w:sz="0" w:space="0" w:color="auto"/>
                      </w:divBdr>
                    </w:div>
                    <w:div w:id="1241449428">
                      <w:marLeft w:val="0"/>
                      <w:marRight w:val="0"/>
                      <w:marTop w:val="0"/>
                      <w:marBottom w:val="0"/>
                      <w:divBdr>
                        <w:top w:val="none" w:sz="0" w:space="0" w:color="auto"/>
                        <w:left w:val="none" w:sz="0" w:space="0" w:color="auto"/>
                        <w:bottom w:val="none" w:sz="0" w:space="0" w:color="auto"/>
                        <w:right w:val="none" w:sz="0" w:space="0" w:color="auto"/>
                      </w:divBdr>
                    </w:div>
                  </w:divsChild>
                </w:div>
                <w:div w:id="1499495984">
                  <w:marLeft w:val="0"/>
                  <w:marRight w:val="0"/>
                  <w:marTop w:val="0"/>
                  <w:marBottom w:val="0"/>
                  <w:divBdr>
                    <w:top w:val="none" w:sz="0" w:space="0" w:color="auto"/>
                    <w:left w:val="none" w:sz="0" w:space="0" w:color="auto"/>
                    <w:bottom w:val="none" w:sz="0" w:space="0" w:color="auto"/>
                    <w:right w:val="none" w:sz="0" w:space="0" w:color="auto"/>
                  </w:divBdr>
                  <w:divsChild>
                    <w:div w:id="201285939">
                      <w:marLeft w:val="0"/>
                      <w:marRight w:val="0"/>
                      <w:marTop w:val="0"/>
                      <w:marBottom w:val="0"/>
                      <w:divBdr>
                        <w:top w:val="none" w:sz="0" w:space="0" w:color="auto"/>
                        <w:left w:val="none" w:sz="0" w:space="0" w:color="auto"/>
                        <w:bottom w:val="none" w:sz="0" w:space="0" w:color="auto"/>
                        <w:right w:val="none" w:sz="0" w:space="0" w:color="auto"/>
                      </w:divBdr>
                    </w:div>
                    <w:div w:id="77479950">
                      <w:marLeft w:val="0"/>
                      <w:marRight w:val="0"/>
                      <w:marTop w:val="0"/>
                      <w:marBottom w:val="0"/>
                      <w:divBdr>
                        <w:top w:val="none" w:sz="0" w:space="0" w:color="auto"/>
                        <w:left w:val="none" w:sz="0" w:space="0" w:color="auto"/>
                        <w:bottom w:val="none" w:sz="0" w:space="0" w:color="auto"/>
                        <w:right w:val="none" w:sz="0" w:space="0" w:color="auto"/>
                      </w:divBdr>
                    </w:div>
                    <w:div w:id="2014187016">
                      <w:marLeft w:val="0"/>
                      <w:marRight w:val="0"/>
                      <w:marTop w:val="0"/>
                      <w:marBottom w:val="0"/>
                      <w:divBdr>
                        <w:top w:val="none" w:sz="0" w:space="0" w:color="auto"/>
                        <w:left w:val="none" w:sz="0" w:space="0" w:color="auto"/>
                        <w:bottom w:val="none" w:sz="0" w:space="0" w:color="auto"/>
                        <w:right w:val="none" w:sz="0" w:space="0" w:color="auto"/>
                      </w:divBdr>
                    </w:div>
                    <w:div w:id="1660840553">
                      <w:marLeft w:val="0"/>
                      <w:marRight w:val="0"/>
                      <w:marTop w:val="0"/>
                      <w:marBottom w:val="0"/>
                      <w:divBdr>
                        <w:top w:val="none" w:sz="0" w:space="0" w:color="auto"/>
                        <w:left w:val="none" w:sz="0" w:space="0" w:color="auto"/>
                        <w:bottom w:val="none" w:sz="0" w:space="0" w:color="auto"/>
                        <w:right w:val="none" w:sz="0" w:space="0" w:color="auto"/>
                      </w:divBdr>
                    </w:div>
                    <w:div w:id="1667051298">
                      <w:marLeft w:val="0"/>
                      <w:marRight w:val="0"/>
                      <w:marTop w:val="0"/>
                      <w:marBottom w:val="0"/>
                      <w:divBdr>
                        <w:top w:val="none" w:sz="0" w:space="0" w:color="auto"/>
                        <w:left w:val="none" w:sz="0" w:space="0" w:color="auto"/>
                        <w:bottom w:val="none" w:sz="0" w:space="0" w:color="auto"/>
                        <w:right w:val="none" w:sz="0" w:space="0" w:color="auto"/>
                      </w:divBdr>
                    </w:div>
                    <w:div w:id="897401326">
                      <w:marLeft w:val="0"/>
                      <w:marRight w:val="0"/>
                      <w:marTop w:val="0"/>
                      <w:marBottom w:val="0"/>
                      <w:divBdr>
                        <w:top w:val="none" w:sz="0" w:space="0" w:color="auto"/>
                        <w:left w:val="none" w:sz="0" w:space="0" w:color="auto"/>
                        <w:bottom w:val="none" w:sz="0" w:space="0" w:color="auto"/>
                        <w:right w:val="none" w:sz="0" w:space="0" w:color="auto"/>
                      </w:divBdr>
                    </w:div>
                  </w:divsChild>
                </w:div>
                <w:div w:id="1900480816">
                  <w:marLeft w:val="0"/>
                  <w:marRight w:val="0"/>
                  <w:marTop w:val="0"/>
                  <w:marBottom w:val="0"/>
                  <w:divBdr>
                    <w:top w:val="none" w:sz="0" w:space="0" w:color="auto"/>
                    <w:left w:val="none" w:sz="0" w:space="0" w:color="auto"/>
                    <w:bottom w:val="none" w:sz="0" w:space="0" w:color="auto"/>
                    <w:right w:val="none" w:sz="0" w:space="0" w:color="auto"/>
                  </w:divBdr>
                  <w:divsChild>
                    <w:div w:id="322709596">
                      <w:marLeft w:val="0"/>
                      <w:marRight w:val="0"/>
                      <w:marTop w:val="0"/>
                      <w:marBottom w:val="0"/>
                      <w:divBdr>
                        <w:top w:val="none" w:sz="0" w:space="0" w:color="auto"/>
                        <w:left w:val="none" w:sz="0" w:space="0" w:color="auto"/>
                        <w:bottom w:val="none" w:sz="0" w:space="0" w:color="auto"/>
                        <w:right w:val="none" w:sz="0" w:space="0" w:color="auto"/>
                      </w:divBdr>
                    </w:div>
                  </w:divsChild>
                </w:div>
                <w:div w:id="1889804387">
                  <w:marLeft w:val="0"/>
                  <w:marRight w:val="0"/>
                  <w:marTop w:val="0"/>
                  <w:marBottom w:val="0"/>
                  <w:divBdr>
                    <w:top w:val="none" w:sz="0" w:space="0" w:color="auto"/>
                    <w:left w:val="none" w:sz="0" w:space="0" w:color="auto"/>
                    <w:bottom w:val="none" w:sz="0" w:space="0" w:color="auto"/>
                    <w:right w:val="none" w:sz="0" w:space="0" w:color="auto"/>
                  </w:divBdr>
                  <w:divsChild>
                    <w:div w:id="295766077">
                      <w:marLeft w:val="0"/>
                      <w:marRight w:val="0"/>
                      <w:marTop w:val="0"/>
                      <w:marBottom w:val="0"/>
                      <w:divBdr>
                        <w:top w:val="none" w:sz="0" w:space="0" w:color="auto"/>
                        <w:left w:val="none" w:sz="0" w:space="0" w:color="auto"/>
                        <w:bottom w:val="none" w:sz="0" w:space="0" w:color="auto"/>
                        <w:right w:val="none" w:sz="0" w:space="0" w:color="auto"/>
                      </w:divBdr>
                    </w:div>
                    <w:div w:id="529686740">
                      <w:marLeft w:val="0"/>
                      <w:marRight w:val="0"/>
                      <w:marTop w:val="0"/>
                      <w:marBottom w:val="0"/>
                      <w:divBdr>
                        <w:top w:val="none" w:sz="0" w:space="0" w:color="auto"/>
                        <w:left w:val="none" w:sz="0" w:space="0" w:color="auto"/>
                        <w:bottom w:val="none" w:sz="0" w:space="0" w:color="auto"/>
                        <w:right w:val="none" w:sz="0" w:space="0" w:color="auto"/>
                      </w:divBdr>
                    </w:div>
                    <w:div w:id="1487819938">
                      <w:marLeft w:val="0"/>
                      <w:marRight w:val="0"/>
                      <w:marTop w:val="0"/>
                      <w:marBottom w:val="0"/>
                      <w:divBdr>
                        <w:top w:val="none" w:sz="0" w:space="0" w:color="auto"/>
                        <w:left w:val="none" w:sz="0" w:space="0" w:color="auto"/>
                        <w:bottom w:val="none" w:sz="0" w:space="0" w:color="auto"/>
                        <w:right w:val="none" w:sz="0" w:space="0" w:color="auto"/>
                      </w:divBdr>
                    </w:div>
                  </w:divsChild>
                </w:div>
                <w:div w:id="1587879044">
                  <w:marLeft w:val="0"/>
                  <w:marRight w:val="0"/>
                  <w:marTop w:val="0"/>
                  <w:marBottom w:val="0"/>
                  <w:divBdr>
                    <w:top w:val="none" w:sz="0" w:space="0" w:color="auto"/>
                    <w:left w:val="none" w:sz="0" w:space="0" w:color="auto"/>
                    <w:bottom w:val="none" w:sz="0" w:space="0" w:color="auto"/>
                    <w:right w:val="none" w:sz="0" w:space="0" w:color="auto"/>
                  </w:divBdr>
                  <w:divsChild>
                    <w:div w:id="216749429">
                      <w:marLeft w:val="0"/>
                      <w:marRight w:val="0"/>
                      <w:marTop w:val="0"/>
                      <w:marBottom w:val="0"/>
                      <w:divBdr>
                        <w:top w:val="none" w:sz="0" w:space="0" w:color="auto"/>
                        <w:left w:val="none" w:sz="0" w:space="0" w:color="auto"/>
                        <w:bottom w:val="none" w:sz="0" w:space="0" w:color="auto"/>
                        <w:right w:val="none" w:sz="0" w:space="0" w:color="auto"/>
                      </w:divBdr>
                    </w:div>
                    <w:div w:id="28579739">
                      <w:marLeft w:val="0"/>
                      <w:marRight w:val="0"/>
                      <w:marTop w:val="0"/>
                      <w:marBottom w:val="0"/>
                      <w:divBdr>
                        <w:top w:val="none" w:sz="0" w:space="0" w:color="auto"/>
                        <w:left w:val="none" w:sz="0" w:space="0" w:color="auto"/>
                        <w:bottom w:val="none" w:sz="0" w:space="0" w:color="auto"/>
                        <w:right w:val="none" w:sz="0" w:space="0" w:color="auto"/>
                      </w:divBdr>
                    </w:div>
                    <w:div w:id="890044605">
                      <w:marLeft w:val="0"/>
                      <w:marRight w:val="0"/>
                      <w:marTop w:val="0"/>
                      <w:marBottom w:val="0"/>
                      <w:divBdr>
                        <w:top w:val="none" w:sz="0" w:space="0" w:color="auto"/>
                        <w:left w:val="none" w:sz="0" w:space="0" w:color="auto"/>
                        <w:bottom w:val="none" w:sz="0" w:space="0" w:color="auto"/>
                        <w:right w:val="none" w:sz="0" w:space="0" w:color="auto"/>
                      </w:divBdr>
                    </w:div>
                    <w:div w:id="1540974311">
                      <w:marLeft w:val="0"/>
                      <w:marRight w:val="0"/>
                      <w:marTop w:val="0"/>
                      <w:marBottom w:val="0"/>
                      <w:divBdr>
                        <w:top w:val="none" w:sz="0" w:space="0" w:color="auto"/>
                        <w:left w:val="none" w:sz="0" w:space="0" w:color="auto"/>
                        <w:bottom w:val="none" w:sz="0" w:space="0" w:color="auto"/>
                        <w:right w:val="none" w:sz="0" w:space="0" w:color="auto"/>
                      </w:divBdr>
                    </w:div>
                    <w:div w:id="1154643839">
                      <w:marLeft w:val="0"/>
                      <w:marRight w:val="0"/>
                      <w:marTop w:val="0"/>
                      <w:marBottom w:val="0"/>
                      <w:divBdr>
                        <w:top w:val="none" w:sz="0" w:space="0" w:color="auto"/>
                        <w:left w:val="none" w:sz="0" w:space="0" w:color="auto"/>
                        <w:bottom w:val="none" w:sz="0" w:space="0" w:color="auto"/>
                        <w:right w:val="none" w:sz="0" w:space="0" w:color="auto"/>
                      </w:divBdr>
                    </w:div>
                    <w:div w:id="1736972108">
                      <w:marLeft w:val="0"/>
                      <w:marRight w:val="0"/>
                      <w:marTop w:val="0"/>
                      <w:marBottom w:val="0"/>
                      <w:divBdr>
                        <w:top w:val="none" w:sz="0" w:space="0" w:color="auto"/>
                        <w:left w:val="none" w:sz="0" w:space="0" w:color="auto"/>
                        <w:bottom w:val="none" w:sz="0" w:space="0" w:color="auto"/>
                        <w:right w:val="none" w:sz="0" w:space="0" w:color="auto"/>
                      </w:divBdr>
                    </w:div>
                  </w:divsChild>
                </w:div>
                <w:div w:id="1016267161">
                  <w:marLeft w:val="0"/>
                  <w:marRight w:val="0"/>
                  <w:marTop w:val="0"/>
                  <w:marBottom w:val="0"/>
                  <w:divBdr>
                    <w:top w:val="none" w:sz="0" w:space="0" w:color="auto"/>
                    <w:left w:val="none" w:sz="0" w:space="0" w:color="auto"/>
                    <w:bottom w:val="none" w:sz="0" w:space="0" w:color="auto"/>
                    <w:right w:val="none" w:sz="0" w:space="0" w:color="auto"/>
                  </w:divBdr>
                  <w:divsChild>
                    <w:div w:id="322241504">
                      <w:marLeft w:val="0"/>
                      <w:marRight w:val="0"/>
                      <w:marTop w:val="0"/>
                      <w:marBottom w:val="0"/>
                      <w:divBdr>
                        <w:top w:val="none" w:sz="0" w:space="0" w:color="auto"/>
                        <w:left w:val="none" w:sz="0" w:space="0" w:color="auto"/>
                        <w:bottom w:val="none" w:sz="0" w:space="0" w:color="auto"/>
                        <w:right w:val="none" w:sz="0" w:space="0" w:color="auto"/>
                      </w:divBdr>
                    </w:div>
                  </w:divsChild>
                </w:div>
                <w:div w:id="896429349">
                  <w:marLeft w:val="0"/>
                  <w:marRight w:val="0"/>
                  <w:marTop w:val="0"/>
                  <w:marBottom w:val="0"/>
                  <w:divBdr>
                    <w:top w:val="none" w:sz="0" w:space="0" w:color="auto"/>
                    <w:left w:val="none" w:sz="0" w:space="0" w:color="auto"/>
                    <w:bottom w:val="none" w:sz="0" w:space="0" w:color="auto"/>
                    <w:right w:val="none" w:sz="0" w:space="0" w:color="auto"/>
                  </w:divBdr>
                  <w:divsChild>
                    <w:div w:id="1075935989">
                      <w:marLeft w:val="0"/>
                      <w:marRight w:val="0"/>
                      <w:marTop w:val="0"/>
                      <w:marBottom w:val="0"/>
                      <w:divBdr>
                        <w:top w:val="none" w:sz="0" w:space="0" w:color="auto"/>
                        <w:left w:val="none" w:sz="0" w:space="0" w:color="auto"/>
                        <w:bottom w:val="none" w:sz="0" w:space="0" w:color="auto"/>
                        <w:right w:val="none" w:sz="0" w:space="0" w:color="auto"/>
                      </w:divBdr>
                    </w:div>
                  </w:divsChild>
                </w:div>
                <w:div w:id="904265926">
                  <w:marLeft w:val="0"/>
                  <w:marRight w:val="0"/>
                  <w:marTop w:val="0"/>
                  <w:marBottom w:val="0"/>
                  <w:divBdr>
                    <w:top w:val="none" w:sz="0" w:space="0" w:color="auto"/>
                    <w:left w:val="none" w:sz="0" w:space="0" w:color="auto"/>
                    <w:bottom w:val="none" w:sz="0" w:space="0" w:color="auto"/>
                    <w:right w:val="none" w:sz="0" w:space="0" w:color="auto"/>
                  </w:divBdr>
                  <w:divsChild>
                    <w:div w:id="1506095339">
                      <w:marLeft w:val="0"/>
                      <w:marRight w:val="0"/>
                      <w:marTop w:val="0"/>
                      <w:marBottom w:val="0"/>
                      <w:divBdr>
                        <w:top w:val="none" w:sz="0" w:space="0" w:color="auto"/>
                        <w:left w:val="none" w:sz="0" w:space="0" w:color="auto"/>
                        <w:bottom w:val="none" w:sz="0" w:space="0" w:color="auto"/>
                        <w:right w:val="none" w:sz="0" w:space="0" w:color="auto"/>
                      </w:divBdr>
                    </w:div>
                    <w:div w:id="824392724">
                      <w:marLeft w:val="0"/>
                      <w:marRight w:val="0"/>
                      <w:marTop w:val="0"/>
                      <w:marBottom w:val="0"/>
                      <w:divBdr>
                        <w:top w:val="none" w:sz="0" w:space="0" w:color="auto"/>
                        <w:left w:val="none" w:sz="0" w:space="0" w:color="auto"/>
                        <w:bottom w:val="none" w:sz="0" w:space="0" w:color="auto"/>
                        <w:right w:val="none" w:sz="0" w:space="0" w:color="auto"/>
                      </w:divBdr>
                    </w:div>
                    <w:div w:id="1914926503">
                      <w:marLeft w:val="0"/>
                      <w:marRight w:val="0"/>
                      <w:marTop w:val="0"/>
                      <w:marBottom w:val="0"/>
                      <w:divBdr>
                        <w:top w:val="none" w:sz="0" w:space="0" w:color="auto"/>
                        <w:left w:val="none" w:sz="0" w:space="0" w:color="auto"/>
                        <w:bottom w:val="none" w:sz="0" w:space="0" w:color="auto"/>
                        <w:right w:val="none" w:sz="0" w:space="0" w:color="auto"/>
                      </w:divBdr>
                    </w:div>
                    <w:div w:id="827987305">
                      <w:marLeft w:val="0"/>
                      <w:marRight w:val="0"/>
                      <w:marTop w:val="0"/>
                      <w:marBottom w:val="0"/>
                      <w:divBdr>
                        <w:top w:val="none" w:sz="0" w:space="0" w:color="auto"/>
                        <w:left w:val="none" w:sz="0" w:space="0" w:color="auto"/>
                        <w:bottom w:val="none" w:sz="0" w:space="0" w:color="auto"/>
                        <w:right w:val="none" w:sz="0" w:space="0" w:color="auto"/>
                      </w:divBdr>
                    </w:div>
                    <w:div w:id="1595166444">
                      <w:marLeft w:val="0"/>
                      <w:marRight w:val="0"/>
                      <w:marTop w:val="0"/>
                      <w:marBottom w:val="0"/>
                      <w:divBdr>
                        <w:top w:val="none" w:sz="0" w:space="0" w:color="auto"/>
                        <w:left w:val="none" w:sz="0" w:space="0" w:color="auto"/>
                        <w:bottom w:val="none" w:sz="0" w:space="0" w:color="auto"/>
                        <w:right w:val="none" w:sz="0" w:space="0" w:color="auto"/>
                      </w:divBdr>
                    </w:div>
                    <w:div w:id="1422137424">
                      <w:marLeft w:val="0"/>
                      <w:marRight w:val="0"/>
                      <w:marTop w:val="0"/>
                      <w:marBottom w:val="0"/>
                      <w:divBdr>
                        <w:top w:val="none" w:sz="0" w:space="0" w:color="auto"/>
                        <w:left w:val="none" w:sz="0" w:space="0" w:color="auto"/>
                        <w:bottom w:val="none" w:sz="0" w:space="0" w:color="auto"/>
                        <w:right w:val="none" w:sz="0" w:space="0" w:color="auto"/>
                      </w:divBdr>
                    </w:div>
                  </w:divsChild>
                </w:div>
                <w:div w:id="233663289">
                  <w:marLeft w:val="0"/>
                  <w:marRight w:val="0"/>
                  <w:marTop w:val="0"/>
                  <w:marBottom w:val="0"/>
                  <w:divBdr>
                    <w:top w:val="none" w:sz="0" w:space="0" w:color="auto"/>
                    <w:left w:val="none" w:sz="0" w:space="0" w:color="auto"/>
                    <w:bottom w:val="none" w:sz="0" w:space="0" w:color="auto"/>
                    <w:right w:val="none" w:sz="0" w:space="0" w:color="auto"/>
                  </w:divBdr>
                  <w:divsChild>
                    <w:div w:id="1100880878">
                      <w:marLeft w:val="0"/>
                      <w:marRight w:val="0"/>
                      <w:marTop w:val="0"/>
                      <w:marBottom w:val="0"/>
                      <w:divBdr>
                        <w:top w:val="none" w:sz="0" w:space="0" w:color="auto"/>
                        <w:left w:val="none" w:sz="0" w:space="0" w:color="auto"/>
                        <w:bottom w:val="none" w:sz="0" w:space="0" w:color="auto"/>
                        <w:right w:val="none" w:sz="0" w:space="0" w:color="auto"/>
                      </w:divBdr>
                    </w:div>
                  </w:divsChild>
                </w:div>
                <w:div w:id="740054732">
                  <w:marLeft w:val="0"/>
                  <w:marRight w:val="0"/>
                  <w:marTop w:val="0"/>
                  <w:marBottom w:val="0"/>
                  <w:divBdr>
                    <w:top w:val="none" w:sz="0" w:space="0" w:color="auto"/>
                    <w:left w:val="none" w:sz="0" w:space="0" w:color="auto"/>
                    <w:bottom w:val="none" w:sz="0" w:space="0" w:color="auto"/>
                    <w:right w:val="none" w:sz="0" w:space="0" w:color="auto"/>
                  </w:divBdr>
                  <w:divsChild>
                    <w:div w:id="261836952">
                      <w:marLeft w:val="0"/>
                      <w:marRight w:val="0"/>
                      <w:marTop w:val="0"/>
                      <w:marBottom w:val="0"/>
                      <w:divBdr>
                        <w:top w:val="none" w:sz="0" w:space="0" w:color="auto"/>
                        <w:left w:val="none" w:sz="0" w:space="0" w:color="auto"/>
                        <w:bottom w:val="none" w:sz="0" w:space="0" w:color="auto"/>
                        <w:right w:val="none" w:sz="0" w:space="0" w:color="auto"/>
                      </w:divBdr>
                    </w:div>
                    <w:div w:id="29453938">
                      <w:marLeft w:val="0"/>
                      <w:marRight w:val="0"/>
                      <w:marTop w:val="0"/>
                      <w:marBottom w:val="0"/>
                      <w:divBdr>
                        <w:top w:val="none" w:sz="0" w:space="0" w:color="auto"/>
                        <w:left w:val="none" w:sz="0" w:space="0" w:color="auto"/>
                        <w:bottom w:val="none" w:sz="0" w:space="0" w:color="auto"/>
                        <w:right w:val="none" w:sz="0" w:space="0" w:color="auto"/>
                      </w:divBdr>
                    </w:div>
                    <w:div w:id="1082799142">
                      <w:marLeft w:val="0"/>
                      <w:marRight w:val="0"/>
                      <w:marTop w:val="0"/>
                      <w:marBottom w:val="0"/>
                      <w:divBdr>
                        <w:top w:val="none" w:sz="0" w:space="0" w:color="auto"/>
                        <w:left w:val="none" w:sz="0" w:space="0" w:color="auto"/>
                        <w:bottom w:val="none" w:sz="0" w:space="0" w:color="auto"/>
                        <w:right w:val="none" w:sz="0" w:space="0" w:color="auto"/>
                      </w:divBdr>
                    </w:div>
                  </w:divsChild>
                </w:div>
                <w:div w:id="895434394">
                  <w:marLeft w:val="0"/>
                  <w:marRight w:val="0"/>
                  <w:marTop w:val="0"/>
                  <w:marBottom w:val="0"/>
                  <w:divBdr>
                    <w:top w:val="none" w:sz="0" w:space="0" w:color="auto"/>
                    <w:left w:val="none" w:sz="0" w:space="0" w:color="auto"/>
                    <w:bottom w:val="none" w:sz="0" w:space="0" w:color="auto"/>
                    <w:right w:val="none" w:sz="0" w:space="0" w:color="auto"/>
                  </w:divBdr>
                  <w:divsChild>
                    <w:div w:id="2094739839">
                      <w:marLeft w:val="0"/>
                      <w:marRight w:val="0"/>
                      <w:marTop w:val="0"/>
                      <w:marBottom w:val="0"/>
                      <w:divBdr>
                        <w:top w:val="none" w:sz="0" w:space="0" w:color="auto"/>
                        <w:left w:val="none" w:sz="0" w:space="0" w:color="auto"/>
                        <w:bottom w:val="none" w:sz="0" w:space="0" w:color="auto"/>
                        <w:right w:val="none" w:sz="0" w:space="0" w:color="auto"/>
                      </w:divBdr>
                    </w:div>
                    <w:div w:id="1508712956">
                      <w:marLeft w:val="0"/>
                      <w:marRight w:val="0"/>
                      <w:marTop w:val="0"/>
                      <w:marBottom w:val="0"/>
                      <w:divBdr>
                        <w:top w:val="none" w:sz="0" w:space="0" w:color="auto"/>
                        <w:left w:val="none" w:sz="0" w:space="0" w:color="auto"/>
                        <w:bottom w:val="none" w:sz="0" w:space="0" w:color="auto"/>
                        <w:right w:val="none" w:sz="0" w:space="0" w:color="auto"/>
                      </w:divBdr>
                    </w:div>
                    <w:div w:id="1374505290">
                      <w:marLeft w:val="0"/>
                      <w:marRight w:val="0"/>
                      <w:marTop w:val="0"/>
                      <w:marBottom w:val="0"/>
                      <w:divBdr>
                        <w:top w:val="none" w:sz="0" w:space="0" w:color="auto"/>
                        <w:left w:val="none" w:sz="0" w:space="0" w:color="auto"/>
                        <w:bottom w:val="none" w:sz="0" w:space="0" w:color="auto"/>
                        <w:right w:val="none" w:sz="0" w:space="0" w:color="auto"/>
                      </w:divBdr>
                    </w:div>
                    <w:div w:id="874343953">
                      <w:marLeft w:val="0"/>
                      <w:marRight w:val="0"/>
                      <w:marTop w:val="0"/>
                      <w:marBottom w:val="0"/>
                      <w:divBdr>
                        <w:top w:val="none" w:sz="0" w:space="0" w:color="auto"/>
                        <w:left w:val="none" w:sz="0" w:space="0" w:color="auto"/>
                        <w:bottom w:val="none" w:sz="0" w:space="0" w:color="auto"/>
                        <w:right w:val="none" w:sz="0" w:space="0" w:color="auto"/>
                      </w:divBdr>
                    </w:div>
                    <w:div w:id="503277599">
                      <w:marLeft w:val="0"/>
                      <w:marRight w:val="0"/>
                      <w:marTop w:val="0"/>
                      <w:marBottom w:val="0"/>
                      <w:divBdr>
                        <w:top w:val="none" w:sz="0" w:space="0" w:color="auto"/>
                        <w:left w:val="none" w:sz="0" w:space="0" w:color="auto"/>
                        <w:bottom w:val="none" w:sz="0" w:space="0" w:color="auto"/>
                        <w:right w:val="none" w:sz="0" w:space="0" w:color="auto"/>
                      </w:divBdr>
                    </w:div>
                    <w:div w:id="131559139">
                      <w:marLeft w:val="0"/>
                      <w:marRight w:val="0"/>
                      <w:marTop w:val="0"/>
                      <w:marBottom w:val="0"/>
                      <w:divBdr>
                        <w:top w:val="none" w:sz="0" w:space="0" w:color="auto"/>
                        <w:left w:val="none" w:sz="0" w:space="0" w:color="auto"/>
                        <w:bottom w:val="none" w:sz="0" w:space="0" w:color="auto"/>
                        <w:right w:val="none" w:sz="0" w:space="0" w:color="auto"/>
                      </w:divBdr>
                    </w:div>
                  </w:divsChild>
                </w:div>
                <w:div w:id="1857496237">
                  <w:marLeft w:val="0"/>
                  <w:marRight w:val="0"/>
                  <w:marTop w:val="0"/>
                  <w:marBottom w:val="0"/>
                  <w:divBdr>
                    <w:top w:val="none" w:sz="0" w:space="0" w:color="auto"/>
                    <w:left w:val="none" w:sz="0" w:space="0" w:color="auto"/>
                    <w:bottom w:val="none" w:sz="0" w:space="0" w:color="auto"/>
                    <w:right w:val="none" w:sz="0" w:space="0" w:color="auto"/>
                  </w:divBdr>
                  <w:divsChild>
                    <w:div w:id="1072242076">
                      <w:marLeft w:val="0"/>
                      <w:marRight w:val="0"/>
                      <w:marTop w:val="0"/>
                      <w:marBottom w:val="0"/>
                      <w:divBdr>
                        <w:top w:val="none" w:sz="0" w:space="0" w:color="auto"/>
                        <w:left w:val="none" w:sz="0" w:space="0" w:color="auto"/>
                        <w:bottom w:val="none" w:sz="0" w:space="0" w:color="auto"/>
                        <w:right w:val="none" w:sz="0" w:space="0" w:color="auto"/>
                      </w:divBdr>
                    </w:div>
                  </w:divsChild>
                </w:div>
                <w:div w:id="1069693359">
                  <w:marLeft w:val="0"/>
                  <w:marRight w:val="0"/>
                  <w:marTop w:val="0"/>
                  <w:marBottom w:val="0"/>
                  <w:divBdr>
                    <w:top w:val="none" w:sz="0" w:space="0" w:color="auto"/>
                    <w:left w:val="none" w:sz="0" w:space="0" w:color="auto"/>
                    <w:bottom w:val="none" w:sz="0" w:space="0" w:color="auto"/>
                    <w:right w:val="none" w:sz="0" w:space="0" w:color="auto"/>
                  </w:divBdr>
                  <w:divsChild>
                    <w:div w:id="136192203">
                      <w:marLeft w:val="0"/>
                      <w:marRight w:val="0"/>
                      <w:marTop w:val="0"/>
                      <w:marBottom w:val="0"/>
                      <w:divBdr>
                        <w:top w:val="none" w:sz="0" w:space="0" w:color="auto"/>
                        <w:left w:val="none" w:sz="0" w:space="0" w:color="auto"/>
                        <w:bottom w:val="none" w:sz="0" w:space="0" w:color="auto"/>
                        <w:right w:val="none" w:sz="0" w:space="0" w:color="auto"/>
                      </w:divBdr>
                    </w:div>
                    <w:div w:id="435634546">
                      <w:marLeft w:val="0"/>
                      <w:marRight w:val="0"/>
                      <w:marTop w:val="0"/>
                      <w:marBottom w:val="0"/>
                      <w:divBdr>
                        <w:top w:val="none" w:sz="0" w:space="0" w:color="auto"/>
                        <w:left w:val="none" w:sz="0" w:space="0" w:color="auto"/>
                        <w:bottom w:val="none" w:sz="0" w:space="0" w:color="auto"/>
                        <w:right w:val="none" w:sz="0" w:space="0" w:color="auto"/>
                      </w:divBdr>
                    </w:div>
                  </w:divsChild>
                </w:div>
                <w:div w:id="1967154152">
                  <w:marLeft w:val="0"/>
                  <w:marRight w:val="0"/>
                  <w:marTop w:val="0"/>
                  <w:marBottom w:val="0"/>
                  <w:divBdr>
                    <w:top w:val="none" w:sz="0" w:space="0" w:color="auto"/>
                    <w:left w:val="none" w:sz="0" w:space="0" w:color="auto"/>
                    <w:bottom w:val="none" w:sz="0" w:space="0" w:color="auto"/>
                    <w:right w:val="none" w:sz="0" w:space="0" w:color="auto"/>
                  </w:divBdr>
                  <w:divsChild>
                    <w:div w:id="19160676">
                      <w:marLeft w:val="0"/>
                      <w:marRight w:val="0"/>
                      <w:marTop w:val="0"/>
                      <w:marBottom w:val="0"/>
                      <w:divBdr>
                        <w:top w:val="none" w:sz="0" w:space="0" w:color="auto"/>
                        <w:left w:val="none" w:sz="0" w:space="0" w:color="auto"/>
                        <w:bottom w:val="none" w:sz="0" w:space="0" w:color="auto"/>
                        <w:right w:val="none" w:sz="0" w:space="0" w:color="auto"/>
                      </w:divBdr>
                    </w:div>
                    <w:div w:id="1459564509">
                      <w:marLeft w:val="0"/>
                      <w:marRight w:val="0"/>
                      <w:marTop w:val="0"/>
                      <w:marBottom w:val="0"/>
                      <w:divBdr>
                        <w:top w:val="none" w:sz="0" w:space="0" w:color="auto"/>
                        <w:left w:val="none" w:sz="0" w:space="0" w:color="auto"/>
                        <w:bottom w:val="none" w:sz="0" w:space="0" w:color="auto"/>
                        <w:right w:val="none" w:sz="0" w:space="0" w:color="auto"/>
                      </w:divBdr>
                    </w:div>
                    <w:div w:id="1366130343">
                      <w:marLeft w:val="0"/>
                      <w:marRight w:val="0"/>
                      <w:marTop w:val="0"/>
                      <w:marBottom w:val="0"/>
                      <w:divBdr>
                        <w:top w:val="none" w:sz="0" w:space="0" w:color="auto"/>
                        <w:left w:val="none" w:sz="0" w:space="0" w:color="auto"/>
                        <w:bottom w:val="none" w:sz="0" w:space="0" w:color="auto"/>
                        <w:right w:val="none" w:sz="0" w:space="0" w:color="auto"/>
                      </w:divBdr>
                    </w:div>
                    <w:div w:id="1920943247">
                      <w:marLeft w:val="0"/>
                      <w:marRight w:val="0"/>
                      <w:marTop w:val="0"/>
                      <w:marBottom w:val="0"/>
                      <w:divBdr>
                        <w:top w:val="none" w:sz="0" w:space="0" w:color="auto"/>
                        <w:left w:val="none" w:sz="0" w:space="0" w:color="auto"/>
                        <w:bottom w:val="none" w:sz="0" w:space="0" w:color="auto"/>
                        <w:right w:val="none" w:sz="0" w:space="0" w:color="auto"/>
                      </w:divBdr>
                    </w:div>
                    <w:div w:id="1007707809">
                      <w:marLeft w:val="0"/>
                      <w:marRight w:val="0"/>
                      <w:marTop w:val="0"/>
                      <w:marBottom w:val="0"/>
                      <w:divBdr>
                        <w:top w:val="none" w:sz="0" w:space="0" w:color="auto"/>
                        <w:left w:val="none" w:sz="0" w:space="0" w:color="auto"/>
                        <w:bottom w:val="none" w:sz="0" w:space="0" w:color="auto"/>
                        <w:right w:val="none" w:sz="0" w:space="0" w:color="auto"/>
                      </w:divBdr>
                    </w:div>
                    <w:div w:id="1357653298">
                      <w:marLeft w:val="0"/>
                      <w:marRight w:val="0"/>
                      <w:marTop w:val="0"/>
                      <w:marBottom w:val="0"/>
                      <w:divBdr>
                        <w:top w:val="none" w:sz="0" w:space="0" w:color="auto"/>
                        <w:left w:val="none" w:sz="0" w:space="0" w:color="auto"/>
                        <w:bottom w:val="none" w:sz="0" w:space="0" w:color="auto"/>
                        <w:right w:val="none" w:sz="0" w:space="0" w:color="auto"/>
                      </w:divBdr>
                    </w:div>
                  </w:divsChild>
                </w:div>
                <w:div w:id="1352104417">
                  <w:marLeft w:val="0"/>
                  <w:marRight w:val="0"/>
                  <w:marTop w:val="0"/>
                  <w:marBottom w:val="0"/>
                  <w:divBdr>
                    <w:top w:val="none" w:sz="0" w:space="0" w:color="auto"/>
                    <w:left w:val="none" w:sz="0" w:space="0" w:color="auto"/>
                    <w:bottom w:val="none" w:sz="0" w:space="0" w:color="auto"/>
                    <w:right w:val="none" w:sz="0" w:space="0" w:color="auto"/>
                  </w:divBdr>
                  <w:divsChild>
                    <w:div w:id="1347321810">
                      <w:marLeft w:val="0"/>
                      <w:marRight w:val="0"/>
                      <w:marTop w:val="0"/>
                      <w:marBottom w:val="0"/>
                      <w:divBdr>
                        <w:top w:val="none" w:sz="0" w:space="0" w:color="auto"/>
                        <w:left w:val="none" w:sz="0" w:space="0" w:color="auto"/>
                        <w:bottom w:val="none" w:sz="0" w:space="0" w:color="auto"/>
                        <w:right w:val="none" w:sz="0" w:space="0" w:color="auto"/>
                      </w:divBdr>
                    </w:div>
                  </w:divsChild>
                </w:div>
                <w:div w:id="622688610">
                  <w:marLeft w:val="0"/>
                  <w:marRight w:val="0"/>
                  <w:marTop w:val="0"/>
                  <w:marBottom w:val="0"/>
                  <w:divBdr>
                    <w:top w:val="none" w:sz="0" w:space="0" w:color="auto"/>
                    <w:left w:val="none" w:sz="0" w:space="0" w:color="auto"/>
                    <w:bottom w:val="none" w:sz="0" w:space="0" w:color="auto"/>
                    <w:right w:val="none" w:sz="0" w:space="0" w:color="auto"/>
                  </w:divBdr>
                  <w:divsChild>
                    <w:div w:id="1272781931">
                      <w:marLeft w:val="0"/>
                      <w:marRight w:val="0"/>
                      <w:marTop w:val="0"/>
                      <w:marBottom w:val="0"/>
                      <w:divBdr>
                        <w:top w:val="none" w:sz="0" w:space="0" w:color="auto"/>
                        <w:left w:val="none" w:sz="0" w:space="0" w:color="auto"/>
                        <w:bottom w:val="none" w:sz="0" w:space="0" w:color="auto"/>
                        <w:right w:val="none" w:sz="0" w:space="0" w:color="auto"/>
                      </w:divBdr>
                    </w:div>
                    <w:div w:id="1438284690">
                      <w:marLeft w:val="0"/>
                      <w:marRight w:val="0"/>
                      <w:marTop w:val="0"/>
                      <w:marBottom w:val="0"/>
                      <w:divBdr>
                        <w:top w:val="none" w:sz="0" w:space="0" w:color="auto"/>
                        <w:left w:val="none" w:sz="0" w:space="0" w:color="auto"/>
                        <w:bottom w:val="none" w:sz="0" w:space="0" w:color="auto"/>
                        <w:right w:val="none" w:sz="0" w:space="0" w:color="auto"/>
                      </w:divBdr>
                    </w:div>
                    <w:div w:id="1026253097">
                      <w:marLeft w:val="0"/>
                      <w:marRight w:val="0"/>
                      <w:marTop w:val="0"/>
                      <w:marBottom w:val="0"/>
                      <w:divBdr>
                        <w:top w:val="none" w:sz="0" w:space="0" w:color="auto"/>
                        <w:left w:val="none" w:sz="0" w:space="0" w:color="auto"/>
                        <w:bottom w:val="none" w:sz="0" w:space="0" w:color="auto"/>
                        <w:right w:val="none" w:sz="0" w:space="0" w:color="auto"/>
                      </w:divBdr>
                    </w:div>
                    <w:div w:id="350885764">
                      <w:marLeft w:val="0"/>
                      <w:marRight w:val="0"/>
                      <w:marTop w:val="0"/>
                      <w:marBottom w:val="0"/>
                      <w:divBdr>
                        <w:top w:val="none" w:sz="0" w:space="0" w:color="auto"/>
                        <w:left w:val="none" w:sz="0" w:space="0" w:color="auto"/>
                        <w:bottom w:val="none" w:sz="0" w:space="0" w:color="auto"/>
                        <w:right w:val="none" w:sz="0" w:space="0" w:color="auto"/>
                      </w:divBdr>
                    </w:div>
                    <w:div w:id="882861628">
                      <w:marLeft w:val="0"/>
                      <w:marRight w:val="0"/>
                      <w:marTop w:val="0"/>
                      <w:marBottom w:val="0"/>
                      <w:divBdr>
                        <w:top w:val="none" w:sz="0" w:space="0" w:color="auto"/>
                        <w:left w:val="none" w:sz="0" w:space="0" w:color="auto"/>
                        <w:bottom w:val="none" w:sz="0" w:space="0" w:color="auto"/>
                        <w:right w:val="none" w:sz="0" w:space="0" w:color="auto"/>
                      </w:divBdr>
                    </w:div>
                  </w:divsChild>
                </w:div>
                <w:div w:id="2129348407">
                  <w:marLeft w:val="0"/>
                  <w:marRight w:val="0"/>
                  <w:marTop w:val="0"/>
                  <w:marBottom w:val="0"/>
                  <w:divBdr>
                    <w:top w:val="none" w:sz="0" w:space="0" w:color="auto"/>
                    <w:left w:val="none" w:sz="0" w:space="0" w:color="auto"/>
                    <w:bottom w:val="none" w:sz="0" w:space="0" w:color="auto"/>
                    <w:right w:val="none" w:sz="0" w:space="0" w:color="auto"/>
                  </w:divBdr>
                  <w:divsChild>
                    <w:div w:id="1160585392">
                      <w:marLeft w:val="0"/>
                      <w:marRight w:val="0"/>
                      <w:marTop w:val="0"/>
                      <w:marBottom w:val="0"/>
                      <w:divBdr>
                        <w:top w:val="none" w:sz="0" w:space="0" w:color="auto"/>
                        <w:left w:val="none" w:sz="0" w:space="0" w:color="auto"/>
                        <w:bottom w:val="none" w:sz="0" w:space="0" w:color="auto"/>
                        <w:right w:val="none" w:sz="0" w:space="0" w:color="auto"/>
                      </w:divBdr>
                    </w:div>
                    <w:div w:id="123278316">
                      <w:marLeft w:val="0"/>
                      <w:marRight w:val="0"/>
                      <w:marTop w:val="0"/>
                      <w:marBottom w:val="0"/>
                      <w:divBdr>
                        <w:top w:val="none" w:sz="0" w:space="0" w:color="auto"/>
                        <w:left w:val="none" w:sz="0" w:space="0" w:color="auto"/>
                        <w:bottom w:val="none" w:sz="0" w:space="0" w:color="auto"/>
                        <w:right w:val="none" w:sz="0" w:space="0" w:color="auto"/>
                      </w:divBdr>
                    </w:div>
                    <w:div w:id="1274441059">
                      <w:marLeft w:val="0"/>
                      <w:marRight w:val="0"/>
                      <w:marTop w:val="0"/>
                      <w:marBottom w:val="0"/>
                      <w:divBdr>
                        <w:top w:val="none" w:sz="0" w:space="0" w:color="auto"/>
                        <w:left w:val="none" w:sz="0" w:space="0" w:color="auto"/>
                        <w:bottom w:val="none" w:sz="0" w:space="0" w:color="auto"/>
                        <w:right w:val="none" w:sz="0" w:space="0" w:color="auto"/>
                      </w:divBdr>
                    </w:div>
                    <w:div w:id="159008388">
                      <w:marLeft w:val="0"/>
                      <w:marRight w:val="0"/>
                      <w:marTop w:val="0"/>
                      <w:marBottom w:val="0"/>
                      <w:divBdr>
                        <w:top w:val="none" w:sz="0" w:space="0" w:color="auto"/>
                        <w:left w:val="none" w:sz="0" w:space="0" w:color="auto"/>
                        <w:bottom w:val="none" w:sz="0" w:space="0" w:color="auto"/>
                        <w:right w:val="none" w:sz="0" w:space="0" w:color="auto"/>
                      </w:divBdr>
                    </w:div>
                    <w:div w:id="1082023276">
                      <w:marLeft w:val="0"/>
                      <w:marRight w:val="0"/>
                      <w:marTop w:val="0"/>
                      <w:marBottom w:val="0"/>
                      <w:divBdr>
                        <w:top w:val="none" w:sz="0" w:space="0" w:color="auto"/>
                        <w:left w:val="none" w:sz="0" w:space="0" w:color="auto"/>
                        <w:bottom w:val="none" w:sz="0" w:space="0" w:color="auto"/>
                        <w:right w:val="none" w:sz="0" w:space="0" w:color="auto"/>
                      </w:divBdr>
                    </w:div>
                    <w:div w:id="679701021">
                      <w:marLeft w:val="0"/>
                      <w:marRight w:val="0"/>
                      <w:marTop w:val="0"/>
                      <w:marBottom w:val="0"/>
                      <w:divBdr>
                        <w:top w:val="none" w:sz="0" w:space="0" w:color="auto"/>
                        <w:left w:val="none" w:sz="0" w:space="0" w:color="auto"/>
                        <w:bottom w:val="none" w:sz="0" w:space="0" w:color="auto"/>
                        <w:right w:val="none" w:sz="0" w:space="0" w:color="auto"/>
                      </w:divBdr>
                    </w:div>
                  </w:divsChild>
                </w:div>
                <w:div w:id="1444378208">
                  <w:marLeft w:val="0"/>
                  <w:marRight w:val="0"/>
                  <w:marTop w:val="0"/>
                  <w:marBottom w:val="0"/>
                  <w:divBdr>
                    <w:top w:val="none" w:sz="0" w:space="0" w:color="auto"/>
                    <w:left w:val="none" w:sz="0" w:space="0" w:color="auto"/>
                    <w:bottom w:val="none" w:sz="0" w:space="0" w:color="auto"/>
                    <w:right w:val="none" w:sz="0" w:space="0" w:color="auto"/>
                  </w:divBdr>
                  <w:divsChild>
                    <w:div w:id="752358147">
                      <w:marLeft w:val="0"/>
                      <w:marRight w:val="0"/>
                      <w:marTop w:val="0"/>
                      <w:marBottom w:val="0"/>
                      <w:divBdr>
                        <w:top w:val="none" w:sz="0" w:space="0" w:color="auto"/>
                        <w:left w:val="none" w:sz="0" w:space="0" w:color="auto"/>
                        <w:bottom w:val="none" w:sz="0" w:space="0" w:color="auto"/>
                        <w:right w:val="none" w:sz="0" w:space="0" w:color="auto"/>
                      </w:divBdr>
                    </w:div>
                  </w:divsChild>
                </w:div>
                <w:div w:id="1711690586">
                  <w:marLeft w:val="0"/>
                  <w:marRight w:val="0"/>
                  <w:marTop w:val="0"/>
                  <w:marBottom w:val="0"/>
                  <w:divBdr>
                    <w:top w:val="none" w:sz="0" w:space="0" w:color="auto"/>
                    <w:left w:val="none" w:sz="0" w:space="0" w:color="auto"/>
                    <w:bottom w:val="none" w:sz="0" w:space="0" w:color="auto"/>
                    <w:right w:val="none" w:sz="0" w:space="0" w:color="auto"/>
                  </w:divBdr>
                  <w:divsChild>
                    <w:div w:id="1617104372">
                      <w:marLeft w:val="0"/>
                      <w:marRight w:val="0"/>
                      <w:marTop w:val="0"/>
                      <w:marBottom w:val="0"/>
                      <w:divBdr>
                        <w:top w:val="none" w:sz="0" w:space="0" w:color="auto"/>
                        <w:left w:val="none" w:sz="0" w:space="0" w:color="auto"/>
                        <w:bottom w:val="none" w:sz="0" w:space="0" w:color="auto"/>
                        <w:right w:val="none" w:sz="0" w:space="0" w:color="auto"/>
                      </w:divBdr>
                    </w:div>
                  </w:divsChild>
                </w:div>
                <w:div w:id="855925270">
                  <w:marLeft w:val="0"/>
                  <w:marRight w:val="0"/>
                  <w:marTop w:val="0"/>
                  <w:marBottom w:val="0"/>
                  <w:divBdr>
                    <w:top w:val="none" w:sz="0" w:space="0" w:color="auto"/>
                    <w:left w:val="none" w:sz="0" w:space="0" w:color="auto"/>
                    <w:bottom w:val="none" w:sz="0" w:space="0" w:color="auto"/>
                    <w:right w:val="none" w:sz="0" w:space="0" w:color="auto"/>
                  </w:divBdr>
                  <w:divsChild>
                    <w:div w:id="1283458715">
                      <w:marLeft w:val="0"/>
                      <w:marRight w:val="0"/>
                      <w:marTop w:val="0"/>
                      <w:marBottom w:val="0"/>
                      <w:divBdr>
                        <w:top w:val="none" w:sz="0" w:space="0" w:color="auto"/>
                        <w:left w:val="none" w:sz="0" w:space="0" w:color="auto"/>
                        <w:bottom w:val="none" w:sz="0" w:space="0" w:color="auto"/>
                        <w:right w:val="none" w:sz="0" w:space="0" w:color="auto"/>
                      </w:divBdr>
                    </w:div>
                    <w:div w:id="70006899">
                      <w:marLeft w:val="0"/>
                      <w:marRight w:val="0"/>
                      <w:marTop w:val="0"/>
                      <w:marBottom w:val="0"/>
                      <w:divBdr>
                        <w:top w:val="none" w:sz="0" w:space="0" w:color="auto"/>
                        <w:left w:val="none" w:sz="0" w:space="0" w:color="auto"/>
                        <w:bottom w:val="none" w:sz="0" w:space="0" w:color="auto"/>
                        <w:right w:val="none" w:sz="0" w:space="0" w:color="auto"/>
                      </w:divBdr>
                    </w:div>
                    <w:div w:id="590892865">
                      <w:marLeft w:val="0"/>
                      <w:marRight w:val="0"/>
                      <w:marTop w:val="0"/>
                      <w:marBottom w:val="0"/>
                      <w:divBdr>
                        <w:top w:val="none" w:sz="0" w:space="0" w:color="auto"/>
                        <w:left w:val="none" w:sz="0" w:space="0" w:color="auto"/>
                        <w:bottom w:val="none" w:sz="0" w:space="0" w:color="auto"/>
                        <w:right w:val="none" w:sz="0" w:space="0" w:color="auto"/>
                      </w:divBdr>
                    </w:div>
                    <w:div w:id="52508596">
                      <w:marLeft w:val="0"/>
                      <w:marRight w:val="0"/>
                      <w:marTop w:val="0"/>
                      <w:marBottom w:val="0"/>
                      <w:divBdr>
                        <w:top w:val="none" w:sz="0" w:space="0" w:color="auto"/>
                        <w:left w:val="none" w:sz="0" w:space="0" w:color="auto"/>
                        <w:bottom w:val="none" w:sz="0" w:space="0" w:color="auto"/>
                        <w:right w:val="none" w:sz="0" w:space="0" w:color="auto"/>
                      </w:divBdr>
                    </w:div>
                    <w:div w:id="518352713">
                      <w:marLeft w:val="0"/>
                      <w:marRight w:val="0"/>
                      <w:marTop w:val="0"/>
                      <w:marBottom w:val="0"/>
                      <w:divBdr>
                        <w:top w:val="none" w:sz="0" w:space="0" w:color="auto"/>
                        <w:left w:val="none" w:sz="0" w:space="0" w:color="auto"/>
                        <w:bottom w:val="none" w:sz="0" w:space="0" w:color="auto"/>
                        <w:right w:val="none" w:sz="0" w:space="0" w:color="auto"/>
                      </w:divBdr>
                    </w:div>
                    <w:div w:id="1897744547">
                      <w:marLeft w:val="0"/>
                      <w:marRight w:val="0"/>
                      <w:marTop w:val="0"/>
                      <w:marBottom w:val="0"/>
                      <w:divBdr>
                        <w:top w:val="none" w:sz="0" w:space="0" w:color="auto"/>
                        <w:left w:val="none" w:sz="0" w:space="0" w:color="auto"/>
                        <w:bottom w:val="none" w:sz="0" w:space="0" w:color="auto"/>
                        <w:right w:val="none" w:sz="0" w:space="0" w:color="auto"/>
                      </w:divBdr>
                    </w:div>
                  </w:divsChild>
                </w:div>
                <w:div w:id="157158697">
                  <w:marLeft w:val="0"/>
                  <w:marRight w:val="0"/>
                  <w:marTop w:val="0"/>
                  <w:marBottom w:val="0"/>
                  <w:divBdr>
                    <w:top w:val="none" w:sz="0" w:space="0" w:color="auto"/>
                    <w:left w:val="none" w:sz="0" w:space="0" w:color="auto"/>
                    <w:bottom w:val="none" w:sz="0" w:space="0" w:color="auto"/>
                    <w:right w:val="none" w:sz="0" w:space="0" w:color="auto"/>
                  </w:divBdr>
                  <w:divsChild>
                    <w:div w:id="2021000975">
                      <w:marLeft w:val="0"/>
                      <w:marRight w:val="0"/>
                      <w:marTop w:val="0"/>
                      <w:marBottom w:val="0"/>
                      <w:divBdr>
                        <w:top w:val="none" w:sz="0" w:space="0" w:color="auto"/>
                        <w:left w:val="none" w:sz="0" w:space="0" w:color="auto"/>
                        <w:bottom w:val="none" w:sz="0" w:space="0" w:color="auto"/>
                        <w:right w:val="none" w:sz="0" w:space="0" w:color="auto"/>
                      </w:divBdr>
                    </w:div>
                    <w:div w:id="1512135493">
                      <w:marLeft w:val="0"/>
                      <w:marRight w:val="0"/>
                      <w:marTop w:val="0"/>
                      <w:marBottom w:val="0"/>
                      <w:divBdr>
                        <w:top w:val="none" w:sz="0" w:space="0" w:color="auto"/>
                        <w:left w:val="none" w:sz="0" w:space="0" w:color="auto"/>
                        <w:bottom w:val="none" w:sz="0" w:space="0" w:color="auto"/>
                        <w:right w:val="none" w:sz="0" w:space="0" w:color="auto"/>
                      </w:divBdr>
                    </w:div>
                  </w:divsChild>
                </w:div>
                <w:div w:id="181283569">
                  <w:marLeft w:val="0"/>
                  <w:marRight w:val="0"/>
                  <w:marTop w:val="0"/>
                  <w:marBottom w:val="0"/>
                  <w:divBdr>
                    <w:top w:val="none" w:sz="0" w:space="0" w:color="auto"/>
                    <w:left w:val="none" w:sz="0" w:space="0" w:color="auto"/>
                    <w:bottom w:val="none" w:sz="0" w:space="0" w:color="auto"/>
                    <w:right w:val="none" w:sz="0" w:space="0" w:color="auto"/>
                  </w:divBdr>
                  <w:divsChild>
                    <w:div w:id="1725173936">
                      <w:marLeft w:val="0"/>
                      <w:marRight w:val="0"/>
                      <w:marTop w:val="0"/>
                      <w:marBottom w:val="0"/>
                      <w:divBdr>
                        <w:top w:val="none" w:sz="0" w:space="0" w:color="auto"/>
                        <w:left w:val="none" w:sz="0" w:space="0" w:color="auto"/>
                        <w:bottom w:val="none" w:sz="0" w:space="0" w:color="auto"/>
                        <w:right w:val="none" w:sz="0" w:space="0" w:color="auto"/>
                      </w:divBdr>
                    </w:div>
                    <w:div w:id="757098826">
                      <w:marLeft w:val="0"/>
                      <w:marRight w:val="0"/>
                      <w:marTop w:val="0"/>
                      <w:marBottom w:val="0"/>
                      <w:divBdr>
                        <w:top w:val="none" w:sz="0" w:space="0" w:color="auto"/>
                        <w:left w:val="none" w:sz="0" w:space="0" w:color="auto"/>
                        <w:bottom w:val="none" w:sz="0" w:space="0" w:color="auto"/>
                        <w:right w:val="none" w:sz="0" w:space="0" w:color="auto"/>
                      </w:divBdr>
                    </w:div>
                    <w:div w:id="1924877451">
                      <w:marLeft w:val="0"/>
                      <w:marRight w:val="0"/>
                      <w:marTop w:val="0"/>
                      <w:marBottom w:val="0"/>
                      <w:divBdr>
                        <w:top w:val="none" w:sz="0" w:space="0" w:color="auto"/>
                        <w:left w:val="none" w:sz="0" w:space="0" w:color="auto"/>
                        <w:bottom w:val="none" w:sz="0" w:space="0" w:color="auto"/>
                        <w:right w:val="none" w:sz="0" w:space="0" w:color="auto"/>
                      </w:divBdr>
                    </w:div>
                  </w:divsChild>
                </w:div>
                <w:div w:id="1526284049">
                  <w:marLeft w:val="0"/>
                  <w:marRight w:val="0"/>
                  <w:marTop w:val="0"/>
                  <w:marBottom w:val="0"/>
                  <w:divBdr>
                    <w:top w:val="none" w:sz="0" w:space="0" w:color="auto"/>
                    <w:left w:val="none" w:sz="0" w:space="0" w:color="auto"/>
                    <w:bottom w:val="none" w:sz="0" w:space="0" w:color="auto"/>
                    <w:right w:val="none" w:sz="0" w:space="0" w:color="auto"/>
                  </w:divBdr>
                  <w:divsChild>
                    <w:div w:id="1976179139">
                      <w:marLeft w:val="0"/>
                      <w:marRight w:val="0"/>
                      <w:marTop w:val="0"/>
                      <w:marBottom w:val="0"/>
                      <w:divBdr>
                        <w:top w:val="none" w:sz="0" w:space="0" w:color="auto"/>
                        <w:left w:val="none" w:sz="0" w:space="0" w:color="auto"/>
                        <w:bottom w:val="none" w:sz="0" w:space="0" w:color="auto"/>
                        <w:right w:val="none" w:sz="0" w:space="0" w:color="auto"/>
                      </w:divBdr>
                    </w:div>
                    <w:div w:id="1280187882">
                      <w:marLeft w:val="0"/>
                      <w:marRight w:val="0"/>
                      <w:marTop w:val="0"/>
                      <w:marBottom w:val="0"/>
                      <w:divBdr>
                        <w:top w:val="none" w:sz="0" w:space="0" w:color="auto"/>
                        <w:left w:val="none" w:sz="0" w:space="0" w:color="auto"/>
                        <w:bottom w:val="none" w:sz="0" w:space="0" w:color="auto"/>
                        <w:right w:val="none" w:sz="0" w:space="0" w:color="auto"/>
                      </w:divBdr>
                    </w:div>
                    <w:div w:id="564142897">
                      <w:marLeft w:val="0"/>
                      <w:marRight w:val="0"/>
                      <w:marTop w:val="0"/>
                      <w:marBottom w:val="0"/>
                      <w:divBdr>
                        <w:top w:val="none" w:sz="0" w:space="0" w:color="auto"/>
                        <w:left w:val="none" w:sz="0" w:space="0" w:color="auto"/>
                        <w:bottom w:val="none" w:sz="0" w:space="0" w:color="auto"/>
                        <w:right w:val="none" w:sz="0" w:space="0" w:color="auto"/>
                      </w:divBdr>
                    </w:div>
                    <w:div w:id="653223750">
                      <w:marLeft w:val="0"/>
                      <w:marRight w:val="0"/>
                      <w:marTop w:val="0"/>
                      <w:marBottom w:val="0"/>
                      <w:divBdr>
                        <w:top w:val="none" w:sz="0" w:space="0" w:color="auto"/>
                        <w:left w:val="none" w:sz="0" w:space="0" w:color="auto"/>
                        <w:bottom w:val="none" w:sz="0" w:space="0" w:color="auto"/>
                        <w:right w:val="none" w:sz="0" w:space="0" w:color="auto"/>
                      </w:divBdr>
                    </w:div>
                    <w:div w:id="2134253318">
                      <w:marLeft w:val="0"/>
                      <w:marRight w:val="0"/>
                      <w:marTop w:val="0"/>
                      <w:marBottom w:val="0"/>
                      <w:divBdr>
                        <w:top w:val="none" w:sz="0" w:space="0" w:color="auto"/>
                        <w:left w:val="none" w:sz="0" w:space="0" w:color="auto"/>
                        <w:bottom w:val="none" w:sz="0" w:space="0" w:color="auto"/>
                        <w:right w:val="none" w:sz="0" w:space="0" w:color="auto"/>
                      </w:divBdr>
                    </w:div>
                    <w:div w:id="871460794">
                      <w:marLeft w:val="0"/>
                      <w:marRight w:val="0"/>
                      <w:marTop w:val="0"/>
                      <w:marBottom w:val="0"/>
                      <w:divBdr>
                        <w:top w:val="none" w:sz="0" w:space="0" w:color="auto"/>
                        <w:left w:val="none" w:sz="0" w:space="0" w:color="auto"/>
                        <w:bottom w:val="none" w:sz="0" w:space="0" w:color="auto"/>
                        <w:right w:val="none" w:sz="0" w:space="0" w:color="auto"/>
                      </w:divBdr>
                    </w:div>
                  </w:divsChild>
                </w:div>
                <w:div w:id="91359187">
                  <w:marLeft w:val="0"/>
                  <w:marRight w:val="0"/>
                  <w:marTop w:val="0"/>
                  <w:marBottom w:val="0"/>
                  <w:divBdr>
                    <w:top w:val="none" w:sz="0" w:space="0" w:color="auto"/>
                    <w:left w:val="none" w:sz="0" w:space="0" w:color="auto"/>
                    <w:bottom w:val="none" w:sz="0" w:space="0" w:color="auto"/>
                    <w:right w:val="none" w:sz="0" w:space="0" w:color="auto"/>
                  </w:divBdr>
                  <w:divsChild>
                    <w:div w:id="108088209">
                      <w:marLeft w:val="0"/>
                      <w:marRight w:val="0"/>
                      <w:marTop w:val="0"/>
                      <w:marBottom w:val="0"/>
                      <w:divBdr>
                        <w:top w:val="none" w:sz="0" w:space="0" w:color="auto"/>
                        <w:left w:val="none" w:sz="0" w:space="0" w:color="auto"/>
                        <w:bottom w:val="none" w:sz="0" w:space="0" w:color="auto"/>
                        <w:right w:val="none" w:sz="0" w:space="0" w:color="auto"/>
                      </w:divBdr>
                    </w:div>
                  </w:divsChild>
                </w:div>
                <w:div w:id="663626926">
                  <w:marLeft w:val="0"/>
                  <w:marRight w:val="0"/>
                  <w:marTop w:val="0"/>
                  <w:marBottom w:val="0"/>
                  <w:divBdr>
                    <w:top w:val="none" w:sz="0" w:space="0" w:color="auto"/>
                    <w:left w:val="none" w:sz="0" w:space="0" w:color="auto"/>
                    <w:bottom w:val="none" w:sz="0" w:space="0" w:color="auto"/>
                    <w:right w:val="none" w:sz="0" w:space="0" w:color="auto"/>
                  </w:divBdr>
                  <w:divsChild>
                    <w:div w:id="860122788">
                      <w:marLeft w:val="0"/>
                      <w:marRight w:val="0"/>
                      <w:marTop w:val="0"/>
                      <w:marBottom w:val="0"/>
                      <w:divBdr>
                        <w:top w:val="none" w:sz="0" w:space="0" w:color="auto"/>
                        <w:left w:val="none" w:sz="0" w:space="0" w:color="auto"/>
                        <w:bottom w:val="none" w:sz="0" w:space="0" w:color="auto"/>
                        <w:right w:val="none" w:sz="0" w:space="0" w:color="auto"/>
                      </w:divBdr>
                    </w:div>
                  </w:divsChild>
                </w:div>
                <w:div w:id="1675917974">
                  <w:marLeft w:val="0"/>
                  <w:marRight w:val="0"/>
                  <w:marTop w:val="0"/>
                  <w:marBottom w:val="0"/>
                  <w:divBdr>
                    <w:top w:val="none" w:sz="0" w:space="0" w:color="auto"/>
                    <w:left w:val="none" w:sz="0" w:space="0" w:color="auto"/>
                    <w:bottom w:val="none" w:sz="0" w:space="0" w:color="auto"/>
                    <w:right w:val="none" w:sz="0" w:space="0" w:color="auto"/>
                  </w:divBdr>
                  <w:divsChild>
                    <w:div w:id="745684391">
                      <w:marLeft w:val="0"/>
                      <w:marRight w:val="0"/>
                      <w:marTop w:val="0"/>
                      <w:marBottom w:val="0"/>
                      <w:divBdr>
                        <w:top w:val="none" w:sz="0" w:space="0" w:color="auto"/>
                        <w:left w:val="none" w:sz="0" w:space="0" w:color="auto"/>
                        <w:bottom w:val="none" w:sz="0" w:space="0" w:color="auto"/>
                        <w:right w:val="none" w:sz="0" w:space="0" w:color="auto"/>
                      </w:divBdr>
                    </w:div>
                    <w:div w:id="1027294542">
                      <w:marLeft w:val="0"/>
                      <w:marRight w:val="0"/>
                      <w:marTop w:val="0"/>
                      <w:marBottom w:val="0"/>
                      <w:divBdr>
                        <w:top w:val="none" w:sz="0" w:space="0" w:color="auto"/>
                        <w:left w:val="none" w:sz="0" w:space="0" w:color="auto"/>
                        <w:bottom w:val="none" w:sz="0" w:space="0" w:color="auto"/>
                        <w:right w:val="none" w:sz="0" w:space="0" w:color="auto"/>
                      </w:divBdr>
                    </w:div>
                    <w:div w:id="1851214974">
                      <w:marLeft w:val="0"/>
                      <w:marRight w:val="0"/>
                      <w:marTop w:val="0"/>
                      <w:marBottom w:val="0"/>
                      <w:divBdr>
                        <w:top w:val="none" w:sz="0" w:space="0" w:color="auto"/>
                        <w:left w:val="none" w:sz="0" w:space="0" w:color="auto"/>
                        <w:bottom w:val="none" w:sz="0" w:space="0" w:color="auto"/>
                        <w:right w:val="none" w:sz="0" w:space="0" w:color="auto"/>
                      </w:divBdr>
                    </w:div>
                    <w:div w:id="623193343">
                      <w:marLeft w:val="0"/>
                      <w:marRight w:val="0"/>
                      <w:marTop w:val="0"/>
                      <w:marBottom w:val="0"/>
                      <w:divBdr>
                        <w:top w:val="none" w:sz="0" w:space="0" w:color="auto"/>
                        <w:left w:val="none" w:sz="0" w:space="0" w:color="auto"/>
                        <w:bottom w:val="none" w:sz="0" w:space="0" w:color="auto"/>
                        <w:right w:val="none" w:sz="0" w:space="0" w:color="auto"/>
                      </w:divBdr>
                    </w:div>
                    <w:div w:id="1371682150">
                      <w:marLeft w:val="0"/>
                      <w:marRight w:val="0"/>
                      <w:marTop w:val="0"/>
                      <w:marBottom w:val="0"/>
                      <w:divBdr>
                        <w:top w:val="none" w:sz="0" w:space="0" w:color="auto"/>
                        <w:left w:val="none" w:sz="0" w:space="0" w:color="auto"/>
                        <w:bottom w:val="none" w:sz="0" w:space="0" w:color="auto"/>
                        <w:right w:val="none" w:sz="0" w:space="0" w:color="auto"/>
                      </w:divBdr>
                    </w:div>
                    <w:div w:id="568931077">
                      <w:marLeft w:val="0"/>
                      <w:marRight w:val="0"/>
                      <w:marTop w:val="0"/>
                      <w:marBottom w:val="0"/>
                      <w:divBdr>
                        <w:top w:val="none" w:sz="0" w:space="0" w:color="auto"/>
                        <w:left w:val="none" w:sz="0" w:space="0" w:color="auto"/>
                        <w:bottom w:val="none" w:sz="0" w:space="0" w:color="auto"/>
                        <w:right w:val="none" w:sz="0" w:space="0" w:color="auto"/>
                      </w:divBdr>
                    </w:div>
                  </w:divsChild>
                </w:div>
                <w:div w:id="1086343420">
                  <w:marLeft w:val="0"/>
                  <w:marRight w:val="0"/>
                  <w:marTop w:val="0"/>
                  <w:marBottom w:val="0"/>
                  <w:divBdr>
                    <w:top w:val="none" w:sz="0" w:space="0" w:color="auto"/>
                    <w:left w:val="none" w:sz="0" w:space="0" w:color="auto"/>
                    <w:bottom w:val="none" w:sz="0" w:space="0" w:color="auto"/>
                    <w:right w:val="none" w:sz="0" w:space="0" w:color="auto"/>
                  </w:divBdr>
                  <w:divsChild>
                    <w:div w:id="1911503601">
                      <w:marLeft w:val="0"/>
                      <w:marRight w:val="0"/>
                      <w:marTop w:val="0"/>
                      <w:marBottom w:val="0"/>
                      <w:divBdr>
                        <w:top w:val="none" w:sz="0" w:space="0" w:color="auto"/>
                        <w:left w:val="none" w:sz="0" w:space="0" w:color="auto"/>
                        <w:bottom w:val="none" w:sz="0" w:space="0" w:color="auto"/>
                        <w:right w:val="none" w:sz="0" w:space="0" w:color="auto"/>
                      </w:divBdr>
                    </w:div>
                  </w:divsChild>
                </w:div>
                <w:div w:id="278874131">
                  <w:marLeft w:val="0"/>
                  <w:marRight w:val="0"/>
                  <w:marTop w:val="0"/>
                  <w:marBottom w:val="0"/>
                  <w:divBdr>
                    <w:top w:val="none" w:sz="0" w:space="0" w:color="auto"/>
                    <w:left w:val="none" w:sz="0" w:space="0" w:color="auto"/>
                    <w:bottom w:val="none" w:sz="0" w:space="0" w:color="auto"/>
                    <w:right w:val="none" w:sz="0" w:space="0" w:color="auto"/>
                  </w:divBdr>
                  <w:divsChild>
                    <w:div w:id="120459376">
                      <w:marLeft w:val="0"/>
                      <w:marRight w:val="0"/>
                      <w:marTop w:val="0"/>
                      <w:marBottom w:val="0"/>
                      <w:divBdr>
                        <w:top w:val="none" w:sz="0" w:space="0" w:color="auto"/>
                        <w:left w:val="none" w:sz="0" w:space="0" w:color="auto"/>
                        <w:bottom w:val="none" w:sz="0" w:space="0" w:color="auto"/>
                        <w:right w:val="none" w:sz="0" w:space="0" w:color="auto"/>
                      </w:divBdr>
                    </w:div>
                    <w:div w:id="343020077">
                      <w:marLeft w:val="0"/>
                      <w:marRight w:val="0"/>
                      <w:marTop w:val="0"/>
                      <w:marBottom w:val="0"/>
                      <w:divBdr>
                        <w:top w:val="none" w:sz="0" w:space="0" w:color="auto"/>
                        <w:left w:val="none" w:sz="0" w:space="0" w:color="auto"/>
                        <w:bottom w:val="none" w:sz="0" w:space="0" w:color="auto"/>
                        <w:right w:val="none" w:sz="0" w:space="0" w:color="auto"/>
                      </w:divBdr>
                    </w:div>
                    <w:div w:id="1651248875">
                      <w:marLeft w:val="0"/>
                      <w:marRight w:val="0"/>
                      <w:marTop w:val="0"/>
                      <w:marBottom w:val="0"/>
                      <w:divBdr>
                        <w:top w:val="none" w:sz="0" w:space="0" w:color="auto"/>
                        <w:left w:val="none" w:sz="0" w:space="0" w:color="auto"/>
                        <w:bottom w:val="none" w:sz="0" w:space="0" w:color="auto"/>
                        <w:right w:val="none" w:sz="0" w:space="0" w:color="auto"/>
                      </w:divBdr>
                    </w:div>
                    <w:div w:id="1554727958">
                      <w:marLeft w:val="0"/>
                      <w:marRight w:val="0"/>
                      <w:marTop w:val="0"/>
                      <w:marBottom w:val="0"/>
                      <w:divBdr>
                        <w:top w:val="none" w:sz="0" w:space="0" w:color="auto"/>
                        <w:left w:val="none" w:sz="0" w:space="0" w:color="auto"/>
                        <w:bottom w:val="none" w:sz="0" w:space="0" w:color="auto"/>
                        <w:right w:val="none" w:sz="0" w:space="0" w:color="auto"/>
                      </w:divBdr>
                    </w:div>
                    <w:div w:id="506404973">
                      <w:marLeft w:val="0"/>
                      <w:marRight w:val="0"/>
                      <w:marTop w:val="0"/>
                      <w:marBottom w:val="0"/>
                      <w:divBdr>
                        <w:top w:val="none" w:sz="0" w:space="0" w:color="auto"/>
                        <w:left w:val="none" w:sz="0" w:space="0" w:color="auto"/>
                        <w:bottom w:val="none" w:sz="0" w:space="0" w:color="auto"/>
                        <w:right w:val="none" w:sz="0" w:space="0" w:color="auto"/>
                      </w:divBdr>
                    </w:div>
                  </w:divsChild>
                </w:div>
                <w:div w:id="1119110572">
                  <w:marLeft w:val="0"/>
                  <w:marRight w:val="0"/>
                  <w:marTop w:val="0"/>
                  <w:marBottom w:val="0"/>
                  <w:divBdr>
                    <w:top w:val="none" w:sz="0" w:space="0" w:color="auto"/>
                    <w:left w:val="none" w:sz="0" w:space="0" w:color="auto"/>
                    <w:bottom w:val="none" w:sz="0" w:space="0" w:color="auto"/>
                    <w:right w:val="none" w:sz="0" w:space="0" w:color="auto"/>
                  </w:divBdr>
                  <w:divsChild>
                    <w:div w:id="487091748">
                      <w:marLeft w:val="0"/>
                      <w:marRight w:val="0"/>
                      <w:marTop w:val="0"/>
                      <w:marBottom w:val="0"/>
                      <w:divBdr>
                        <w:top w:val="none" w:sz="0" w:space="0" w:color="auto"/>
                        <w:left w:val="none" w:sz="0" w:space="0" w:color="auto"/>
                        <w:bottom w:val="none" w:sz="0" w:space="0" w:color="auto"/>
                        <w:right w:val="none" w:sz="0" w:space="0" w:color="auto"/>
                      </w:divBdr>
                    </w:div>
                    <w:div w:id="281693553">
                      <w:marLeft w:val="0"/>
                      <w:marRight w:val="0"/>
                      <w:marTop w:val="0"/>
                      <w:marBottom w:val="0"/>
                      <w:divBdr>
                        <w:top w:val="none" w:sz="0" w:space="0" w:color="auto"/>
                        <w:left w:val="none" w:sz="0" w:space="0" w:color="auto"/>
                        <w:bottom w:val="none" w:sz="0" w:space="0" w:color="auto"/>
                        <w:right w:val="none" w:sz="0" w:space="0" w:color="auto"/>
                      </w:divBdr>
                    </w:div>
                    <w:div w:id="1967814091">
                      <w:marLeft w:val="0"/>
                      <w:marRight w:val="0"/>
                      <w:marTop w:val="0"/>
                      <w:marBottom w:val="0"/>
                      <w:divBdr>
                        <w:top w:val="none" w:sz="0" w:space="0" w:color="auto"/>
                        <w:left w:val="none" w:sz="0" w:space="0" w:color="auto"/>
                        <w:bottom w:val="none" w:sz="0" w:space="0" w:color="auto"/>
                        <w:right w:val="none" w:sz="0" w:space="0" w:color="auto"/>
                      </w:divBdr>
                    </w:div>
                    <w:div w:id="194661611">
                      <w:marLeft w:val="0"/>
                      <w:marRight w:val="0"/>
                      <w:marTop w:val="0"/>
                      <w:marBottom w:val="0"/>
                      <w:divBdr>
                        <w:top w:val="none" w:sz="0" w:space="0" w:color="auto"/>
                        <w:left w:val="none" w:sz="0" w:space="0" w:color="auto"/>
                        <w:bottom w:val="none" w:sz="0" w:space="0" w:color="auto"/>
                        <w:right w:val="none" w:sz="0" w:space="0" w:color="auto"/>
                      </w:divBdr>
                    </w:div>
                    <w:div w:id="1918510710">
                      <w:marLeft w:val="0"/>
                      <w:marRight w:val="0"/>
                      <w:marTop w:val="0"/>
                      <w:marBottom w:val="0"/>
                      <w:divBdr>
                        <w:top w:val="none" w:sz="0" w:space="0" w:color="auto"/>
                        <w:left w:val="none" w:sz="0" w:space="0" w:color="auto"/>
                        <w:bottom w:val="none" w:sz="0" w:space="0" w:color="auto"/>
                        <w:right w:val="none" w:sz="0" w:space="0" w:color="auto"/>
                      </w:divBdr>
                    </w:div>
                    <w:div w:id="230582164">
                      <w:marLeft w:val="0"/>
                      <w:marRight w:val="0"/>
                      <w:marTop w:val="0"/>
                      <w:marBottom w:val="0"/>
                      <w:divBdr>
                        <w:top w:val="none" w:sz="0" w:space="0" w:color="auto"/>
                        <w:left w:val="none" w:sz="0" w:space="0" w:color="auto"/>
                        <w:bottom w:val="none" w:sz="0" w:space="0" w:color="auto"/>
                        <w:right w:val="none" w:sz="0" w:space="0" w:color="auto"/>
                      </w:divBdr>
                    </w:div>
                  </w:divsChild>
                </w:div>
                <w:div w:id="2124182229">
                  <w:marLeft w:val="0"/>
                  <w:marRight w:val="0"/>
                  <w:marTop w:val="0"/>
                  <w:marBottom w:val="0"/>
                  <w:divBdr>
                    <w:top w:val="none" w:sz="0" w:space="0" w:color="auto"/>
                    <w:left w:val="none" w:sz="0" w:space="0" w:color="auto"/>
                    <w:bottom w:val="none" w:sz="0" w:space="0" w:color="auto"/>
                    <w:right w:val="none" w:sz="0" w:space="0" w:color="auto"/>
                  </w:divBdr>
                  <w:divsChild>
                    <w:div w:id="1831362049">
                      <w:marLeft w:val="0"/>
                      <w:marRight w:val="0"/>
                      <w:marTop w:val="0"/>
                      <w:marBottom w:val="0"/>
                      <w:divBdr>
                        <w:top w:val="none" w:sz="0" w:space="0" w:color="auto"/>
                        <w:left w:val="none" w:sz="0" w:space="0" w:color="auto"/>
                        <w:bottom w:val="none" w:sz="0" w:space="0" w:color="auto"/>
                        <w:right w:val="none" w:sz="0" w:space="0" w:color="auto"/>
                      </w:divBdr>
                    </w:div>
                  </w:divsChild>
                </w:div>
                <w:div w:id="1386026543">
                  <w:marLeft w:val="0"/>
                  <w:marRight w:val="0"/>
                  <w:marTop w:val="0"/>
                  <w:marBottom w:val="0"/>
                  <w:divBdr>
                    <w:top w:val="none" w:sz="0" w:space="0" w:color="auto"/>
                    <w:left w:val="none" w:sz="0" w:space="0" w:color="auto"/>
                    <w:bottom w:val="none" w:sz="0" w:space="0" w:color="auto"/>
                    <w:right w:val="none" w:sz="0" w:space="0" w:color="auto"/>
                  </w:divBdr>
                  <w:divsChild>
                    <w:div w:id="24018433">
                      <w:marLeft w:val="0"/>
                      <w:marRight w:val="0"/>
                      <w:marTop w:val="0"/>
                      <w:marBottom w:val="0"/>
                      <w:divBdr>
                        <w:top w:val="none" w:sz="0" w:space="0" w:color="auto"/>
                        <w:left w:val="none" w:sz="0" w:space="0" w:color="auto"/>
                        <w:bottom w:val="none" w:sz="0" w:space="0" w:color="auto"/>
                        <w:right w:val="none" w:sz="0" w:space="0" w:color="auto"/>
                      </w:divBdr>
                    </w:div>
                    <w:div w:id="209341046">
                      <w:marLeft w:val="0"/>
                      <w:marRight w:val="0"/>
                      <w:marTop w:val="0"/>
                      <w:marBottom w:val="0"/>
                      <w:divBdr>
                        <w:top w:val="none" w:sz="0" w:space="0" w:color="auto"/>
                        <w:left w:val="none" w:sz="0" w:space="0" w:color="auto"/>
                        <w:bottom w:val="none" w:sz="0" w:space="0" w:color="auto"/>
                        <w:right w:val="none" w:sz="0" w:space="0" w:color="auto"/>
                      </w:divBdr>
                    </w:div>
                    <w:div w:id="668606231">
                      <w:marLeft w:val="0"/>
                      <w:marRight w:val="0"/>
                      <w:marTop w:val="0"/>
                      <w:marBottom w:val="0"/>
                      <w:divBdr>
                        <w:top w:val="none" w:sz="0" w:space="0" w:color="auto"/>
                        <w:left w:val="none" w:sz="0" w:space="0" w:color="auto"/>
                        <w:bottom w:val="none" w:sz="0" w:space="0" w:color="auto"/>
                        <w:right w:val="none" w:sz="0" w:space="0" w:color="auto"/>
                      </w:divBdr>
                    </w:div>
                    <w:div w:id="986318772">
                      <w:marLeft w:val="0"/>
                      <w:marRight w:val="0"/>
                      <w:marTop w:val="0"/>
                      <w:marBottom w:val="0"/>
                      <w:divBdr>
                        <w:top w:val="none" w:sz="0" w:space="0" w:color="auto"/>
                        <w:left w:val="none" w:sz="0" w:space="0" w:color="auto"/>
                        <w:bottom w:val="none" w:sz="0" w:space="0" w:color="auto"/>
                        <w:right w:val="none" w:sz="0" w:space="0" w:color="auto"/>
                      </w:divBdr>
                    </w:div>
                    <w:div w:id="5602575">
                      <w:marLeft w:val="0"/>
                      <w:marRight w:val="0"/>
                      <w:marTop w:val="0"/>
                      <w:marBottom w:val="0"/>
                      <w:divBdr>
                        <w:top w:val="none" w:sz="0" w:space="0" w:color="auto"/>
                        <w:left w:val="none" w:sz="0" w:space="0" w:color="auto"/>
                        <w:bottom w:val="none" w:sz="0" w:space="0" w:color="auto"/>
                        <w:right w:val="none" w:sz="0" w:space="0" w:color="auto"/>
                      </w:divBdr>
                    </w:div>
                  </w:divsChild>
                </w:div>
                <w:div w:id="1600137309">
                  <w:marLeft w:val="0"/>
                  <w:marRight w:val="0"/>
                  <w:marTop w:val="0"/>
                  <w:marBottom w:val="0"/>
                  <w:divBdr>
                    <w:top w:val="none" w:sz="0" w:space="0" w:color="auto"/>
                    <w:left w:val="none" w:sz="0" w:space="0" w:color="auto"/>
                    <w:bottom w:val="none" w:sz="0" w:space="0" w:color="auto"/>
                    <w:right w:val="none" w:sz="0" w:space="0" w:color="auto"/>
                  </w:divBdr>
                  <w:divsChild>
                    <w:div w:id="139034524">
                      <w:marLeft w:val="0"/>
                      <w:marRight w:val="0"/>
                      <w:marTop w:val="0"/>
                      <w:marBottom w:val="0"/>
                      <w:divBdr>
                        <w:top w:val="none" w:sz="0" w:space="0" w:color="auto"/>
                        <w:left w:val="none" w:sz="0" w:space="0" w:color="auto"/>
                        <w:bottom w:val="none" w:sz="0" w:space="0" w:color="auto"/>
                        <w:right w:val="none" w:sz="0" w:space="0" w:color="auto"/>
                      </w:divBdr>
                    </w:div>
                    <w:div w:id="750198525">
                      <w:marLeft w:val="0"/>
                      <w:marRight w:val="0"/>
                      <w:marTop w:val="0"/>
                      <w:marBottom w:val="0"/>
                      <w:divBdr>
                        <w:top w:val="none" w:sz="0" w:space="0" w:color="auto"/>
                        <w:left w:val="none" w:sz="0" w:space="0" w:color="auto"/>
                        <w:bottom w:val="none" w:sz="0" w:space="0" w:color="auto"/>
                        <w:right w:val="none" w:sz="0" w:space="0" w:color="auto"/>
                      </w:divBdr>
                    </w:div>
                    <w:div w:id="1625424191">
                      <w:marLeft w:val="0"/>
                      <w:marRight w:val="0"/>
                      <w:marTop w:val="0"/>
                      <w:marBottom w:val="0"/>
                      <w:divBdr>
                        <w:top w:val="none" w:sz="0" w:space="0" w:color="auto"/>
                        <w:left w:val="none" w:sz="0" w:space="0" w:color="auto"/>
                        <w:bottom w:val="none" w:sz="0" w:space="0" w:color="auto"/>
                        <w:right w:val="none" w:sz="0" w:space="0" w:color="auto"/>
                      </w:divBdr>
                    </w:div>
                    <w:div w:id="1439989425">
                      <w:marLeft w:val="0"/>
                      <w:marRight w:val="0"/>
                      <w:marTop w:val="0"/>
                      <w:marBottom w:val="0"/>
                      <w:divBdr>
                        <w:top w:val="none" w:sz="0" w:space="0" w:color="auto"/>
                        <w:left w:val="none" w:sz="0" w:space="0" w:color="auto"/>
                        <w:bottom w:val="none" w:sz="0" w:space="0" w:color="auto"/>
                        <w:right w:val="none" w:sz="0" w:space="0" w:color="auto"/>
                      </w:divBdr>
                    </w:div>
                    <w:div w:id="91244542">
                      <w:marLeft w:val="0"/>
                      <w:marRight w:val="0"/>
                      <w:marTop w:val="0"/>
                      <w:marBottom w:val="0"/>
                      <w:divBdr>
                        <w:top w:val="none" w:sz="0" w:space="0" w:color="auto"/>
                        <w:left w:val="none" w:sz="0" w:space="0" w:color="auto"/>
                        <w:bottom w:val="none" w:sz="0" w:space="0" w:color="auto"/>
                        <w:right w:val="none" w:sz="0" w:space="0" w:color="auto"/>
                      </w:divBdr>
                    </w:div>
                    <w:div w:id="2069377503">
                      <w:marLeft w:val="0"/>
                      <w:marRight w:val="0"/>
                      <w:marTop w:val="0"/>
                      <w:marBottom w:val="0"/>
                      <w:divBdr>
                        <w:top w:val="none" w:sz="0" w:space="0" w:color="auto"/>
                        <w:left w:val="none" w:sz="0" w:space="0" w:color="auto"/>
                        <w:bottom w:val="none" w:sz="0" w:space="0" w:color="auto"/>
                        <w:right w:val="none" w:sz="0" w:space="0" w:color="auto"/>
                      </w:divBdr>
                    </w:div>
                  </w:divsChild>
                </w:div>
                <w:div w:id="654384622">
                  <w:marLeft w:val="0"/>
                  <w:marRight w:val="0"/>
                  <w:marTop w:val="0"/>
                  <w:marBottom w:val="0"/>
                  <w:divBdr>
                    <w:top w:val="none" w:sz="0" w:space="0" w:color="auto"/>
                    <w:left w:val="none" w:sz="0" w:space="0" w:color="auto"/>
                    <w:bottom w:val="none" w:sz="0" w:space="0" w:color="auto"/>
                    <w:right w:val="none" w:sz="0" w:space="0" w:color="auto"/>
                  </w:divBdr>
                  <w:divsChild>
                    <w:div w:id="477694911">
                      <w:marLeft w:val="0"/>
                      <w:marRight w:val="0"/>
                      <w:marTop w:val="0"/>
                      <w:marBottom w:val="0"/>
                      <w:divBdr>
                        <w:top w:val="none" w:sz="0" w:space="0" w:color="auto"/>
                        <w:left w:val="none" w:sz="0" w:space="0" w:color="auto"/>
                        <w:bottom w:val="none" w:sz="0" w:space="0" w:color="auto"/>
                        <w:right w:val="none" w:sz="0" w:space="0" w:color="auto"/>
                      </w:divBdr>
                    </w:div>
                  </w:divsChild>
                </w:div>
                <w:div w:id="1312054687">
                  <w:marLeft w:val="0"/>
                  <w:marRight w:val="0"/>
                  <w:marTop w:val="0"/>
                  <w:marBottom w:val="0"/>
                  <w:divBdr>
                    <w:top w:val="none" w:sz="0" w:space="0" w:color="auto"/>
                    <w:left w:val="none" w:sz="0" w:space="0" w:color="auto"/>
                    <w:bottom w:val="none" w:sz="0" w:space="0" w:color="auto"/>
                    <w:right w:val="none" w:sz="0" w:space="0" w:color="auto"/>
                  </w:divBdr>
                  <w:divsChild>
                    <w:div w:id="1064261626">
                      <w:marLeft w:val="0"/>
                      <w:marRight w:val="0"/>
                      <w:marTop w:val="0"/>
                      <w:marBottom w:val="0"/>
                      <w:divBdr>
                        <w:top w:val="none" w:sz="0" w:space="0" w:color="auto"/>
                        <w:left w:val="none" w:sz="0" w:space="0" w:color="auto"/>
                        <w:bottom w:val="none" w:sz="0" w:space="0" w:color="auto"/>
                        <w:right w:val="none" w:sz="0" w:space="0" w:color="auto"/>
                      </w:divBdr>
                    </w:div>
                    <w:div w:id="1044477735">
                      <w:marLeft w:val="0"/>
                      <w:marRight w:val="0"/>
                      <w:marTop w:val="0"/>
                      <w:marBottom w:val="0"/>
                      <w:divBdr>
                        <w:top w:val="none" w:sz="0" w:space="0" w:color="auto"/>
                        <w:left w:val="none" w:sz="0" w:space="0" w:color="auto"/>
                        <w:bottom w:val="none" w:sz="0" w:space="0" w:color="auto"/>
                        <w:right w:val="none" w:sz="0" w:space="0" w:color="auto"/>
                      </w:divBdr>
                    </w:div>
                    <w:div w:id="1149900996">
                      <w:marLeft w:val="0"/>
                      <w:marRight w:val="0"/>
                      <w:marTop w:val="0"/>
                      <w:marBottom w:val="0"/>
                      <w:divBdr>
                        <w:top w:val="none" w:sz="0" w:space="0" w:color="auto"/>
                        <w:left w:val="none" w:sz="0" w:space="0" w:color="auto"/>
                        <w:bottom w:val="none" w:sz="0" w:space="0" w:color="auto"/>
                        <w:right w:val="none" w:sz="0" w:space="0" w:color="auto"/>
                      </w:divBdr>
                    </w:div>
                    <w:div w:id="543836711">
                      <w:marLeft w:val="0"/>
                      <w:marRight w:val="0"/>
                      <w:marTop w:val="0"/>
                      <w:marBottom w:val="0"/>
                      <w:divBdr>
                        <w:top w:val="none" w:sz="0" w:space="0" w:color="auto"/>
                        <w:left w:val="none" w:sz="0" w:space="0" w:color="auto"/>
                        <w:bottom w:val="none" w:sz="0" w:space="0" w:color="auto"/>
                        <w:right w:val="none" w:sz="0" w:space="0" w:color="auto"/>
                      </w:divBdr>
                    </w:div>
                    <w:div w:id="1334600206">
                      <w:marLeft w:val="0"/>
                      <w:marRight w:val="0"/>
                      <w:marTop w:val="0"/>
                      <w:marBottom w:val="0"/>
                      <w:divBdr>
                        <w:top w:val="none" w:sz="0" w:space="0" w:color="auto"/>
                        <w:left w:val="none" w:sz="0" w:space="0" w:color="auto"/>
                        <w:bottom w:val="none" w:sz="0" w:space="0" w:color="auto"/>
                        <w:right w:val="none" w:sz="0" w:space="0" w:color="auto"/>
                      </w:divBdr>
                    </w:div>
                  </w:divsChild>
                </w:div>
                <w:div w:id="1361973187">
                  <w:marLeft w:val="0"/>
                  <w:marRight w:val="0"/>
                  <w:marTop w:val="0"/>
                  <w:marBottom w:val="0"/>
                  <w:divBdr>
                    <w:top w:val="none" w:sz="0" w:space="0" w:color="auto"/>
                    <w:left w:val="none" w:sz="0" w:space="0" w:color="auto"/>
                    <w:bottom w:val="none" w:sz="0" w:space="0" w:color="auto"/>
                    <w:right w:val="none" w:sz="0" w:space="0" w:color="auto"/>
                  </w:divBdr>
                  <w:divsChild>
                    <w:div w:id="859583605">
                      <w:marLeft w:val="0"/>
                      <w:marRight w:val="0"/>
                      <w:marTop w:val="0"/>
                      <w:marBottom w:val="0"/>
                      <w:divBdr>
                        <w:top w:val="none" w:sz="0" w:space="0" w:color="auto"/>
                        <w:left w:val="none" w:sz="0" w:space="0" w:color="auto"/>
                        <w:bottom w:val="none" w:sz="0" w:space="0" w:color="auto"/>
                        <w:right w:val="none" w:sz="0" w:space="0" w:color="auto"/>
                      </w:divBdr>
                    </w:div>
                    <w:div w:id="1905526215">
                      <w:marLeft w:val="0"/>
                      <w:marRight w:val="0"/>
                      <w:marTop w:val="0"/>
                      <w:marBottom w:val="0"/>
                      <w:divBdr>
                        <w:top w:val="none" w:sz="0" w:space="0" w:color="auto"/>
                        <w:left w:val="none" w:sz="0" w:space="0" w:color="auto"/>
                        <w:bottom w:val="none" w:sz="0" w:space="0" w:color="auto"/>
                        <w:right w:val="none" w:sz="0" w:space="0" w:color="auto"/>
                      </w:divBdr>
                    </w:div>
                    <w:div w:id="743331557">
                      <w:marLeft w:val="0"/>
                      <w:marRight w:val="0"/>
                      <w:marTop w:val="0"/>
                      <w:marBottom w:val="0"/>
                      <w:divBdr>
                        <w:top w:val="none" w:sz="0" w:space="0" w:color="auto"/>
                        <w:left w:val="none" w:sz="0" w:space="0" w:color="auto"/>
                        <w:bottom w:val="none" w:sz="0" w:space="0" w:color="auto"/>
                        <w:right w:val="none" w:sz="0" w:space="0" w:color="auto"/>
                      </w:divBdr>
                    </w:div>
                    <w:div w:id="587422875">
                      <w:marLeft w:val="0"/>
                      <w:marRight w:val="0"/>
                      <w:marTop w:val="0"/>
                      <w:marBottom w:val="0"/>
                      <w:divBdr>
                        <w:top w:val="none" w:sz="0" w:space="0" w:color="auto"/>
                        <w:left w:val="none" w:sz="0" w:space="0" w:color="auto"/>
                        <w:bottom w:val="none" w:sz="0" w:space="0" w:color="auto"/>
                        <w:right w:val="none" w:sz="0" w:space="0" w:color="auto"/>
                      </w:divBdr>
                    </w:div>
                    <w:div w:id="1337465827">
                      <w:marLeft w:val="0"/>
                      <w:marRight w:val="0"/>
                      <w:marTop w:val="0"/>
                      <w:marBottom w:val="0"/>
                      <w:divBdr>
                        <w:top w:val="none" w:sz="0" w:space="0" w:color="auto"/>
                        <w:left w:val="none" w:sz="0" w:space="0" w:color="auto"/>
                        <w:bottom w:val="none" w:sz="0" w:space="0" w:color="auto"/>
                        <w:right w:val="none" w:sz="0" w:space="0" w:color="auto"/>
                      </w:divBdr>
                    </w:div>
                    <w:div w:id="1821919282">
                      <w:marLeft w:val="0"/>
                      <w:marRight w:val="0"/>
                      <w:marTop w:val="0"/>
                      <w:marBottom w:val="0"/>
                      <w:divBdr>
                        <w:top w:val="none" w:sz="0" w:space="0" w:color="auto"/>
                        <w:left w:val="none" w:sz="0" w:space="0" w:color="auto"/>
                        <w:bottom w:val="none" w:sz="0" w:space="0" w:color="auto"/>
                        <w:right w:val="none" w:sz="0" w:space="0" w:color="auto"/>
                      </w:divBdr>
                    </w:div>
                  </w:divsChild>
                </w:div>
                <w:div w:id="1130052744">
                  <w:marLeft w:val="0"/>
                  <w:marRight w:val="0"/>
                  <w:marTop w:val="0"/>
                  <w:marBottom w:val="0"/>
                  <w:divBdr>
                    <w:top w:val="none" w:sz="0" w:space="0" w:color="auto"/>
                    <w:left w:val="none" w:sz="0" w:space="0" w:color="auto"/>
                    <w:bottom w:val="none" w:sz="0" w:space="0" w:color="auto"/>
                    <w:right w:val="none" w:sz="0" w:space="0" w:color="auto"/>
                  </w:divBdr>
                  <w:divsChild>
                    <w:div w:id="1121925536">
                      <w:marLeft w:val="0"/>
                      <w:marRight w:val="0"/>
                      <w:marTop w:val="0"/>
                      <w:marBottom w:val="0"/>
                      <w:divBdr>
                        <w:top w:val="none" w:sz="0" w:space="0" w:color="auto"/>
                        <w:left w:val="none" w:sz="0" w:space="0" w:color="auto"/>
                        <w:bottom w:val="none" w:sz="0" w:space="0" w:color="auto"/>
                        <w:right w:val="none" w:sz="0" w:space="0" w:color="auto"/>
                      </w:divBdr>
                    </w:div>
                  </w:divsChild>
                </w:div>
                <w:div w:id="1761952864">
                  <w:marLeft w:val="0"/>
                  <w:marRight w:val="0"/>
                  <w:marTop w:val="0"/>
                  <w:marBottom w:val="0"/>
                  <w:divBdr>
                    <w:top w:val="none" w:sz="0" w:space="0" w:color="auto"/>
                    <w:left w:val="none" w:sz="0" w:space="0" w:color="auto"/>
                    <w:bottom w:val="none" w:sz="0" w:space="0" w:color="auto"/>
                    <w:right w:val="none" w:sz="0" w:space="0" w:color="auto"/>
                  </w:divBdr>
                  <w:divsChild>
                    <w:div w:id="1168638979">
                      <w:marLeft w:val="0"/>
                      <w:marRight w:val="0"/>
                      <w:marTop w:val="0"/>
                      <w:marBottom w:val="0"/>
                      <w:divBdr>
                        <w:top w:val="none" w:sz="0" w:space="0" w:color="auto"/>
                        <w:left w:val="none" w:sz="0" w:space="0" w:color="auto"/>
                        <w:bottom w:val="none" w:sz="0" w:space="0" w:color="auto"/>
                        <w:right w:val="none" w:sz="0" w:space="0" w:color="auto"/>
                      </w:divBdr>
                    </w:div>
                    <w:div w:id="1842313983">
                      <w:marLeft w:val="0"/>
                      <w:marRight w:val="0"/>
                      <w:marTop w:val="0"/>
                      <w:marBottom w:val="0"/>
                      <w:divBdr>
                        <w:top w:val="none" w:sz="0" w:space="0" w:color="auto"/>
                        <w:left w:val="none" w:sz="0" w:space="0" w:color="auto"/>
                        <w:bottom w:val="none" w:sz="0" w:space="0" w:color="auto"/>
                        <w:right w:val="none" w:sz="0" w:space="0" w:color="auto"/>
                      </w:divBdr>
                    </w:div>
                    <w:div w:id="895049998">
                      <w:marLeft w:val="0"/>
                      <w:marRight w:val="0"/>
                      <w:marTop w:val="0"/>
                      <w:marBottom w:val="0"/>
                      <w:divBdr>
                        <w:top w:val="none" w:sz="0" w:space="0" w:color="auto"/>
                        <w:left w:val="none" w:sz="0" w:space="0" w:color="auto"/>
                        <w:bottom w:val="none" w:sz="0" w:space="0" w:color="auto"/>
                        <w:right w:val="none" w:sz="0" w:space="0" w:color="auto"/>
                      </w:divBdr>
                    </w:div>
                  </w:divsChild>
                </w:div>
                <w:div w:id="255557205">
                  <w:marLeft w:val="0"/>
                  <w:marRight w:val="0"/>
                  <w:marTop w:val="0"/>
                  <w:marBottom w:val="0"/>
                  <w:divBdr>
                    <w:top w:val="none" w:sz="0" w:space="0" w:color="auto"/>
                    <w:left w:val="none" w:sz="0" w:space="0" w:color="auto"/>
                    <w:bottom w:val="none" w:sz="0" w:space="0" w:color="auto"/>
                    <w:right w:val="none" w:sz="0" w:space="0" w:color="auto"/>
                  </w:divBdr>
                  <w:divsChild>
                    <w:div w:id="692078373">
                      <w:marLeft w:val="0"/>
                      <w:marRight w:val="0"/>
                      <w:marTop w:val="0"/>
                      <w:marBottom w:val="0"/>
                      <w:divBdr>
                        <w:top w:val="none" w:sz="0" w:space="0" w:color="auto"/>
                        <w:left w:val="none" w:sz="0" w:space="0" w:color="auto"/>
                        <w:bottom w:val="none" w:sz="0" w:space="0" w:color="auto"/>
                        <w:right w:val="none" w:sz="0" w:space="0" w:color="auto"/>
                      </w:divBdr>
                    </w:div>
                    <w:div w:id="2078359876">
                      <w:marLeft w:val="0"/>
                      <w:marRight w:val="0"/>
                      <w:marTop w:val="0"/>
                      <w:marBottom w:val="0"/>
                      <w:divBdr>
                        <w:top w:val="none" w:sz="0" w:space="0" w:color="auto"/>
                        <w:left w:val="none" w:sz="0" w:space="0" w:color="auto"/>
                        <w:bottom w:val="none" w:sz="0" w:space="0" w:color="auto"/>
                        <w:right w:val="none" w:sz="0" w:space="0" w:color="auto"/>
                      </w:divBdr>
                    </w:div>
                    <w:div w:id="2053728330">
                      <w:marLeft w:val="0"/>
                      <w:marRight w:val="0"/>
                      <w:marTop w:val="0"/>
                      <w:marBottom w:val="0"/>
                      <w:divBdr>
                        <w:top w:val="none" w:sz="0" w:space="0" w:color="auto"/>
                        <w:left w:val="none" w:sz="0" w:space="0" w:color="auto"/>
                        <w:bottom w:val="none" w:sz="0" w:space="0" w:color="auto"/>
                        <w:right w:val="none" w:sz="0" w:space="0" w:color="auto"/>
                      </w:divBdr>
                    </w:div>
                    <w:div w:id="2061978354">
                      <w:marLeft w:val="0"/>
                      <w:marRight w:val="0"/>
                      <w:marTop w:val="0"/>
                      <w:marBottom w:val="0"/>
                      <w:divBdr>
                        <w:top w:val="none" w:sz="0" w:space="0" w:color="auto"/>
                        <w:left w:val="none" w:sz="0" w:space="0" w:color="auto"/>
                        <w:bottom w:val="none" w:sz="0" w:space="0" w:color="auto"/>
                        <w:right w:val="none" w:sz="0" w:space="0" w:color="auto"/>
                      </w:divBdr>
                    </w:div>
                    <w:div w:id="1210650813">
                      <w:marLeft w:val="0"/>
                      <w:marRight w:val="0"/>
                      <w:marTop w:val="0"/>
                      <w:marBottom w:val="0"/>
                      <w:divBdr>
                        <w:top w:val="none" w:sz="0" w:space="0" w:color="auto"/>
                        <w:left w:val="none" w:sz="0" w:space="0" w:color="auto"/>
                        <w:bottom w:val="none" w:sz="0" w:space="0" w:color="auto"/>
                        <w:right w:val="none" w:sz="0" w:space="0" w:color="auto"/>
                      </w:divBdr>
                    </w:div>
                    <w:div w:id="709838983">
                      <w:marLeft w:val="0"/>
                      <w:marRight w:val="0"/>
                      <w:marTop w:val="0"/>
                      <w:marBottom w:val="0"/>
                      <w:divBdr>
                        <w:top w:val="none" w:sz="0" w:space="0" w:color="auto"/>
                        <w:left w:val="none" w:sz="0" w:space="0" w:color="auto"/>
                        <w:bottom w:val="none" w:sz="0" w:space="0" w:color="auto"/>
                        <w:right w:val="none" w:sz="0" w:space="0" w:color="auto"/>
                      </w:divBdr>
                    </w:div>
                  </w:divsChild>
                </w:div>
                <w:div w:id="452138721">
                  <w:marLeft w:val="0"/>
                  <w:marRight w:val="0"/>
                  <w:marTop w:val="0"/>
                  <w:marBottom w:val="0"/>
                  <w:divBdr>
                    <w:top w:val="none" w:sz="0" w:space="0" w:color="auto"/>
                    <w:left w:val="none" w:sz="0" w:space="0" w:color="auto"/>
                    <w:bottom w:val="none" w:sz="0" w:space="0" w:color="auto"/>
                    <w:right w:val="none" w:sz="0" w:space="0" w:color="auto"/>
                  </w:divBdr>
                  <w:divsChild>
                    <w:div w:id="536547800">
                      <w:marLeft w:val="0"/>
                      <w:marRight w:val="0"/>
                      <w:marTop w:val="0"/>
                      <w:marBottom w:val="0"/>
                      <w:divBdr>
                        <w:top w:val="none" w:sz="0" w:space="0" w:color="auto"/>
                        <w:left w:val="none" w:sz="0" w:space="0" w:color="auto"/>
                        <w:bottom w:val="none" w:sz="0" w:space="0" w:color="auto"/>
                        <w:right w:val="none" w:sz="0" w:space="0" w:color="auto"/>
                      </w:divBdr>
                    </w:div>
                  </w:divsChild>
                </w:div>
                <w:div w:id="323632798">
                  <w:marLeft w:val="0"/>
                  <w:marRight w:val="0"/>
                  <w:marTop w:val="0"/>
                  <w:marBottom w:val="0"/>
                  <w:divBdr>
                    <w:top w:val="none" w:sz="0" w:space="0" w:color="auto"/>
                    <w:left w:val="none" w:sz="0" w:space="0" w:color="auto"/>
                    <w:bottom w:val="none" w:sz="0" w:space="0" w:color="auto"/>
                    <w:right w:val="none" w:sz="0" w:space="0" w:color="auto"/>
                  </w:divBdr>
                  <w:divsChild>
                    <w:div w:id="1333800620">
                      <w:marLeft w:val="0"/>
                      <w:marRight w:val="0"/>
                      <w:marTop w:val="0"/>
                      <w:marBottom w:val="0"/>
                      <w:divBdr>
                        <w:top w:val="none" w:sz="0" w:space="0" w:color="auto"/>
                        <w:left w:val="none" w:sz="0" w:space="0" w:color="auto"/>
                        <w:bottom w:val="none" w:sz="0" w:space="0" w:color="auto"/>
                        <w:right w:val="none" w:sz="0" w:space="0" w:color="auto"/>
                      </w:divBdr>
                    </w:div>
                    <w:div w:id="434325535">
                      <w:marLeft w:val="0"/>
                      <w:marRight w:val="0"/>
                      <w:marTop w:val="0"/>
                      <w:marBottom w:val="0"/>
                      <w:divBdr>
                        <w:top w:val="none" w:sz="0" w:space="0" w:color="auto"/>
                        <w:left w:val="none" w:sz="0" w:space="0" w:color="auto"/>
                        <w:bottom w:val="none" w:sz="0" w:space="0" w:color="auto"/>
                        <w:right w:val="none" w:sz="0" w:space="0" w:color="auto"/>
                      </w:divBdr>
                    </w:div>
                    <w:div w:id="2108193094">
                      <w:marLeft w:val="0"/>
                      <w:marRight w:val="0"/>
                      <w:marTop w:val="0"/>
                      <w:marBottom w:val="0"/>
                      <w:divBdr>
                        <w:top w:val="none" w:sz="0" w:space="0" w:color="auto"/>
                        <w:left w:val="none" w:sz="0" w:space="0" w:color="auto"/>
                        <w:bottom w:val="none" w:sz="0" w:space="0" w:color="auto"/>
                        <w:right w:val="none" w:sz="0" w:space="0" w:color="auto"/>
                      </w:divBdr>
                    </w:div>
                  </w:divsChild>
                </w:div>
                <w:div w:id="566113095">
                  <w:marLeft w:val="0"/>
                  <w:marRight w:val="0"/>
                  <w:marTop w:val="0"/>
                  <w:marBottom w:val="0"/>
                  <w:divBdr>
                    <w:top w:val="none" w:sz="0" w:space="0" w:color="auto"/>
                    <w:left w:val="none" w:sz="0" w:space="0" w:color="auto"/>
                    <w:bottom w:val="none" w:sz="0" w:space="0" w:color="auto"/>
                    <w:right w:val="none" w:sz="0" w:space="0" w:color="auto"/>
                  </w:divBdr>
                  <w:divsChild>
                    <w:div w:id="1066881757">
                      <w:marLeft w:val="0"/>
                      <w:marRight w:val="0"/>
                      <w:marTop w:val="0"/>
                      <w:marBottom w:val="0"/>
                      <w:divBdr>
                        <w:top w:val="none" w:sz="0" w:space="0" w:color="auto"/>
                        <w:left w:val="none" w:sz="0" w:space="0" w:color="auto"/>
                        <w:bottom w:val="none" w:sz="0" w:space="0" w:color="auto"/>
                        <w:right w:val="none" w:sz="0" w:space="0" w:color="auto"/>
                      </w:divBdr>
                    </w:div>
                    <w:div w:id="272447540">
                      <w:marLeft w:val="0"/>
                      <w:marRight w:val="0"/>
                      <w:marTop w:val="0"/>
                      <w:marBottom w:val="0"/>
                      <w:divBdr>
                        <w:top w:val="none" w:sz="0" w:space="0" w:color="auto"/>
                        <w:left w:val="none" w:sz="0" w:space="0" w:color="auto"/>
                        <w:bottom w:val="none" w:sz="0" w:space="0" w:color="auto"/>
                        <w:right w:val="none" w:sz="0" w:space="0" w:color="auto"/>
                      </w:divBdr>
                    </w:div>
                    <w:div w:id="994802817">
                      <w:marLeft w:val="0"/>
                      <w:marRight w:val="0"/>
                      <w:marTop w:val="0"/>
                      <w:marBottom w:val="0"/>
                      <w:divBdr>
                        <w:top w:val="none" w:sz="0" w:space="0" w:color="auto"/>
                        <w:left w:val="none" w:sz="0" w:space="0" w:color="auto"/>
                        <w:bottom w:val="none" w:sz="0" w:space="0" w:color="auto"/>
                        <w:right w:val="none" w:sz="0" w:space="0" w:color="auto"/>
                      </w:divBdr>
                    </w:div>
                    <w:div w:id="136649024">
                      <w:marLeft w:val="0"/>
                      <w:marRight w:val="0"/>
                      <w:marTop w:val="0"/>
                      <w:marBottom w:val="0"/>
                      <w:divBdr>
                        <w:top w:val="none" w:sz="0" w:space="0" w:color="auto"/>
                        <w:left w:val="none" w:sz="0" w:space="0" w:color="auto"/>
                        <w:bottom w:val="none" w:sz="0" w:space="0" w:color="auto"/>
                        <w:right w:val="none" w:sz="0" w:space="0" w:color="auto"/>
                      </w:divBdr>
                    </w:div>
                    <w:div w:id="979386859">
                      <w:marLeft w:val="0"/>
                      <w:marRight w:val="0"/>
                      <w:marTop w:val="0"/>
                      <w:marBottom w:val="0"/>
                      <w:divBdr>
                        <w:top w:val="none" w:sz="0" w:space="0" w:color="auto"/>
                        <w:left w:val="none" w:sz="0" w:space="0" w:color="auto"/>
                        <w:bottom w:val="none" w:sz="0" w:space="0" w:color="auto"/>
                        <w:right w:val="none" w:sz="0" w:space="0" w:color="auto"/>
                      </w:divBdr>
                    </w:div>
                    <w:div w:id="1745251340">
                      <w:marLeft w:val="0"/>
                      <w:marRight w:val="0"/>
                      <w:marTop w:val="0"/>
                      <w:marBottom w:val="0"/>
                      <w:divBdr>
                        <w:top w:val="none" w:sz="0" w:space="0" w:color="auto"/>
                        <w:left w:val="none" w:sz="0" w:space="0" w:color="auto"/>
                        <w:bottom w:val="none" w:sz="0" w:space="0" w:color="auto"/>
                        <w:right w:val="none" w:sz="0" w:space="0" w:color="auto"/>
                      </w:divBdr>
                    </w:div>
                  </w:divsChild>
                </w:div>
                <w:div w:id="1909264586">
                  <w:marLeft w:val="0"/>
                  <w:marRight w:val="0"/>
                  <w:marTop w:val="0"/>
                  <w:marBottom w:val="0"/>
                  <w:divBdr>
                    <w:top w:val="none" w:sz="0" w:space="0" w:color="auto"/>
                    <w:left w:val="none" w:sz="0" w:space="0" w:color="auto"/>
                    <w:bottom w:val="none" w:sz="0" w:space="0" w:color="auto"/>
                    <w:right w:val="none" w:sz="0" w:space="0" w:color="auto"/>
                  </w:divBdr>
                  <w:divsChild>
                    <w:div w:id="978458151">
                      <w:marLeft w:val="0"/>
                      <w:marRight w:val="0"/>
                      <w:marTop w:val="0"/>
                      <w:marBottom w:val="0"/>
                      <w:divBdr>
                        <w:top w:val="none" w:sz="0" w:space="0" w:color="auto"/>
                        <w:left w:val="none" w:sz="0" w:space="0" w:color="auto"/>
                        <w:bottom w:val="none" w:sz="0" w:space="0" w:color="auto"/>
                        <w:right w:val="none" w:sz="0" w:space="0" w:color="auto"/>
                      </w:divBdr>
                    </w:div>
                  </w:divsChild>
                </w:div>
                <w:div w:id="1202400960">
                  <w:marLeft w:val="0"/>
                  <w:marRight w:val="0"/>
                  <w:marTop w:val="0"/>
                  <w:marBottom w:val="0"/>
                  <w:divBdr>
                    <w:top w:val="none" w:sz="0" w:space="0" w:color="auto"/>
                    <w:left w:val="none" w:sz="0" w:space="0" w:color="auto"/>
                    <w:bottom w:val="none" w:sz="0" w:space="0" w:color="auto"/>
                    <w:right w:val="none" w:sz="0" w:space="0" w:color="auto"/>
                  </w:divBdr>
                  <w:divsChild>
                    <w:div w:id="261111035">
                      <w:marLeft w:val="0"/>
                      <w:marRight w:val="0"/>
                      <w:marTop w:val="0"/>
                      <w:marBottom w:val="0"/>
                      <w:divBdr>
                        <w:top w:val="none" w:sz="0" w:space="0" w:color="auto"/>
                        <w:left w:val="none" w:sz="0" w:space="0" w:color="auto"/>
                        <w:bottom w:val="none" w:sz="0" w:space="0" w:color="auto"/>
                        <w:right w:val="none" w:sz="0" w:space="0" w:color="auto"/>
                      </w:divBdr>
                    </w:div>
                    <w:div w:id="177815183">
                      <w:marLeft w:val="0"/>
                      <w:marRight w:val="0"/>
                      <w:marTop w:val="0"/>
                      <w:marBottom w:val="0"/>
                      <w:divBdr>
                        <w:top w:val="none" w:sz="0" w:space="0" w:color="auto"/>
                        <w:left w:val="none" w:sz="0" w:space="0" w:color="auto"/>
                        <w:bottom w:val="none" w:sz="0" w:space="0" w:color="auto"/>
                        <w:right w:val="none" w:sz="0" w:space="0" w:color="auto"/>
                      </w:divBdr>
                    </w:div>
                    <w:div w:id="457605064">
                      <w:marLeft w:val="0"/>
                      <w:marRight w:val="0"/>
                      <w:marTop w:val="0"/>
                      <w:marBottom w:val="0"/>
                      <w:divBdr>
                        <w:top w:val="none" w:sz="0" w:space="0" w:color="auto"/>
                        <w:left w:val="none" w:sz="0" w:space="0" w:color="auto"/>
                        <w:bottom w:val="none" w:sz="0" w:space="0" w:color="auto"/>
                        <w:right w:val="none" w:sz="0" w:space="0" w:color="auto"/>
                      </w:divBdr>
                    </w:div>
                  </w:divsChild>
                </w:div>
                <w:div w:id="1563561556">
                  <w:marLeft w:val="0"/>
                  <w:marRight w:val="0"/>
                  <w:marTop w:val="0"/>
                  <w:marBottom w:val="0"/>
                  <w:divBdr>
                    <w:top w:val="none" w:sz="0" w:space="0" w:color="auto"/>
                    <w:left w:val="none" w:sz="0" w:space="0" w:color="auto"/>
                    <w:bottom w:val="none" w:sz="0" w:space="0" w:color="auto"/>
                    <w:right w:val="none" w:sz="0" w:space="0" w:color="auto"/>
                  </w:divBdr>
                  <w:divsChild>
                    <w:div w:id="553586439">
                      <w:marLeft w:val="0"/>
                      <w:marRight w:val="0"/>
                      <w:marTop w:val="0"/>
                      <w:marBottom w:val="0"/>
                      <w:divBdr>
                        <w:top w:val="none" w:sz="0" w:space="0" w:color="auto"/>
                        <w:left w:val="none" w:sz="0" w:space="0" w:color="auto"/>
                        <w:bottom w:val="none" w:sz="0" w:space="0" w:color="auto"/>
                        <w:right w:val="none" w:sz="0" w:space="0" w:color="auto"/>
                      </w:divBdr>
                    </w:div>
                    <w:div w:id="8608944">
                      <w:marLeft w:val="0"/>
                      <w:marRight w:val="0"/>
                      <w:marTop w:val="0"/>
                      <w:marBottom w:val="0"/>
                      <w:divBdr>
                        <w:top w:val="none" w:sz="0" w:space="0" w:color="auto"/>
                        <w:left w:val="none" w:sz="0" w:space="0" w:color="auto"/>
                        <w:bottom w:val="none" w:sz="0" w:space="0" w:color="auto"/>
                        <w:right w:val="none" w:sz="0" w:space="0" w:color="auto"/>
                      </w:divBdr>
                    </w:div>
                    <w:div w:id="1899441280">
                      <w:marLeft w:val="0"/>
                      <w:marRight w:val="0"/>
                      <w:marTop w:val="0"/>
                      <w:marBottom w:val="0"/>
                      <w:divBdr>
                        <w:top w:val="none" w:sz="0" w:space="0" w:color="auto"/>
                        <w:left w:val="none" w:sz="0" w:space="0" w:color="auto"/>
                        <w:bottom w:val="none" w:sz="0" w:space="0" w:color="auto"/>
                        <w:right w:val="none" w:sz="0" w:space="0" w:color="auto"/>
                      </w:divBdr>
                    </w:div>
                    <w:div w:id="1299720597">
                      <w:marLeft w:val="0"/>
                      <w:marRight w:val="0"/>
                      <w:marTop w:val="0"/>
                      <w:marBottom w:val="0"/>
                      <w:divBdr>
                        <w:top w:val="none" w:sz="0" w:space="0" w:color="auto"/>
                        <w:left w:val="none" w:sz="0" w:space="0" w:color="auto"/>
                        <w:bottom w:val="none" w:sz="0" w:space="0" w:color="auto"/>
                        <w:right w:val="none" w:sz="0" w:space="0" w:color="auto"/>
                      </w:divBdr>
                    </w:div>
                    <w:div w:id="996154542">
                      <w:marLeft w:val="0"/>
                      <w:marRight w:val="0"/>
                      <w:marTop w:val="0"/>
                      <w:marBottom w:val="0"/>
                      <w:divBdr>
                        <w:top w:val="none" w:sz="0" w:space="0" w:color="auto"/>
                        <w:left w:val="none" w:sz="0" w:space="0" w:color="auto"/>
                        <w:bottom w:val="none" w:sz="0" w:space="0" w:color="auto"/>
                        <w:right w:val="none" w:sz="0" w:space="0" w:color="auto"/>
                      </w:divBdr>
                    </w:div>
                    <w:div w:id="1375697611">
                      <w:marLeft w:val="0"/>
                      <w:marRight w:val="0"/>
                      <w:marTop w:val="0"/>
                      <w:marBottom w:val="0"/>
                      <w:divBdr>
                        <w:top w:val="none" w:sz="0" w:space="0" w:color="auto"/>
                        <w:left w:val="none" w:sz="0" w:space="0" w:color="auto"/>
                        <w:bottom w:val="none" w:sz="0" w:space="0" w:color="auto"/>
                        <w:right w:val="none" w:sz="0" w:space="0" w:color="auto"/>
                      </w:divBdr>
                    </w:div>
                  </w:divsChild>
                </w:div>
                <w:div w:id="1216160224">
                  <w:marLeft w:val="0"/>
                  <w:marRight w:val="0"/>
                  <w:marTop w:val="0"/>
                  <w:marBottom w:val="0"/>
                  <w:divBdr>
                    <w:top w:val="none" w:sz="0" w:space="0" w:color="auto"/>
                    <w:left w:val="none" w:sz="0" w:space="0" w:color="auto"/>
                    <w:bottom w:val="none" w:sz="0" w:space="0" w:color="auto"/>
                    <w:right w:val="none" w:sz="0" w:space="0" w:color="auto"/>
                  </w:divBdr>
                  <w:divsChild>
                    <w:div w:id="1141270857">
                      <w:marLeft w:val="0"/>
                      <w:marRight w:val="0"/>
                      <w:marTop w:val="0"/>
                      <w:marBottom w:val="0"/>
                      <w:divBdr>
                        <w:top w:val="none" w:sz="0" w:space="0" w:color="auto"/>
                        <w:left w:val="none" w:sz="0" w:space="0" w:color="auto"/>
                        <w:bottom w:val="none" w:sz="0" w:space="0" w:color="auto"/>
                        <w:right w:val="none" w:sz="0" w:space="0" w:color="auto"/>
                      </w:divBdr>
                    </w:div>
                  </w:divsChild>
                </w:div>
                <w:div w:id="85077987">
                  <w:marLeft w:val="0"/>
                  <w:marRight w:val="0"/>
                  <w:marTop w:val="0"/>
                  <w:marBottom w:val="0"/>
                  <w:divBdr>
                    <w:top w:val="none" w:sz="0" w:space="0" w:color="auto"/>
                    <w:left w:val="none" w:sz="0" w:space="0" w:color="auto"/>
                    <w:bottom w:val="none" w:sz="0" w:space="0" w:color="auto"/>
                    <w:right w:val="none" w:sz="0" w:space="0" w:color="auto"/>
                  </w:divBdr>
                  <w:divsChild>
                    <w:div w:id="292949168">
                      <w:marLeft w:val="0"/>
                      <w:marRight w:val="0"/>
                      <w:marTop w:val="0"/>
                      <w:marBottom w:val="0"/>
                      <w:divBdr>
                        <w:top w:val="none" w:sz="0" w:space="0" w:color="auto"/>
                        <w:left w:val="none" w:sz="0" w:space="0" w:color="auto"/>
                        <w:bottom w:val="none" w:sz="0" w:space="0" w:color="auto"/>
                        <w:right w:val="none" w:sz="0" w:space="0" w:color="auto"/>
                      </w:divBdr>
                    </w:div>
                    <w:div w:id="1452746332">
                      <w:marLeft w:val="0"/>
                      <w:marRight w:val="0"/>
                      <w:marTop w:val="0"/>
                      <w:marBottom w:val="0"/>
                      <w:divBdr>
                        <w:top w:val="none" w:sz="0" w:space="0" w:color="auto"/>
                        <w:left w:val="none" w:sz="0" w:space="0" w:color="auto"/>
                        <w:bottom w:val="none" w:sz="0" w:space="0" w:color="auto"/>
                        <w:right w:val="none" w:sz="0" w:space="0" w:color="auto"/>
                      </w:divBdr>
                    </w:div>
                    <w:div w:id="711266067">
                      <w:marLeft w:val="0"/>
                      <w:marRight w:val="0"/>
                      <w:marTop w:val="0"/>
                      <w:marBottom w:val="0"/>
                      <w:divBdr>
                        <w:top w:val="none" w:sz="0" w:space="0" w:color="auto"/>
                        <w:left w:val="none" w:sz="0" w:space="0" w:color="auto"/>
                        <w:bottom w:val="none" w:sz="0" w:space="0" w:color="auto"/>
                        <w:right w:val="none" w:sz="0" w:space="0" w:color="auto"/>
                      </w:divBdr>
                    </w:div>
                    <w:div w:id="1184326879">
                      <w:marLeft w:val="0"/>
                      <w:marRight w:val="0"/>
                      <w:marTop w:val="0"/>
                      <w:marBottom w:val="0"/>
                      <w:divBdr>
                        <w:top w:val="none" w:sz="0" w:space="0" w:color="auto"/>
                        <w:left w:val="none" w:sz="0" w:space="0" w:color="auto"/>
                        <w:bottom w:val="none" w:sz="0" w:space="0" w:color="auto"/>
                        <w:right w:val="none" w:sz="0" w:space="0" w:color="auto"/>
                      </w:divBdr>
                    </w:div>
                    <w:div w:id="1804468723">
                      <w:marLeft w:val="0"/>
                      <w:marRight w:val="0"/>
                      <w:marTop w:val="0"/>
                      <w:marBottom w:val="0"/>
                      <w:divBdr>
                        <w:top w:val="none" w:sz="0" w:space="0" w:color="auto"/>
                        <w:left w:val="none" w:sz="0" w:space="0" w:color="auto"/>
                        <w:bottom w:val="none" w:sz="0" w:space="0" w:color="auto"/>
                        <w:right w:val="none" w:sz="0" w:space="0" w:color="auto"/>
                      </w:divBdr>
                    </w:div>
                    <w:div w:id="1062365801">
                      <w:marLeft w:val="0"/>
                      <w:marRight w:val="0"/>
                      <w:marTop w:val="0"/>
                      <w:marBottom w:val="0"/>
                      <w:divBdr>
                        <w:top w:val="none" w:sz="0" w:space="0" w:color="auto"/>
                        <w:left w:val="none" w:sz="0" w:space="0" w:color="auto"/>
                        <w:bottom w:val="none" w:sz="0" w:space="0" w:color="auto"/>
                        <w:right w:val="none" w:sz="0" w:space="0" w:color="auto"/>
                      </w:divBdr>
                    </w:div>
                    <w:div w:id="1771510696">
                      <w:marLeft w:val="0"/>
                      <w:marRight w:val="0"/>
                      <w:marTop w:val="0"/>
                      <w:marBottom w:val="0"/>
                      <w:divBdr>
                        <w:top w:val="none" w:sz="0" w:space="0" w:color="auto"/>
                        <w:left w:val="none" w:sz="0" w:space="0" w:color="auto"/>
                        <w:bottom w:val="none" w:sz="0" w:space="0" w:color="auto"/>
                        <w:right w:val="none" w:sz="0" w:space="0" w:color="auto"/>
                      </w:divBdr>
                    </w:div>
                    <w:div w:id="2111463496">
                      <w:marLeft w:val="0"/>
                      <w:marRight w:val="0"/>
                      <w:marTop w:val="0"/>
                      <w:marBottom w:val="0"/>
                      <w:divBdr>
                        <w:top w:val="none" w:sz="0" w:space="0" w:color="auto"/>
                        <w:left w:val="none" w:sz="0" w:space="0" w:color="auto"/>
                        <w:bottom w:val="none" w:sz="0" w:space="0" w:color="auto"/>
                        <w:right w:val="none" w:sz="0" w:space="0" w:color="auto"/>
                      </w:divBdr>
                    </w:div>
                    <w:div w:id="1634363296">
                      <w:marLeft w:val="0"/>
                      <w:marRight w:val="0"/>
                      <w:marTop w:val="0"/>
                      <w:marBottom w:val="0"/>
                      <w:divBdr>
                        <w:top w:val="none" w:sz="0" w:space="0" w:color="auto"/>
                        <w:left w:val="none" w:sz="0" w:space="0" w:color="auto"/>
                        <w:bottom w:val="none" w:sz="0" w:space="0" w:color="auto"/>
                        <w:right w:val="none" w:sz="0" w:space="0" w:color="auto"/>
                      </w:divBdr>
                    </w:div>
                    <w:div w:id="2100904221">
                      <w:marLeft w:val="0"/>
                      <w:marRight w:val="0"/>
                      <w:marTop w:val="0"/>
                      <w:marBottom w:val="0"/>
                      <w:divBdr>
                        <w:top w:val="none" w:sz="0" w:space="0" w:color="auto"/>
                        <w:left w:val="none" w:sz="0" w:space="0" w:color="auto"/>
                        <w:bottom w:val="none" w:sz="0" w:space="0" w:color="auto"/>
                        <w:right w:val="none" w:sz="0" w:space="0" w:color="auto"/>
                      </w:divBdr>
                    </w:div>
                  </w:divsChild>
                </w:div>
                <w:div w:id="874271319">
                  <w:marLeft w:val="0"/>
                  <w:marRight w:val="0"/>
                  <w:marTop w:val="0"/>
                  <w:marBottom w:val="0"/>
                  <w:divBdr>
                    <w:top w:val="none" w:sz="0" w:space="0" w:color="auto"/>
                    <w:left w:val="none" w:sz="0" w:space="0" w:color="auto"/>
                    <w:bottom w:val="none" w:sz="0" w:space="0" w:color="auto"/>
                    <w:right w:val="none" w:sz="0" w:space="0" w:color="auto"/>
                  </w:divBdr>
                  <w:divsChild>
                    <w:div w:id="891775585">
                      <w:marLeft w:val="0"/>
                      <w:marRight w:val="0"/>
                      <w:marTop w:val="0"/>
                      <w:marBottom w:val="0"/>
                      <w:divBdr>
                        <w:top w:val="none" w:sz="0" w:space="0" w:color="auto"/>
                        <w:left w:val="none" w:sz="0" w:space="0" w:color="auto"/>
                        <w:bottom w:val="none" w:sz="0" w:space="0" w:color="auto"/>
                        <w:right w:val="none" w:sz="0" w:space="0" w:color="auto"/>
                      </w:divBdr>
                    </w:div>
                    <w:div w:id="564753880">
                      <w:marLeft w:val="0"/>
                      <w:marRight w:val="0"/>
                      <w:marTop w:val="0"/>
                      <w:marBottom w:val="0"/>
                      <w:divBdr>
                        <w:top w:val="none" w:sz="0" w:space="0" w:color="auto"/>
                        <w:left w:val="none" w:sz="0" w:space="0" w:color="auto"/>
                        <w:bottom w:val="none" w:sz="0" w:space="0" w:color="auto"/>
                        <w:right w:val="none" w:sz="0" w:space="0" w:color="auto"/>
                      </w:divBdr>
                    </w:div>
                    <w:div w:id="2022969301">
                      <w:marLeft w:val="0"/>
                      <w:marRight w:val="0"/>
                      <w:marTop w:val="0"/>
                      <w:marBottom w:val="0"/>
                      <w:divBdr>
                        <w:top w:val="none" w:sz="0" w:space="0" w:color="auto"/>
                        <w:left w:val="none" w:sz="0" w:space="0" w:color="auto"/>
                        <w:bottom w:val="none" w:sz="0" w:space="0" w:color="auto"/>
                        <w:right w:val="none" w:sz="0" w:space="0" w:color="auto"/>
                      </w:divBdr>
                    </w:div>
                    <w:div w:id="1758937769">
                      <w:marLeft w:val="0"/>
                      <w:marRight w:val="0"/>
                      <w:marTop w:val="0"/>
                      <w:marBottom w:val="0"/>
                      <w:divBdr>
                        <w:top w:val="none" w:sz="0" w:space="0" w:color="auto"/>
                        <w:left w:val="none" w:sz="0" w:space="0" w:color="auto"/>
                        <w:bottom w:val="none" w:sz="0" w:space="0" w:color="auto"/>
                        <w:right w:val="none" w:sz="0" w:space="0" w:color="auto"/>
                      </w:divBdr>
                    </w:div>
                    <w:div w:id="2001695459">
                      <w:marLeft w:val="0"/>
                      <w:marRight w:val="0"/>
                      <w:marTop w:val="0"/>
                      <w:marBottom w:val="0"/>
                      <w:divBdr>
                        <w:top w:val="none" w:sz="0" w:space="0" w:color="auto"/>
                        <w:left w:val="none" w:sz="0" w:space="0" w:color="auto"/>
                        <w:bottom w:val="none" w:sz="0" w:space="0" w:color="auto"/>
                        <w:right w:val="none" w:sz="0" w:space="0" w:color="auto"/>
                      </w:divBdr>
                    </w:div>
                    <w:div w:id="188689926">
                      <w:marLeft w:val="0"/>
                      <w:marRight w:val="0"/>
                      <w:marTop w:val="0"/>
                      <w:marBottom w:val="0"/>
                      <w:divBdr>
                        <w:top w:val="none" w:sz="0" w:space="0" w:color="auto"/>
                        <w:left w:val="none" w:sz="0" w:space="0" w:color="auto"/>
                        <w:bottom w:val="none" w:sz="0" w:space="0" w:color="auto"/>
                        <w:right w:val="none" w:sz="0" w:space="0" w:color="auto"/>
                      </w:divBdr>
                    </w:div>
                  </w:divsChild>
                </w:div>
                <w:div w:id="1385248907">
                  <w:marLeft w:val="0"/>
                  <w:marRight w:val="0"/>
                  <w:marTop w:val="0"/>
                  <w:marBottom w:val="0"/>
                  <w:divBdr>
                    <w:top w:val="none" w:sz="0" w:space="0" w:color="auto"/>
                    <w:left w:val="none" w:sz="0" w:space="0" w:color="auto"/>
                    <w:bottom w:val="none" w:sz="0" w:space="0" w:color="auto"/>
                    <w:right w:val="none" w:sz="0" w:space="0" w:color="auto"/>
                  </w:divBdr>
                  <w:divsChild>
                    <w:div w:id="1739404204">
                      <w:marLeft w:val="0"/>
                      <w:marRight w:val="0"/>
                      <w:marTop w:val="0"/>
                      <w:marBottom w:val="0"/>
                      <w:divBdr>
                        <w:top w:val="none" w:sz="0" w:space="0" w:color="auto"/>
                        <w:left w:val="none" w:sz="0" w:space="0" w:color="auto"/>
                        <w:bottom w:val="none" w:sz="0" w:space="0" w:color="auto"/>
                        <w:right w:val="none" w:sz="0" w:space="0" w:color="auto"/>
                      </w:divBdr>
                    </w:div>
                  </w:divsChild>
                </w:div>
                <w:div w:id="1230000174">
                  <w:marLeft w:val="0"/>
                  <w:marRight w:val="0"/>
                  <w:marTop w:val="0"/>
                  <w:marBottom w:val="0"/>
                  <w:divBdr>
                    <w:top w:val="none" w:sz="0" w:space="0" w:color="auto"/>
                    <w:left w:val="none" w:sz="0" w:space="0" w:color="auto"/>
                    <w:bottom w:val="none" w:sz="0" w:space="0" w:color="auto"/>
                    <w:right w:val="none" w:sz="0" w:space="0" w:color="auto"/>
                  </w:divBdr>
                  <w:divsChild>
                    <w:div w:id="955141712">
                      <w:marLeft w:val="0"/>
                      <w:marRight w:val="0"/>
                      <w:marTop w:val="0"/>
                      <w:marBottom w:val="0"/>
                      <w:divBdr>
                        <w:top w:val="none" w:sz="0" w:space="0" w:color="auto"/>
                        <w:left w:val="none" w:sz="0" w:space="0" w:color="auto"/>
                        <w:bottom w:val="none" w:sz="0" w:space="0" w:color="auto"/>
                        <w:right w:val="none" w:sz="0" w:space="0" w:color="auto"/>
                      </w:divBdr>
                    </w:div>
                    <w:div w:id="1825900518">
                      <w:marLeft w:val="0"/>
                      <w:marRight w:val="0"/>
                      <w:marTop w:val="0"/>
                      <w:marBottom w:val="0"/>
                      <w:divBdr>
                        <w:top w:val="none" w:sz="0" w:space="0" w:color="auto"/>
                        <w:left w:val="none" w:sz="0" w:space="0" w:color="auto"/>
                        <w:bottom w:val="none" w:sz="0" w:space="0" w:color="auto"/>
                        <w:right w:val="none" w:sz="0" w:space="0" w:color="auto"/>
                      </w:divBdr>
                    </w:div>
                    <w:div w:id="6909258">
                      <w:marLeft w:val="0"/>
                      <w:marRight w:val="0"/>
                      <w:marTop w:val="0"/>
                      <w:marBottom w:val="0"/>
                      <w:divBdr>
                        <w:top w:val="none" w:sz="0" w:space="0" w:color="auto"/>
                        <w:left w:val="none" w:sz="0" w:space="0" w:color="auto"/>
                        <w:bottom w:val="none" w:sz="0" w:space="0" w:color="auto"/>
                        <w:right w:val="none" w:sz="0" w:space="0" w:color="auto"/>
                      </w:divBdr>
                    </w:div>
                  </w:divsChild>
                </w:div>
                <w:div w:id="603540434">
                  <w:marLeft w:val="0"/>
                  <w:marRight w:val="0"/>
                  <w:marTop w:val="0"/>
                  <w:marBottom w:val="0"/>
                  <w:divBdr>
                    <w:top w:val="none" w:sz="0" w:space="0" w:color="auto"/>
                    <w:left w:val="none" w:sz="0" w:space="0" w:color="auto"/>
                    <w:bottom w:val="none" w:sz="0" w:space="0" w:color="auto"/>
                    <w:right w:val="none" w:sz="0" w:space="0" w:color="auto"/>
                  </w:divBdr>
                  <w:divsChild>
                    <w:div w:id="45571789">
                      <w:marLeft w:val="0"/>
                      <w:marRight w:val="0"/>
                      <w:marTop w:val="0"/>
                      <w:marBottom w:val="0"/>
                      <w:divBdr>
                        <w:top w:val="none" w:sz="0" w:space="0" w:color="auto"/>
                        <w:left w:val="none" w:sz="0" w:space="0" w:color="auto"/>
                        <w:bottom w:val="none" w:sz="0" w:space="0" w:color="auto"/>
                        <w:right w:val="none" w:sz="0" w:space="0" w:color="auto"/>
                      </w:divBdr>
                    </w:div>
                    <w:div w:id="49232698">
                      <w:marLeft w:val="0"/>
                      <w:marRight w:val="0"/>
                      <w:marTop w:val="0"/>
                      <w:marBottom w:val="0"/>
                      <w:divBdr>
                        <w:top w:val="none" w:sz="0" w:space="0" w:color="auto"/>
                        <w:left w:val="none" w:sz="0" w:space="0" w:color="auto"/>
                        <w:bottom w:val="none" w:sz="0" w:space="0" w:color="auto"/>
                        <w:right w:val="none" w:sz="0" w:space="0" w:color="auto"/>
                      </w:divBdr>
                    </w:div>
                    <w:div w:id="795216211">
                      <w:marLeft w:val="0"/>
                      <w:marRight w:val="0"/>
                      <w:marTop w:val="0"/>
                      <w:marBottom w:val="0"/>
                      <w:divBdr>
                        <w:top w:val="none" w:sz="0" w:space="0" w:color="auto"/>
                        <w:left w:val="none" w:sz="0" w:space="0" w:color="auto"/>
                        <w:bottom w:val="none" w:sz="0" w:space="0" w:color="auto"/>
                        <w:right w:val="none" w:sz="0" w:space="0" w:color="auto"/>
                      </w:divBdr>
                    </w:div>
                    <w:div w:id="924069942">
                      <w:marLeft w:val="0"/>
                      <w:marRight w:val="0"/>
                      <w:marTop w:val="0"/>
                      <w:marBottom w:val="0"/>
                      <w:divBdr>
                        <w:top w:val="none" w:sz="0" w:space="0" w:color="auto"/>
                        <w:left w:val="none" w:sz="0" w:space="0" w:color="auto"/>
                        <w:bottom w:val="none" w:sz="0" w:space="0" w:color="auto"/>
                        <w:right w:val="none" w:sz="0" w:space="0" w:color="auto"/>
                      </w:divBdr>
                    </w:div>
                    <w:div w:id="343361635">
                      <w:marLeft w:val="0"/>
                      <w:marRight w:val="0"/>
                      <w:marTop w:val="0"/>
                      <w:marBottom w:val="0"/>
                      <w:divBdr>
                        <w:top w:val="none" w:sz="0" w:space="0" w:color="auto"/>
                        <w:left w:val="none" w:sz="0" w:space="0" w:color="auto"/>
                        <w:bottom w:val="none" w:sz="0" w:space="0" w:color="auto"/>
                        <w:right w:val="none" w:sz="0" w:space="0" w:color="auto"/>
                      </w:divBdr>
                    </w:div>
                    <w:div w:id="292446469">
                      <w:marLeft w:val="0"/>
                      <w:marRight w:val="0"/>
                      <w:marTop w:val="0"/>
                      <w:marBottom w:val="0"/>
                      <w:divBdr>
                        <w:top w:val="none" w:sz="0" w:space="0" w:color="auto"/>
                        <w:left w:val="none" w:sz="0" w:space="0" w:color="auto"/>
                        <w:bottom w:val="none" w:sz="0" w:space="0" w:color="auto"/>
                        <w:right w:val="none" w:sz="0" w:space="0" w:color="auto"/>
                      </w:divBdr>
                    </w:div>
                  </w:divsChild>
                </w:div>
                <w:div w:id="235406700">
                  <w:marLeft w:val="0"/>
                  <w:marRight w:val="0"/>
                  <w:marTop w:val="0"/>
                  <w:marBottom w:val="0"/>
                  <w:divBdr>
                    <w:top w:val="none" w:sz="0" w:space="0" w:color="auto"/>
                    <w:left w:val="none" w:sz="0" w:space="0" w:color="auto"/>
                    <w:bottom w:val="none" w:sz="0" w:space="0" w:color="auto"/>
                    <w:right w:val="none" w:sz="0" w:space="0" w:color="auto"/>
                  </w:divBdr>
                  <w:divsChild>
                    <w:div w:id="1233196754">
                      <w:marLeft w:val="0"/>
                      <w:marRight w:val="0"/>
                      <w:marTop w:val="0"/>
                      <w:marBottom w:val="0"/>
                      <w:divBdr>
                        <w:top w:val="none" w:sz="0" w:space="0" w:color="auto"/>
                        <w:left w:val="none" w:sz="0" w:space="0" w:color="auto"/>
                        <w:bottom w:val="none" w:sz="0" w:space="0" w:color="auto"/>
                        <w:right w:val="none" w:sz="0" w:space="0" w:color="auto"/>
                      </w:divBdr>
                    </w:div>
                  </w:divsChild>
                </w:div>
                <w:div w:id="2084527807">
                  <w:marLeft w:val="0"/>
                  <w:marRight w:val="0"/>
                  <w:marTop w:val="0"/>
                  <w:marBottom w:val="0"/>
                  <w:divBdr>
                    <w:top w:val="none" w:sz="0" w:space="0" w:color="auto"/>
                    <w:left w:val="none" w:sz="0" w:space="0" w:color="auto"/>
                    <w:bottom w:val="none" w:sz="0" w:space="0" w:color="auto"/>
                    <w:right w:val="none" w:sz="0" w:space="0" w:color="auto"/>
                  </w:divBdr>
                  <w:divsChild>
                    <w:div w:id="71855654">
                      <w:marLeft w:val="0"/>
                      <w:marRight w:val="0"/>
                      <w:marTop w:val="0"/>
                      <w:marBottom w:val="0"/>
                      <w:divBdr>
                        <w:top w:val="none" w:sz="0" w:space="0" w:color="auto"/>
                        <w:left w:val="none" w:sz="0" w:space="0" w:color="auto"/>
                        <w:bottom w:val="none" w:sz="0" w:space="0" w:color="auto"/>
                        <w:right w:val="none" w:sz="0" w:space="0" w:color="auto"/>
                      </w:divBdr>
                    </w:div>
                    <w:div w:id="1238788829">
                      <w:marLeft w:val="0"/>
                      <w:marRight w:val="0"/>
                      <w:marTop w:val="0"/>
                      <w:marBottom w:val="0"/>
                      <w:divBdr>
                        <w:top w:val="none" w:sz="0" w:space="0" w:color="auto"/>
                        <w:left w:val="none" w:sz="0" w:space="0" w:color="auto"/>
                        <w:bottom w:val="none" w:sz="0" w:space="0" w:color="auto"/>
                        <w:right w:val="none" w:sz="0" w:space="0" w:color="auto"/>
                      </w:divBdr>
                    </w:div>
                    <w:div w:id="1360082070">
                      <w:marLeft w:val="0"/>
                      <w:marRight w:val="0"/>
                      <w:marTop w:val="0"/>
                      <w:marBottom w:val="0"/>
                      <w:divBdr>
                        <w:top w:val="none" w:sz="0" w:space="0" w:color="auto"/>
                        <w:left w:val="none" w:sz="0" w:space="0" w:color="auto"/>
                        <w:bottom w:val="none" w:sz="0" w:space="0" w:color="auto"/>
                        <w:right w:val="none" w:sz="0" w:space="0" w:color="auto"/>
                      </w:divBdr>
                    </w:div>
                  </w:divsChild>
                </w:div>
                <w:div w:id="478152242">
                  <w:marLeft w:val="0"/>
                  <w:marRight w:val="0"/>
                  <w:marTop w:val="0"/>
                  <w:marBottom w:val="0"/>
                  <w:divBdr>
                    <w:top w:val="none" w:sz="0" w:space="0" w:color="auto"/>
                    <w:left w:val="none" w:sz="0" w:space="0" w:color="auto"/>
                    <w:bottom w:val="none" w:sz="0" w:space="0" w:color="auto"/>
                    <w:right w:val="none" w:sz="0" w:space="0" w:color="auto"/>
                  </w:divBdr>
                  <w:divsChild>
                    <w:div w:id="1723020351">
                      <w:marLeft w:val="0"/>
                      <w:marRight w:val="0"/>
                      <w:marTop w:val="0"/>
                      <w:marBottom w:val="0"/>
                      <w:divBdr>
                        <w:top w:val="none" w:sz="0" w:space="0" w:color="auto"/>
                        <w:left w:val="none" w:sz="0" w:space="0" w:color="auto"/>
                        <w:bottom w:val="none" w:sz="0" w:space="0" w:color="auto"/>
                        <w:right w:val="none" w:sz="0" w:space="0" w:color="auto"/>
                      </w:divBdr>
                    </w:div>
                    <w:div w:id="1919947354">
                      <w:marLeft w:val="0"/>
                      <w:marRight w:val="0"/>
                      <w:marTop w:val="0"/>
                      <w:marBottom w:val="0"/>
                      <w:divBdr>
                        <w:top w:val="none" w:sz="0" w:space="0" w:color="auto"/>
                        <w:left w:val="none" w:sz="0" w:space="0" w:color="auto"/>
                        <w:bottom w:val="none" w:sz="0" w:space="0" w:color="auto"/>
                        <w:right w:val="none" w:sz="0" w:space="0" w:color="auto"/>
                      </w:divBdr>
                    </w:div>
                    <w:div w:id="172885934">
                      <w:marLeft w:val="0"/>
                      <w:marRight w:val="0"/>
                      <w:marTop w:val="0"/>
                      <w:marBottom w:val="0"/>
                      <w:divBdr>
                        <w:top w:val="none" w:sz="0" w:space="0" w:color="auto"/>
                        <w:left w:val="none" w:sz="0" w:space="0" w:color="auto"/>
                        <w:bottom w:val="none" w:sz="0" w:space="0" w:color="auto"/>
                        <w:right w:val="none" w:sz="0" w:space="0" w:color="auto"/>
                      </w:divBdr>
                    </w:div>
                    <w:div w:id="399408608">
                      <w:marLeft w:val="0"/>
                      <w:marRight w:val="0"/>
                      <w:marTop w:val="0"/>
                      <w:marBottom w:val="0"/>
                      <w:divBdr>
                        <w:top w:val="none" w:sz="0" w:space="0" w:color="auto"/>
                        <w:left w:val="none" w:sz="0" w:space="0" w:color="auto"/>
                        <w:bottom w:val="none" w:sz="0" w:space="0" w:color="auto"/>
                        <w:right w:val="none" w:sz="0" w:space="0" w:color="auto"/>
                      </w:divBdr>
                    </w:div>
                    <w:div w:id="789710238">
                      <w:marLeft w:val="0"/>
                      <w:marRight w:val="0"/>
                      <w:marTop w:val="0"/>
                      <w:marBottom w:val="0"/>
                      <w:divBdr>
                        <w:top w:val="none" w:sz="0" w:space="0" w:color="auto"/>
                        <w:left w:val="none" w:sz="0" w:space="0" w:color="auto"/>
                        <w:bottom w:val="none" w:sz="0" w:space="0" w:color="auto"/>
                        <w:right w:val="none" w:sz="0" w:space="0" w:color="auto"/>
                      </w:divBdr>
                    </w:div>
                    <w:div w:id="2116242224">
                      <w:marLeft w:val="0"/>
                      <w:marRight w:val="0"/>
                      <w:marTop w:val="0"/>
                      <w:marBottom w:val="0"/>
                      <w:divBdr>
                        <w:top w:val="none" w:sz="0" w:space="0" w:color="auto"/>
                        <w:left w:val="none" w:sz="0" w:space="0" w:color="auto"/>
                        <w:bottom w:val="none" w:sz="0" w:space="0" w:color="auto"/>
                        <w:right w:val="none" w:sz="0" w:space="0" w:color="auto"/>
                      </w:divBdr>
                    </w:div>
                  </w:divsChild>
                </w:div>
                <w:div w:id="2062749163">
                  <w:marLeft w:val="0"/>
                  <w:marRight w:val="0"/>
                  <w:marTop w:val="0"/>
                  <w:marBottom w:val="0"/>
                  <w:divBdr>
                    <w:top w:val="none" w:sz="0" w:space="0" w:color="auto"/>
                    <w:left w:val="none" w:sz="0" w:space="0" w:color="auto"/>
                    <w:bottom w:val="none" w:sz="0" w:space="0" w:color="auto"/>
                    <w:right w:val="none" w:sz="0" w:space="0" w:color="auto"/>
                  </w:divBdr>
                  <w:divsChild>
                    <w:div w:id="811485559">
                      <w:marLeft w:val="0"/>
                      <w:marRight w:val="0"/>
                      <w:marTop w:val="0"/>
                      <w:marBottom w:val="0"/>
                      <w:divBdr>
                        <w:top w:val="none" w:sz="0" w:space="0" w:color="auto"/>
                        <w:left w:val="none" w:sz="0" w:space="0" w:color="auto"/>
                        <w:bottom w:val="none" w:sz="0" w:space="0" w:color="auto"/>
                        <w:right w:val="none" w:sz="0" w:space="0" w:color="auto"/>
                      </w:divBdr>
                    </w:div>
                  </w:divsChild>
                </w:div>
                <w:div w:id="1930577181">
                  <w:marLeft w:val="0"/>
                  <w:marRight w:val="0"/>
                  <w:marTop w:val="0"/>
                  <w:marBottom w:val="0"/>
                  <w:divBdr>
                    <w:top w:val="none" w:sz="0" w:space="0" w:color="auto"/>
                    <w:left w:val="none" w:sz="0" w:space="0" w:color="auto"/>
                    <w:bottom w:val="none" w:sz="0" w:space="0" w:color="auto"/>
                    <w:right w:val="none" w:sz="0" w:space="0" w:color="auto"/>
                  </w:divBdr>
                  <w:divsChild>
                    <w:div w:id="2009358073">
                      <w:marLeft w:val="0"/>
                      <w:marRight w:val="0"/>
                      <w:marTop w:val="0"/>
                      <w:marBottom w:val="0"/>
                      <w:divBdr>
                        <w:top w:val="none" w:sz="0" w:space="0" w:color="auto"/>
                        <w:left w:val="none" w:sz="0" w:space="0" w:color="auto"/>
                        <w:bottom w:val="none" w:sz="0" w:space="0" w:color="auto"/>
                        <w:right w:val="none" w:sz="0" w:space="0" w:color="auto"/>
                      </w:divBdr>
                    </w:div>
                    <w:div w:id="579674978">
                      <w:marLeft w:val="0"/>
                      <w:marRight w:val="0"/>
                      <w:marTop w:val="0"/>
                      <w:marBottom w:val="0"/>
                      <w:divBdr>
                        <w:top w:val="none" w:sz="0" w:space="0" w:color="auto"/>
                        <w:left w:val="none" w:sz="0" w:space="0" w:color="auto"/>
                        <w:bottom w:val="none" w:sz="0" w:space="0" w:color="auto"/>
                        <w:right w:val="none" w:sz="0" w:space="0" w:color="auto"/>
                      </w:divBdr>
                    </w:div>
                    <w:div w:id="1856922520">
                      <w:marLeft w:val="0"/>
                      <w:marRight w:val="0"/>
                      <w:marTop w:val="0"/>
                      <w:marBottom w:val="0"/>
                      <w:divBdr>
                        <w:top w:val="none" w:sz="0" w:space="0" w:color="auto"/>
                        <w:left w:val="none" w:sz="0" w:space="0" w:color="auto"/>
                        <w:bottom w:val="none" w:sz="0" w:space="0" w:color="auto"/>
                        <w:right w:val="none" w:sz="0" w:space="0" w:color="auto"/>
                      </w:divBdr>
                    </w:div>
                  </w:divsChild>
                </w:div>
                <w:div w:id="1870147729">
                  <w:marLeft w:val="0"/>
                  <w:marRight w:val="0"/>
                  <w:marTop w:val="0"/>
                  <w:marBottom w:val="0"/>
                  <w:divBdr>
                    <w:top w:val="none" w:sz="0" w:space="0" w:color="auto"/>
                    <w:left w:val="none" w:sz="0" w:space="0" w:color="auto"/>
                    <w:bottom w:val="none" w:sz="0" w:space="0" w:color="auto"/>
                    <w:right w:val="none" w:sz="0" w:space="0" w:color="auto"/>
                  </w:divBdr>
                  <w:divsChild>
                    <w:div w:id="2051034312">
                      <w:marLeft w:val="0"/>
                      <w:marRight w:val="0"/>
                      <w:marTop w:val="0"/>
                      <w:marBottom w:val="0"/>
                      <w:divBdr>
                        <w:top w:val="none" w:sz="0" w:space="0" w:color="auto"/>
                        <w:left w:val="none" w:sz="0" w:space="0" w:color="auto"/>
                        <w:bottom w:val="none" w:sz="0" w:space="0" w:color="auto"/>
                        <w:right w:val="none" w:sz="0" w:space="0" w:color="auto"/>
                      </w:divBdr>
                    </w:div>
                    <w:div w:id="1016270278">
                      <w:marLeft w:val="0"/>
                      <w:marRight w:val="0"/>
                      <w:marTop w:val="0"/>
                      <w:marBottom w:val="0"/>
                      <w:divBdr>
                        <w:top w:val="none" w:sz="0" w:space="0" w:color="auto"/>
                        <w:left w:val="none" w:sz="0" w:space="0" w:color="auto"/>
                        <w:bottom w:val="none" w:sz="0" w:space="0" w:color="auto"/>
                        <w:right w:val="none" w:sz="0" w:space="0" w:color="auto"/>
                      </w:divBdr>
                    </w:div>
                    <w:div w:id="1680691753">
                      <w:marLeft w:val="0"/>
                      <w:marRight w:val="0"/>
                      <w:marTop w:val="0"/>
                      <w:marBottom w:val="0"/>
                      <w:divBdr>
                        <w:top w:val="none" w:sz="0" w:space="0" w:color="auto"/>
                        <w:left w:val="none" w:sz="0" w:space="0" w:color="auto"/>
                        <w:bottom w:val="none" w:sz="0" w:space="0" w:color="auto"/>
                        <w:right w:val="none" w:sz="0" w:space="0" w:color="auto"/>
                      </w:divBdr>
                    </w:div>
                    <w:div w:id="66192875">
                      <w:marLeft w:val="0"/>
                      <w:marRight w:val="0"/>
                      <w:marTop w:val="0"/>
                      <w:marBottom w:val="0"/>
                      <w:divBdr>
                        <w:top w:val="none" w:sz="0" w:space="0" w:color="auto"/>
                        <w:left w:val="none" w:sz="0" w:space="0" w:color="auto"/>
                        <w:bottom w:val="none" w:sz="0" w:space="0" w:color="auto"/>
                        <w:right w:val="none" w:sz="0" w:space="0" w:color="auto"/>
                      </w:divBdr>
                    </w:div>
                    <w:div w:id="609632651">
                      <w:marLeft w:val="0"/>
                      <w:marRight w:val="0"/>
                      <w:marTop w:val="0"/>
                      <w:marBottom w:val="0"/>
                      <w:divBdr>
                        <w:top w:val="none" w:sz="0" w:space="0" w:color="auto"/>
                        <w:left w:val="none" w:sz="0" w:space="0" w:color="auto"/>
                        <w:bottom w:val="none" w:sz="0" w:space="0" w:color="auto"/>
                        <w:right w:val="none" w:sz="0" w:space="0" w:color="auto"/>
                      </w:divBdr>
                    </w:div>
                    <w:div w:id="438377300">
                      <w:marLeft w:val="0"/>
                      <w:marRight w:val="0"/>
                      <w:marTop w:val="0"/>
                      <w:marBottom w:val="0"/>
                      <w:divBdr>
                        <w:top w:val="none" w:sz="0" w:space="0" w:color="auto"/>
                        <w:left w:val="none" w:sz="0" w:space="0" w:color="auto"/>
                        <w:bottom w:val="none" w:sz="0" w:space="0" w:color="auto"/>
                        <w:right w:val="none" w:sz="0" w:space="0" w:color="auto"/>
                      </w:divBdr>
                    </w:div>
                  </w:divsChild>
                </w:div>
                <w:div w:id="1600408688">
                  <w:marLeft w:val="0"/>
                  <w:marRight w:val="0"/>
                  <w:marTop w:val="0"/>
                  <w:marBottom w:val="0"/>
                  <w:divBdr>
                    <w:top w:val="none" w:sz="0" w:space="0" w:color="auto"/>
                    <w:left w:val="none" w:sz="0" w:space="0" w:color="auto"/>
                    <w:bottom w:val="none" w:sz="0" w:space="0" w:color="auto"/>
                    <w:right w:val="none" w:sz="0" w:space="0" w:color="auto"/>
                  </w:divBdr>
                  <w:divsChild>
                    <w:div w:id="1397312943">
                      <w:marLeft w:val="0"/>
                      <w:marRight w:val="0"/>
                      <w:marTop w:val="0"/>
                      <w:marBottom w:val="0"/>
                      <w:divBdr>
                        <w:top w:val="none" w:sz="0" w:space="0" w:color="auto"/>
                        <w:left w:val="none" w:sz="0" w:space="0" w:color="auto"/>
                        <w:bottom w:val="none" w:sz="0" w:space="0" w:color="auto"/>
                        <w:right w:val="none" w:sz="0" w:space="0" w:color="auto"/>
                      </w:divBdr>
                    </w:div>
                  </w:divsChild>
                </w:div>
                <w:div w:id="1396902179">
                  <w:marLeft w:val="0"/>
                  <w:marRight w:val="0"/>
                  <w:marTop w:val="0"/>
                  <w:marBottom w:val="0"/>
                  <w:divBdr>
                    <w:top w:val="none" w:sz="0" w:space="0" w:color="auto"/>
                    <w:left w:val="none" w:sz="0" w:space="0" w:color="auto"/>
                    <w:bottom w:val="none" w:sz="0" w:space="0" w:color="auto"/>
                    <w:right w:val="none" w:sz="0" w:space="0" w:color="auto"/>
                  </w:divBdr>
                  <w:divsChild>
                    <w:div w:id="178355924">
                      <w:marLeft w:val="0"/>
                      <w:marRight w:val="0"/>
                      <w:marTop w:val="0"/>
                      <w:marBottom w:val="0"/>
                      <w:divBdr>
                        <w:top w:val="none" w:sz="0" w:space="0" w:color="auto"/>
                        <w:left w:val="none" w:sz="0" w:space="0" w:color="auto"/>
                        <w:bottom w:val="none" w:sz="0" w:space="0" w:color="auto"/>
                        <w:right w:val="none" w:sz="0" w:space="0" w:color="auto"/>
                      </w:divBdr>
                    </w:div>
                    <w:div w:id="986279316">
                      <w:marLeft w:val="0"/>
                      <w:marRight w:val="0"/>
                      <w:marTop w:val="0"/>
                      <w:marBottom w:val="0"/>
                      <w:divBdr>
                        <w:top w:val="none" w:sz="0" w:space="0" w:color="auto"/>
                        <w:left w:val="none" w:sz="0" w:space="0" w:color="auto"/>
                        <w:bottom w:val="none" w:sz="0" w:space="0" w:color="auto"/>
                        <w:right w:val="none" w:sz="0" w:space="0" w:color="auto"/>
                      </w:divBdr>
                    </w:div>
                    <w:div w:id="2076318260">
                      <w:marLeft w:val="0"/>
                      <w:marRight w:val="0"/>
                      <w:marTop w:val="0"/>
                      <w:marBottom w:val="0"/>
                      <w:divBdr>
                        <w:top w:val="none" w:sz="0" w:space="0" w:color="auto"/>
                        <w:left w:val="none" w:sz="0" w:space="0" w:color="auto"/>
                        <w:bottom w:val="none" w:sz="0" w:space="0" w:color="auto"/>
                        <w:right w:val="none" w:sz="0" w:space="0" w:color="auto"/>
                      </w:divBdr>
                    </w:div>
                  </w:divsChild>
                </w:div>
                <w:div w:id="981664037">
                  <w:marLeft w:val="0"/>
                  <w:marRight w:val="0"/>
                  <w:marTop w:val="0"/>
                  <w:marBottom w:val="0"/>
                  <w:divBdr>
                    <w:top w:val="none" w:sz="0" w:space="0" w:color="auto"/>
                    <w:left w:val="none" w:sz="0" w:space="0" w:color="auto"/>
                    <w:bottom w:val="none" w:sz="0" w:space="0" w:color="auto"/>
                    <w:right w:val="none" w:sz="0" w:space="0" w:color="auto"/>
                  </w:divBdr>
                  <w:divsChild>
                    <w:div w:id="273026154">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447502728">
                      <w:marLeft w:val="0"/>
                      <w:marRight w:val="0"/>
                      <w:marTop w:val="0"/>
                      <w:marBottom w:val="0"/>
                      <w:divBdr>
                        <w:top w:val="none" w:sz="0" w:space="0" w:color="auto"/>
                        <w:left w:val="none" w:sz="0" w:space="0" w:color="auto"/>
                        <w:bottom w:val="none" w:sz="0" w:space="0" w:color="auto"/>
                        <w:right w:val="none" w:sz="0" w:space="0" w:color="auto"/>
                      </w:divBdr>
                    </w:div>
                    <w:div w:id="598372325">
                      <w:marLeft w:val="0"/>
                      <w:marRight w:val="0"/>
                      <w:marTop w:val="0"/>
                      <w:marBottom w:val="0"/>
                      <w:divBdr>
                        <w:top w:val="none" w:sz="0" w:space="0" w:color="auto"/>
                        <w:left w:val="none" w:sz="0" w:space="0" w:color="auto"/>
                        <w:bottom w:val="none" w:sz="0" w:space="0" w:color="auto"/>
                        <w:right w:val="none" w:sz="0" w:space="0" w:color="auto"/>
                      </w:divBdr>
                    </w:div>
                    <w:div w:id="1182206743">
                      <w:marLeft w:val="0"/>
                      <w:marRight w:val="0"/>
                      <w:marTop w:val="0"/>
                      <w:marBottom w:val="0"/>
                      <w:divBdr>
                        <w:top w:val="none" w:sz="0" w:space="0" w:color="auto"/>
                        <w:left w:val="none" w:sz="0" w:space="0" w:color="auto"/>
                        <w:bottom w:val="none" w:sz="0" w:space="0" w:color="auto"/>
                        <w:right w:val="none" w:sz="0" w:space="0" w:color="auto"/>
                      </w:divBdr>
                    </w:div>
                    <w:div w:id="196436029">
                      <w:marLeft w:val="0"/>
                      <w:marRight w:val="0"/>
                      <w:marTop w:val="0"/>
                      <w:marBottom w:val="0"/>
                      <w:divBdr>
                        <w:top w:val="none" w:sz="0" w:space="0" w:color="auto"/>
                        <w:left w:val="none" w:sz="0" w:space="0" w:color="auto"/>
                        <w:bottom w:val="none" w:sz="0" w:space="0" w:color="auto"/>
                        <w:right w:val="none" w:sz="0" w:space="0" w:color="auto"/>
                      </w:divBdr>
                    </w:div>
                  </w:divsChild>
                </w:div>
                <w:div w:id="1362899646">
                  <w:marLeft w:val="0"/>
                  <w:marRight w:val="0"/>
                  <w:marTop w:val="0"/>
                  <w:marBottom w:val="0"/>
                  <w:divBdr>
                    <w:top w:val="none" w:sz="0" w:space="0" w:color="auto"/>
                    <w:left w:val="none" w:sz="0" w:space="0" w:color="auto"/>
                    <w:bottom w:val="none" w:sz="0" w:space="0" w:color="auto"/>
                    <w:right w:val="none" w:sz="0" w:space="0" w:color="auto"/>
                  </w:divBdr>
                  <w:divsChild>
                    <w:div w:id="48506394">
                      <w:marLeft w:val="0"/>
                      <w:marRight w:val="0"/>
                      <w:marTop w:val="0"/>
                      <w:marBottom w:val="0"/>
                      <w:divBdr>
                        <w:top w:val="none" w:sz="0" w:space="0" w:color="auto"/>
                        <w:left w:val="none" w:sz="0" w:space="0" w:color="auto"/>
                        <w:bottom w:val="none" w:sz="0" w:space="0" w:color="auto"/>
                        <w:right w:val="none" w:sz="0" w:space="0" w:color="auto"/>
                      </w:divBdr>
                    </w:div>
                  </w:divsChild>
                </w:div>
                <w:div w:id="1881243549">
                  <w:marLeft w:val="0"/>
                  <w:marRight w:val="0"/>
                  <w:marTop w:val="0"/>
                  <w:marBottom w:val="0"/>
                  <w:divBdr>
                    <w:top w:val="none" w:sz="0" w:space="0" w:color="auto"/>
                    <w:left w:val="none" w:sz="0" w:space="0" w:color="auto"/>
                    <w:bottom w:val="none" w:sz="0" w:space="0" w:color="auto"/>
                    <w:right w:val="none" w:sz="0" w:space="0" w:color="auto"/>
                  </w:divBdr>
                  <w:divsChild>
                    <w:div w:id="1052928366">
                      <w:marLeft w:val="0"/>
                      <w:marRight w:val="0"/>
                      <w:marTop w:val="0"/>
                      <w:marBottom w:val="0"/>
                      <w:divBdr>
                        <w:top w:val="none" w:sz="0" w:space="0" w:color="auto"/>
                        <w:left w:val="none" w:sz="0" w:space="0" w:color="auto"/>
                        <w:bottom w:val="none" w:sz="0" w:space="0" w:color="auto"/>
                        <w:right w:val="none" w:sz="0" w:space="0" w:color="auto"/>
                      </w:divBdr>
                    </w:div>
                    <w:div w:id="1176386971">
                      <w:marLeft w:val="0"/>
                      <w:marRight w:val="0"/>
                      <w:marTop w:val="0"/>
                      <w:marBottom w:val="0"/>
                      <w:divBdr>
                        <w:top w:val="none" w:sz="0" w:space="0" w:color="auto"/>
                        <w:left w:val="none" w:sz="0" w:space="0" w:color="auto"/>
                        <w:bottom w:val="none" w:sz="0" w:space="0" w:color="auto"/>
                        <w:right w:val="none" w:sz="0" w:space="0" w:color="auto"/>
                      </w:divBdr>
                    </w:div>
                    <w:div w:id="2070956858">
                      <w:marLeft w:val="0"/>
                      <w:marRight w:val="0"/>
                      <w:marTop w:val="0"/>
                      <w:marBottom w:val="0"/>
                      <w:divBdr>
                        <w:top w:val="none" w:sz="0" w:space="0" w:color="auto"/>
                        <w:left w:val="none" w:sz="0" w:space="0" w:color="auto"/>
                        <w:bottom w:val="none" w:sz="0" w:space="0" w:color="auto"/>
                        <w:right w:val="none" w:sz="0" w:space="0" w:color="auto"/>
                      </w:divBdr>
                    </w:div>
                    <w:div w:id="19860094">
                      <w:marLeft w:val="0"/>
                      <w:marRight w:val="0"/>
                      <w:marTop w:val="0"/>
                      <w:marBottom w:val="0"/>
                      <w:divBdr>
                        <w:top w:val="none" w:sz="0" w:space="0" w:color="auto"/>
                        <w:left w:val="none" w:sz="0" w:space="0" w:color="auto"/>
                        <w:bottom w:val="none" w:sz="0" w:space="0" w:color="auto"/>
                        <w:right w:val="none" w:sz="0" w:space="0" w:color="auto"/>
                      </w:divBdr>
                    </w:div>
                    <w:div w:id="171914520">
                      <w:marLeft w:val="0"/>
                      <w:marRight w:val="0"/>
                      <w:marTop w:val="0"/>
                      <w:marBottom w:val="0"/>
                      <w:divBdr>
                        <w:top w:val="none" w:sz="0" w:space="0" w:color="auto"/>
                        <w:left w:val="none" w:sz="0" w:space="0" w:color="auto"/>
                        <w:bottom w:val="none" w:sz="0" w:space="0" w:color="auto"/>
                        <w:right w:val="none" w:sz="0" w:space="0" w:color="auto"/>
                      </w:divBdr>
                    </w:div>
                  </w:divsChild>
                </w:div>
                <w:div w:id="566036258">
                  <w:marLeft w:val="0"/>
                  <w:marRight w:val="0"/>
                  <w:marTop w:val="0"/>
                  <w:marBottom w:val="0"/>
                  <w:divBdr>
                    <w:top w:val="none" w:sz="0" w:space="0" w:color="auto"/>
                    <w:left w:val="none" w:sz="0" w:space="0" w:color="auto"/>
                    <w:bottom w:val="none" w:sz="0" w:space="0" w:color="auto"/>
                    <w:right w:val="none" w:sz="0" w:space="0" w:color="auto"/>
                  </w:divBdr>
                  <w:divsChild>
                    <w:div w:id="1746294979">
                      <w:marLeft w:val="0"/>
                      <w:marRight w:val="0"/>
                      <w:marTop w:val="0"/>
                      <w:marBottom w:val="0"/>
                      <w:divBdr>
                        <w:top w:val="none" w:sz="0" w:space="0" w:color="auto"/>
                        <w:left w:val="none" w:sz="0" w:space="0" w:color="auto"/>
                        <w:bottom w:val="none" w:sz="0" w:space="0" w:color="auto"/>
                        <w:right w:val="none" w:sz="0" w:space="0" w:color="auto"/>
                      </w:divBdr>
                    </w:div>
                    <w:div w:id="1477917802">
                      <w:marLeft w:val="0"/>
                      <w:marRight w:val="0"/>
                      <w:marTop w:val="0"/>
                      <w:marBottom w:val="0"/>
                      <w:divBdr>
                        <w:top w:val="none" w:sz="0" w:space="0" w:color="auto"/>
                        <w:left w:val="none" w:sz="0" w:space="0" w:color="auto"/>
                        <w:bottom w:val="none" w:sz="0" w:space="0" w:color="auto"/>
                        <w:right w:val="none" w:sz="0" w:space="0" w:color="auto"/>
                      </w:divBdr>
                    </w:div>
                    <w:div w:id="899246111">
                      <w:marLeft w:val="0"/>
                      <w:marRight w:val="0"/>
                      <w:marTop w:val="0"/>
                      <w:marBottom w:val="0"/>
                      <w:divBdr>
                        <w:top w:val="none" w:sz="0" w:space="0" w:color="auto"/>
                        <w:left w:val="none" w:sz="0" w:space="0" w:color="auto"/>
                        <w:bottom w:val="none" w:sz="0" w:space="0" w:color="auto"/>
                        <w:right w:val="none" w:sz="0" w:space="0" w:color="auto"/>
                      </w:divBdr>
                    </w:div>
                    <w:div w:id="430440731">
                      <w:marLeft w:val="0"/>
                      <w:marRight w:val="0"/>
                      <w:marTop w:val="0"/>
                      <w:marBottom w:val="0"/>
                      <w:divBdr>
                        <w:top w:val="none" w:sz="0" w:space="0" w:color="auto"/>
                        <w:left w:val="none" w:sz="0" w:space="0" w:color="auto"/>
                        <w:bottom w:val="none" w:sz="0" w:space="0" w:color="auto"/>
                        <w:right w:val="none" w:sz="0" w:space="0" w:color="auto"/>
                      </w:divBdr>
                    </w:div>
                    <w:div w:id="2017802822">
                      <w:marLeft w:val="0"/>
                      <w:marRight w:val="0"/>
                      <w:marTop w:val="0"/>
                      <w:marBottom w:val="0"/>
                      <w:divBdr>
                        <w:top w:val="none" w:sz="0" w:space="0" w:color="auto"/>
                        <w:left w:val="none" w:sz="0" w:space="0" w:color="auto"/>
                        <w:bottom w:val="none" w:sz="0" w:space="0" w:color="auto"/>
                        <w:right w:val="none" w:sz="0" w:space="0" w:color="auto"/>
                      </w:divBdr>
                    </w:div>
                    <w:div w:id="937522068">
                      <w:marLeft w:val="0"/>
                      <w:marRight w:val="0"/>
                      <w:marTop w:val="0"/>
                      <w:marBottom w:val="0"/>
                      <w:divBdr>
                        <w:top w:val="none" w:sz="0" w:space="0" w:color="auto"/>
                        <w:left w:val="none" w:sz="0" w:space="0" w:color="auto"/>
                        <w:bottom w:val="none" w:sz="0" w:space="0" w:color="auto"/>
                        <w:right w:val="none" w:sz="0" w:space="0" w:color="auto"/>
                      </w:divBdr>
                    </w:div>
                    <w:div w:id="264575929">
                      <w:marLeft w:val="0"/>
                      <w:marRight w:val="0"/>
                      <w:marTop w:val="0"/>
                      <w:marBottom w:val="0"/>
                      <w:divBdr>
                        <w:top w:val="none" w:sz="0" w:space="0" w:color="auto"/>
                        <w:left w:val="none" w:sz="0" w:space="0" w:color="auto"/>
                        <w:bottom w:val="none" w:sz="0" w:space="0" w:color="auto"/>
                        <w:right w:val="none" w:sz="0" w:space="0" w:color="auto"/>
                      </w:divBdr>
                    </w:div>
                  </w:divsChild>
                </w:div>
                <w:div w:id="1372922826">
                  <w:marLeft w:val="0"/>
                  <w:marRight w:val="0"/>
                  <w:marTop w:val="0"/>
                  <w:marBottom w:val="0"/>
                  <w:divBdr>
                    <w:top w:val="none" w:sz="0" w:space="0" w:color="auto"/>
                    <w:left w:val="none" w:sz="0" w:space="0" w:color="auto"/>
                    <w:bottom w:val="none" w:sz="0" w:space="0" w:color="auto"/>
                    <w:right w:val="none" w:sz="0" w:space="0" w:color="auto"/>
                  </w:divBdr>
                  <w:divsChild>
                    <w:div w:id="964116937">
                      <w:marLeft w:val="0"/>
                      <w:marRight w:val="0"/>
                      <w:marTop w:val="0"/>
                      <w:marBottom w:val="0"/>
                      <w:divBdr>
                        <w:top w:val="none" w:sz="0" w:space="0" w:color="auto"/>
                        <w:left w:val="none" w:sz="0" w:space="0" w:color="auto"/>
                        <w:bottom w:val="none" w:sz="0" w:space="0" w:color="auto"/>
                        <w:right w:val="none" w:sz="0" w:space="0" w:color="auto"/>
                      </w:divBdr>
                    </w:div>
                  </w:divsChild>
                </w:div>
                <w:div w:id="414860498">
                  <w:marLeft w:val="0"/>
                  <w:marRight w:val="0"/>
                  <w:marTop w:val="0"/>
                  <w:marBottom w:val="0"/>
                  <w:divBdr>
                    <w:top w:val="none" w:sz="0" w:space="0" w:color="auto"/>
                    <w:left w:val="none" w:sz="0" w:space="0" w:color="auto"/>
                    <w:bottom w:val="none" w:sz="0" w:space="0" w:color="auto"/>
                    <w:right w:val="none" w:sz="0" w:space="0" w:color="auto"/>
                  </w:divBdr>
                  <w:divsChild>
                    <w:div w:id="149828846">
                      <w:marLeft w:val="0"/>
                      <w:marRight w:val="0"/>
                      <w:marTop w:val="0"/>
                      <w:marBottom w:val="0"/>
                      <w:divBdr>
                        <w:top w:val="none" w:sz="0" w:space="0" w:color="auto"/>
                        <w:left w:val="none" w:sz="0" w:space="0" w:color="auto"/>
                        <w:bottom w:val="none" w:sz="0" w:space="0" w:color="auto"/>
                        <w:right w:val="none" w:sz="0" w:space="0" w:color="auto"/>
                      </w:divBdr>
                    </w:div>
                    <w:div w:id="873230531">
                      <w:marLeft w:val="0"/>
                      <w:marRight w:val="0"/>
                      <w:marTop w:val="0"/>
                      <w:marBottom w:val="0"/>
                      <w:divBdr>
                        <w:top w:val="none" w:sz="0" w:space="0" w:color="auto"/>
                        <w:left w:val="none" w:sz="0" w:space="0" w:color="auto"/>
                        <w:bottom w:val="none" w:sz="0" w:space="0" w:color="auto"/>
                        <w:right w:val="none" w:sz="0" w:space="0" w:color="auto"/>
                      </w:divBdr>
                    </w:div>
                    <w:div w:id="96145707">
                      <w:marLeft w:val="0"/>
                      <w:marRight w:val="0"/>
                      <w:marTop w:val="0"/>
                      <w:marBottom w:val="0"/>
                      <w:divBdr>
                        <w:top w:val="none" w:sz="0" w:space="0" w:color="auto"/>
                        <w:left w:val="none" w:sz="0" w:space="0" w:color="auto"/>
                        <w:bottom w:val="none" w:sz="0" w:space="0" w:color="auto"/>
                        <w:right w:val="none" w:sz="0" w:space="0" w:color="auto"/>
                      </w:divBdr>
                    </w:div>
                  </w:divsChild>
                </w:div>
                <w:div w:id="610477707">
                  <w:marLeft w:val="0"/>
                  <w:marRight w:val="0"/>
                  <w:marTop w:val="0"/>
                  <w:marBottom w:val="0"/>
                  <w:divBdr>
                    <w:top w:val="none" w:sz="0" w:space="0" w:color="auto"/>
                    <w:left w:val="none" w:sz="0" w:space="0" w:color="auto"/>
                    <w:bottom w:val="none" w:sz="0" w:space="0" w:color="auto"/>
                    <w:right w:val="none" w:sz="0" w:space="0" w:color="auto"/>
                  </w:divBdr>
                  <w:divsChild>
                    <w:div w:id="1495145240">
                      <w:marLeft w:val="0"/>
                      <w:marRight w:val="0"/>
                      <w:marTop w:val="0"/>
                      <w:marBottom w:val="0"/>
                      <w:divBdr>
                        <w:top w:val="none" w:sz="0" w:space="0" w:color="auto"/>
                        <w:left w:val="none" w:sz="0" w:space="0" w:color="auto"/>
                        <w:bottom w:val="none" w:sz="0" w:space="0" w:color="auto"/>
                        <w:right w:val="none" w:sz="0" w:space="0" w:color="auto"/>
                      </w:divBdr>
                    </w:div>
                    <w:div w:id="44571346">
                      <w:marLeft w:val="0"/>
                      <w:marRight w:val="0"/>
                      <w:marTop w:val="0"/>
                      <w:marBottom w:val="0"/>
                      <w:divBdr>
                        <w:top w:val="none" w:sz="0" w:space="0" w:color="auto"/>
                        <w:left w:val="none" w:sz="0" w:space="0" w:color="auto"/>
                        <w:bottom w:val="none" w:sz="0" w:space="0" w:color="auto"/>
                        <w:right w:val="none" w:sz="0" w:space="0" w:color="auto"/>
                      </w:divBdr>
                    </w:div>
                    <w:div w:id="2030257135">
                      <w:marLeft w:val="0"/>
                      <w:marRight w:val="0"/>
                      <w:marTop w:val="0"/>
                      <w:marBottom w:val="0"/>
                      <w:divBdr>
                        <w:top w:val="none" w:sz="0" w:space="0" w:color="auto"/>
                        <w:left w:val="none" w:sz="0" w:space="0" w:color="auto"/>
                        <w:bottom w:val="none" w:sz="0" w:space="0" w:color="auto"/>
                        <w:right w:val="none" w:sz="0" w:space="0" w:color="auto"/>
                      </w:divBdr>
                    </w:div>
                    <w:div w:id="1060060100">
                      <w:marLeft w:val="0"/>
                      <w:marRight w:val="0"/>
                      <w:marTop w:val="0"/>
                      <w:marBottom w:val="0"/>
                      <w:divBdr>
                        <w:top w:val="none" w:sz="0" w:space="0" w:color="auto"/>
                        <w:left w:val="none" w:sz="0" w:space="0" w:color="auto"/>
                        <w:bottom w:val="none" w:sz="0" w:space="0" w:color="auto"/>
                        <w:right w:val="none" w:sz="0" w:space="0" w:color="auto"/>
                      </w:divBdr>
                    </w:div>
                    <w:div w:id="1701543779">
                      <w:marLeft w:val="0"/>
                      <w:marRight w:val="0"/>
                      <w:marTop w:val="0"/>
                      <w:marBottom w:val="0"/>
                      <w:divBdr>
                        <w:top w:val="none" w:sz="0" w:space="0" w:color="auto"/>
                        <w:left w:val="none" w:sz="0" w:space="0" w:color="auto"/>
                        <w:bottom w:val="none" w:sz="0" w:space="0" w:color="auto"/>
                        <w:right w:val="none" w:sz="0" w:space="0" w:color="auto"/>
                      </w:divBdr>
                    </w:div>
                    <w:div w:id="901908585">
                      <w:marLeft w:val="0"/>
                      <w:marRight w:val="0"/>
                      <w:marTop w:val="0"/>
                      <w:marBottom w:val="0"/>
                      <w:divBdr>
                        <w:top w:val="none" w:sz="0" w:space="0" w:color="auto"/>
                        <w:left w:val="none" w:sz="0" w:space="0" w:color="auto"/>
                        <w:bottom w:val="none" w:sz="0" w:space="0" w:color="auto"/>
                        <w:right w:val="none" w:sz="0" w:space="0" w:color="auto"/>
                      </w:divBdr>
                    </w:div>
                  </w:divsChild>
                </w:div>
                <w:div w:id="705066436">
                  <w:marLeft w:val="0"/>
                  <w:marRight w:val="0"/>
                  <w:marTop w:val="0"/>
                  <w:marBottom w:val="0"/>
                  <w:divBdr>
                    <w:top w:val="none" w:sz="0" w:space="0" w:color="auto"/>
                    <w:left w:val="none" w:sz="0" w:space="0" w:color="auto"/>
                    <w:bottom w:val="none" w:sz="0" w:space="0" w:color="auto"/>
                    <w:right w:val="none" w:sz="0" w:space="0" w:color="auto"/>
                  </w:divBdr>
                  <w:divsChild>
                    <w:div w:id="862210214">
                      <w:marLeft w:val="0"/>
                      <w:marRight w:val="0"/>
                      <w:marTop w:val="0"/>
                      <w:marBottom w:val="0"/>
                      <w:divBdr>
                        <w:top w:val="none" w:sz="0" w:space="0" w:color="auto"/>
                        <w:left w:val="none" w:sz="0" w:space="0" w:color="auto"/>
                        <w:bottom w:val="none" w:sz="0" w:space="0" w:color="auto"/>
                        <w:right w:val="none" w:sz="0" w:space="0" w:color="auto"/>
                      </w:divBdr>
                    </w:div>
                  </w:divsChild>
                </w:div>
                <w:div w:id="1029525905">
                  <w:marLeft w:val="0"/>
                  <w:marRight w:val="0"/>
                  <w:marTop w:val="0"/>
                  <w:marBottom w:val="0"/>
                  <w:divBdr>
                    <w:top w:val="none" w:sz="0" w:space="0" w:color="auto"/>
                    <w:left w:val="none" w:sz="0" w:space="0" w:color="auto"/>
                    <w:bottom w:val="none" w:sz="0" w:space="0" w:color="auto"/>
                    <w:right w:val="none" w:sz="0" w:space="0" w:color="auto"/>
                  </w:divBdr>
                  <w:divsChild>
                    <w:div w:id="364527832">
                      <w:marLeft w:val="0"/>
                      <w:marRight w:val="0"/>
                      <w:marTop w:val="0"/>
                      <w:marBottom w:val="0"/>
                      <w:divBdr>
                        <w:top w:val="none" w:sz="0" w:space="0" w:color="auto"/>
                        <w:left w:val="none" w:sz="0" w:space="0" w:color="auto"/>
                        <w:bottom w:val="none" w:sz="0" w:space="0" w:color="auto"/>
                        <w:right w:val="none" w:sz="0" w:space="0" w:color="auto"/>
                      </w:divBdr>
                    </w:div>
                    <w:div w:id="1121337611">
                      <w:marLeft w:val="0"/>
                      <w:marRight w:val="0"/>
                      <w:marTop w:val="0"/>
                      <w:marBottom w:val="0"/>
                      <w:divBdr>
                        <w:top w:val="none" w:sz="0" w:space="0" w:color="auto"/>
                        <w:left w:val="none" w:sz="0" w:space="0" w:color="auto"/>
                        <w:bottom w:val="none" w:sz="0" w:space="0" w:color="auto"/>
                        <w:right w:val="none" w:sz="0" w:space="0" w:color="auto"/>
                      </w:divBdr>
                    </w:div>
                    <w:div w:id="1615166291">
                      <w:marLeft w:val="0"/>
                      <w:marRight w:val="0"/>
                      <w:marTop w:val="0"/>
                      <w:marBottom w:val="0"/>
                      <w:divBdr>
                        <w:top w:val="none" w:sz="0" w:space="0" w:color="auto"/>
                        <w:left w:val="none" w:sz="0" w:space="0" w:color="auto"/>
                        <w:bottom w:val="none" w:sz="0" w:space="0" w:color="auto"/>
                        <w:right w:val="none" w:sz="0" w:space="0" w:color="auto"/>
                      </w:divBdr>
                    </w:div>
                    <w:div w:id="1325624661">
                      <w:marLeft w:val="0"/>
                      <w:marRight w:val="0"/>
                      <w:marTop w:val="0"/>
                      <w:marBottom w:val="0"/>
                      <w:divBdr>
                        <w:top w:val="none" w:sz="0" w:space="0" w:color="auto"/>
                        <w:left w:val="none" w:sz="0" w:space="0" w:color="auto"/>
                        <w:bottom w:val="none" w:sz="0" w:space="0" w:color="auto"/>
                        <w:right w:val="none" w:sz="0" w:space="0" w:color="auto"/>
                      </w:divBdr>
                    </w:div>
                    <w:div w:id="1813014746">
                      <w:marLeft w:val="0"/>
                      <w:marRight w:val="0"/>
                      <w:marTop w:val="0"/>
                      <w:marBottom w:val="0"/>
                      <w:divBdr>
                        <w:top w:val="none" w:sz="0" w:space="0" w:color="auto"/>
                        <w:left w:val="none" w:sz="0" w:space="0" w:color="auto"/>
                        <w:bottom w:val="none" w:sz="0" w:space="0" w:color="auto"/>
                        <w:right w:val="none" w:sz="0" w:space="0" w:color="auto"/>
                      </w:divBdr>
                    </w:div>
                    <w:div w:id="463931096">
                      <w:marLeft w:val="0"/>
                      <w:marRight w:val="0"/>
                      <w:marTop w:val="0"/>
                      <w:marBottom w:val="0"/>
                      <w:divBdr>
                        <w:top w:val="none" w:sz="0" w:space="0" w:color="auto"/>
                        <w:left w:val="none" w:sz="0" w:space="0" w:color="auto"/>
                        <w:bottom w:val="none" w:sz="0" w:space="0" w:color="auto"/>
                        <w:right w:val="none" w:sz="0" w:space="0" w:color="auto"/>
                      </w:divBdr>
                    </w:div>
                    <w:div w:id="342244765">
                      <w:marLeft w:val="0"/>
                      <w:marRight w:val="0"/>
                      <w:marTop w:val="0"/>
                      <w:marBottom w:val="0"/>
                      <w:divBdr>
                        <w:top w:val="none" w:sz="0" w:space="0" w:color="auto"/>
                        <w:left w:val="none" w:sz="0" w:space="0" w:color="auto"/>
                        <w:bottom w:val="none" w:sz="0" w:space="0" w:color="auto"/>
                        <w:right w:val="none" w:sz="0" w:space="0" w:color="auto"/>
                      </w:divBdr>
                    </w:div>
                  </w:divsChild>
                </w:div>
                <w:div w:id="1450582538">
                  <w:marLeft w:val="0"/>
                  <w:marRight w:val="0"/>
                  <w:marTop w:val="0"/>
                  <w:marBottom w:val="0"/>
                  <w:divBdr>
                    <w:top w:val="none" w:sz="0" w:space="0" w:color="auto"/>
                    <w:left w:val="none" w:sz="0" w:space="0" w:color="auto"/>
                    <w:bottom w:val="none" w:sz="0" w:space="0" w:color="auto"/>
                    <w:right w:val="none" w:sz="0" w:space="0" w:color="auto"/>
                  </w:divBdr>
                  <w:divsChild>
                    <w:div w:id="924343607">
                      <w:marLeft w:val="0"/>
                      <w:marRight w:val="0"/>
                      <w:marTop w:val="0"/>
                      <w:marBottom w:val="0"/>
                      <w:divBdr>
                        <w:top w:val="none" w:sz="0" w:space="0" w:color="auto"/>
                        <w:left w:val="none" w:sz="0" w:space="0" w:color="auto"/>
                        <w:bottom w:val="none" w:sz="0" w:space="0" w:color="auto"/>
                        <w:right w:val="none" w:sz="0" w:space="0" w:color="auto"/>
                      </w:divBdr>
                    </w:div>
                    <w:div w:id="755857002">
                      <w:marLeft w:val="0"/>
                      <w:marRight w:val="0"/>
                      <w:marTop w:val="0"/>
                      <w:marBottom w:val="0"/>
                      <w:divBdr>
                        <w:top w:val="none" w:sz="0" w:space="0" w:color="auto"/>
                        <w:left w:val="none" w:sz="0" w:space="0" w:color="auto"/>
                        <w:bottom w:val="none" w:sz="0" w:space="0" w:color="auto"/>
                        <w:right w:val="none" w:sz="0" w:space="0" w:color="auto"/>
                      </w:divBdr>
                    </w:div>
                    <w:div w:id="1778286202">
                      <w:marLeft w:val="0"/>
                      <w:marRight w:val="0"/>
                      <w:marTop w:val="0"/>
                      <w:marBottom w:val="0"/>
                      <w:divBdr>
                        <w:top w:val="none" w:sz="0" w:space="0" w:color="auto"/>
                        <w:left w:val="none" w:sz="0" w:space="0" w:color="auto"/>
                        <w:bottom w:val="none" w:sz="0" w:space="0" w:color="auto"/>
                        <w:right w:val="none" w:sz="0" w:space="0" w:color="auto"/>
                      </w:divBdr>
                    </w:div>
                    <w:div w:id="844638163">
                      <w:marLeft w:val="0"/>
                      <w:marRight w:val="0"/>
                      <w:marTop w:val="0"/>
                      <w:marBottom w:val="0"/>
                      <w:divBdr>
                        <w:top w:val="none" w:sz="0" w:space="0" w:color="auto"/>
                        <w:left w:val="none" w:sz="0" w:space="0" w:color="auto"/>
                        <w:bottom w:val="none" w:sz="0" w:space="0" w:color="auto"/>
                        <w:right w:val="none" w:sz="0" w:space="0" w:color="auto"/>
                      </w:divBdr>
                    </w:div>
                    <w:div w:id="1747922392">
                      <w:marLeft w:val="0"/>
                      <w:marRight w:val="0"/>
                      <w:marTop w:val="0"/>
                      <w:marBottom w:val="0"/>
                      <w:divBdr>
                        <w:top w:val="none" w:sz="0" w:space="0" w:color="auto"/>
                        <w:left w:val="none" w:sz="0" w:space="0" w:color="auto"/>
                        <w:bottom w:val="none" w:sz="0" w:space="0" w:color="auto"/>
                        <w:right w:val="none" w:sz="0" w:space="0" w:color="auto"/>
                      </w:divBdr>
                    </w:div>
                    <w:div w:id="1390347828">
                      <w:marLeft w:val="0"/>
                      <w:marRight w:val="0"/>
                      <w:marTop w:val="0"/>
                      <w:marBottom w:val="0"/>
                      <w:divBdr>
                        <w:top w:val="none" w:sz="0" w:space="0" w:color="auto"/>
                        <w:left w:val="none" w:sz="0" w:space="0" w:color="auto"/>
                        <w:bottom w:val="none" w:sz="0" w:space="0" w:color="auto"/>
                        <w:right w:val="none" w:sz="0" w:space="0" w:color="auto"/>
                      </w:divBdr>
                    </w:div>
                    <w:div w:id="149490924">
                      <w:marLeft w:val="0"/>
                      <w:marRight w:val="0"/>
                      <w:marTop w:val="0"/>
                      <w:marBottom w:val="0"/>
                      <w:divBdr>
                        <w:top w:val="none" w:sz="0" w:space="0" w:color="auto"/>
                        <w:left w:val="none" w:sz="0" w:space="0" w:color="auto"/>
                        <w:bottom w:val="none" w:sz="0" w:space="0" w:color="auto"/>
                        <w:right w:val="none" w:sz="0" w:space="0" w:color="auto"/>
                      </w:divBdr>
                    </w:div>
                  </w:divsChild>
                </w:div>
                <w:div w:id="1988439516">
                  <w:marLeft w:val="0"/>
                  <w:marRight w:val="0"/>
                  <w:marTop w:val="0"/>
                  <w:marBottom w:val="0"/>
                  <w:divBdr>
                    <w:top w:val="none" w:sz="0" w:space="0" w:color="auto"/>
                    <w:left w:val="none" w:sz="0" w:space="0" w:color="auto"/>
                    <w:bottom w:val="none" w:sz="0" w:space="0" w:color="auto"/>
                    <w:right w:val="none" w:sz="0" w:space="0" w:color="auto"/>
                  </w:divBdr>
                  <w:divsChild>
                    <w:div w:id="1546141330">
                      <w:marLeft w:val="0"/>
                      <w:marRight w:val="0"/>
                      <w:marTop w:val="0"/>
                      <w:marBottom w:val="0"/>
                      <w:divBdr>
                        <w:top w:val="none" w:sz="0" w:space="0" w:color="auto"/>
                        <w:left w:val="none" w:sz="0" w:space="0" w:color="auto"/>
                        <w:bottom w:val="none" w:sz="0" w:space="0" w:color="auto"/>
                        <w:right w:val="none" w:sz="0" w:space="0" w:color="auto"/>
                      </w:divBdr>
                    </w:div>
                  </w:divsChild>
                </w:div>
                <w:div w:id="1396708073">
                  <w:marLeft w:val="0"/>
                  <w:marRight w:val="0"/>
                  <w:marTop w:val="0"/>
                  <w:marBottom w:val="0"/>
                  <w:divBdr>
                    <w:top w:val="none" w:sz="0" w:space="0" w:color="auto"/>
                    <w:left w:val="none" w:sz="0" w:space="0" w:color="auto"/>
                    <w:bottom w:val="none" w:sz="0" w:space="0" w:color="auto"/>
                    <w:right w:val="none" w:sz="0" w:space="0" w:color="auto"/>
                  </w:divBdr>
                  <w:divsChild>
                    <w:div w:id="1627731544">
                      <w:marLeft w:val="0"/>
                      <w:marRight w:val="0"/>
                      <w:marTop w:val="0"/>
                      <w:marBottom w:val="0"/>
                      <w:divBdr>
                        <w:top w:val="none" w:sz="0" w:space="0" w:color="auto"/>
                        <w:left w:val="none" w:sz="0" w:space="0" w:color="auto"/>
                        <w:bottom w:val="none" w:sz="0" w:space="0" w:color="auto"/>
                        <w:right w:val="none" w:sz="0" w:space="0" w:color="auto"/>
                      </w:divBdr>
                    </w:div>
                  </w:divsChild>
                </w:div>
                <w:div w:id="433985612">
                  <w:marLeft w:val="0"/>
                  <w:marRight w:val="0"/>
                  <w:marTop w:val="0"/>
                  <w:marBottom w:val="0"/>
                  <w:divBdr>
                    <w:top w:val="none" w:sz="0" w:space="0" w:color="auto"/>
                    <w:left w:val="none" w:sz="0" w:space="0" w:color="auto"/>
                    <w:bottom w:val="none" w:sz="0" w:space="0" w:color="auto"/>
                    <w:right w:val="none" w:sz="0" w:space="0" w:color="auto"/>
                  </w:divBdr>
                  <w:divsChild>
                    <w:div w:id="1923492609">
                      <w:marLeft w:val="0"/>
                      <w:marRight w:val="0"/>
                      <w:marTop w:val="0"/>
                      <w:marBottom w:val="0"/>
                      <w:divBdr>
                        <w:top w:val="none" w:sz="0" w:space="0" w:color="auto"/>
                        <w:left w:val="none" w:sz="0" w:space="0" w:color="auto"/>
                        <w:bottom w:val="none" w:sz="0" w:space="0" w:color="auto"/>
                        <w:right w:val="none" w:sz="0" w:space="0" w:color="auto"/>
                      </w:divBdr>
                    </w:div>
                    <w:div w:id="1604990352">
                      <w:marLeft w:val="0"/>
                      <w:marRight w:val="0"/>
                      <w:marTop w:val="0"/>
                      <w:marBottom w:val="0"/>
                      <w:divBdr>
                        <w:top w:val="none" w:sz="0" w:space="0" w:color="auto"/>
                        <w:left w:val="none" w:sz="0" w:space="0" w:color="auto"/>
                        <w:bottom w:val="none" w:sz="0" w:space="0" w:color="auto"/>
                        <w:right w:val="none" w:sz="0" w:space="0" w:color="auto"/>
                      </w:divBdr>
                    </w:div>
                    <w:div w:id="1991444326">
                      <w:marLeft w:val="0"/>
                      <w:marRight w:val="0"/>
                      <w:marTop w:val="0"/>
                      <w:marBottom w:val="0"/>
                      <w:divBdr>
                        <w:top w:val="none" w:sz="0" w:space="0" w:color="auto"/>
                        <w:left w:val="none" w:sz="0" w:space="0" w:color="auto"/>
                        <w:bottom w:val="none" w:sz="0" w:space="0" w:color="auto"/>
                        <w:right w:val="none" w:sz="0" w:space="0" w:color="auto"/>
                      </w:divBdr>
                    </w:div>
                    <w:div w:id="1625651411">
                      <w:marLeft w:val="0"/>
                      <w:marRight w:val="0"/>
                      <w:marTop w:val="0"/>
                      <w:marBottom w:val="0"/>
                      <w:divBdr>
                        <w:top w:val="none" w:sz="0" w:space="0" w:color="auto"/>
                        <w:left w:val="none" w:sz="0" w:space="0" w:color="auto"/>
                        <w:bottom w:val="none" w:sz="0" w:space="0" w:color="auto"/>
                        <w:right w:val="none" w:sz="0" w:space="0" w:color="auto"/>
                      </w:divBdr>
                    </w:div>
                    <w:div w:id="1871408423">
                      <w:marLeft w:val="0"/>
                      <w:marRight w:val="0"/>
                      <w:marTop w:val="0"/>
                      <w:marBottom w:val="0"/>
                      <w:divBdr>
                        <w:top w:val="none" w:sz="0" w:space="0" w:color="auto"/>
                        <w:left w:val="none" w:sz="0" w:space="0" w:color="auto"/>
                        <w:bottom w:val="none" w:sz="0" w:space="0" w:color="auto"/>
                        <w:right w:val="none" w:sz="0" w:space="0" w:color="auto"/>
                      </w:divBdr>
                    </w:div>
                    <w:div w:id="570577693">
                      <w:marLeft w:val="0"/>
                      <w:marRight w:val="0"/>
                      <w:marTop w:val="0"/>
                      <w:marBottom w:val="0"/>
                      <w:divBdr>
                        <w:top w:val="none" w:sz="0" w:space="0" w:color="auto"/>
                        <w:left w:val="none" w:sz="0" w:space="0" w:color="auto"/>
                        <w:bottom w:val="none" w:sz="0" w:space="0" w:color="auto"/>
                        <w:right w:val="none" w:sz="0" w:space="0" w:color="auto"/>
                      </w:divBdr>
                    </w:div>
                  </w:divsChild>
                </w:div>
                <w:div w:id="1014645165">
                  <w:marLeft w:val="0"/>
                  <w:marRight w:val="0"/>
                  <w:marTop w:val="0"/>
                  <w:marBottom w:val="0"/>
                  <w:divBdr>
                    <w:top w:val="none" w:sz="0" w:space="0" w:color="auto"/>
                    <w:left w:val="none" w:sz="0" w:space="0" w:color="auto"/>
                    <w:bottom w:val="none" w:sz="0" w:space="0" w:color="auto"/>
                    <w:right w:val="none" w:sz="0" w:space="0" w:color="auto"/>
                  </w:divBdr>
                  <w:divsChild>
                    <w:div w:id="575627316">
                      <w:marLeft w:val="0"/>
                      <w:marRight w:val="0"/>
                      <w:marTop w:val="0"/>
                      <w:marBottom w:val="0"/>
                      <w:divBdr>
                        <w:top w:val="none" w:sz="0" w:space="0" w:color="auto"/>
                        <w:left w:val="none" w:sz="0" w:space="0" w:color="auto"/>
                        <w:bottom w:val="none" w:sz="0" w:space="0" w:color="auto"/>
                        <w:right w:val="none" w:sz="0" w:space="0" w:color="auto"/>
                      </w:divBdr>
                    </w:div>
                  </w:divsChild>
                </w:div>
                <w:div w:id="184638870">
                  <w:marLeft w:val="0"/>
                  <w:marRight w:val="0"/>
                  <w:marTop w:val="0"/>
                  <w:marBottom w:val="0"/>
                  <w:divBdr>
                    <w:top w:val="none" w:sz="0" w:space="0" w:color="auto"/>
                    <w:left w:val="none" w:sz="0" w:space="0" w:color="auto"/>
                    <w:bottom w:val="none" w:sz="0" w:space="0" w:color="auto"/>
                    <w:right w:val="none" w:sz="0" w:space="0" w:color="auto"/>
                  </w:divBdr>
                  <w:divsChild>
                    <w:div w:id="780566340">
                      <w:marLeft w:val="0"/>
                      <w:marRight w:val="0"/>
                      <w:marTop w:val="0"/>
                      <w:marBottom w:val="0"/>
                      <w:divBdr>
                        <w:top w:val="none" w:sz="0" w:space="0" w:color="auto"/>
                        <w:left w:val="none" w:sz="0" w:space="0" w:color="auto"/>
                        <w:bottom w:val="none" w:sz="0" w:space="0" w:color="auto"/>
                        <w:right w:val="none" w:sz="0" w:space="0" w:color="auto"/>
                      </w:divBdr>
                    </w:div>
                  </w:divsChild>
                </w:div>
                <w:div w:id="510293564">
                  <w:marLeft w:val="0"/>
                  <w:marRight w:val="0"/>
                  <w:marTop w:val="0"/>
                  <w:marBottom w:val="0"/>
                  <w:divBdr>
                    <w:top w:val="none" w:sz="0" w:space="0" w:color="auto"/>
                    <w:left w:val="none" w:sz="0" w:space="0" w:color="auto"/>
                    <w:bottom w:val="none" w:sz="0" w:space="0" w:color="auto"/>
                    <w:right w:val="none" w:sz="0" w:space="0" w:color="auto"/>
                  </w:divBdr>
                  <w:divsChild>
                    <w:div w:id="1442800431">
                      <w:marLeft w:val="0"/>
                      <w:marRight w:val="0"/>
                      <w:marTop w:val="0"/>
                      <w:marBottom w:val="0"/>
                      <w:divBdr>
                        <w:top w:val="none" w:sz="0" w:space="0" w:color="auto"/>
                        <w:left w:val="none" w:sz="0" w:space="0" w:color="auto"/>
                        <w:bottom w:val="none" w:sz="0" w:space="0" w:color="auto"/>
                        <w:right w:val="none" w:sz="0" w:space="0" w:color="auto"/>
                      </w:divBdr>
                    </w:div>
                    <w:div w:id="832069039">
                      <w:marLeft w:val="0"/>
                      <w:marRight w:val="0"/>
                      <w:marTop w:val="0"/>
                      <w:marBottom w:val="0"/>
                      <w:divBdr>
                        <w:top w:val="none" w:sz="0" w:space="0" w:color="auto"/>
                        <w:left w:val="none" w:sz="0" w:space="0" w:color="auto"/>
                        <w:bottom w:val="none" w:sz="0" w:space="0" w:color="auto"/>
                        <w:right w:val="none" w:sz="0" w:space="0" w:color="auto"/>
                      </w:divBdr>
                    </w:div>
                    <w:div w:id="937325531">
                      <w:marLeft w:val="0"/>
                      <w:marRight w:val="0"/>
                      <w:marTop w:val="0"/>
                      <w:marBottom w:val="0"/>
                      <w:divBdr>
                        <w:top w:val="none" w:sz="0" w:space="0" w:color="auto"/>
                        <w:left w:val="none" w:sz="0" w:space="0" w:color="auto"/>
                        <w:bottom w:val="none" w:sz="0" w:space="0" w:color="auto"/>
                        <w:right w:val="none" w:sz="0" w:space="0" w:color="auto"/>
                      </w:divBdr>
                    </w:div>
                    <w:div w:id="1103646716">
                      <w:marLeft w:val="0"/>
                      <w:marRight w:val="0"/>
                      <w:marTop w:val="0"/>
                      <w:marBottom w:val="0"/>
                      <w:divBdr>
                        <w:top w:val="none" w:sz="0" w:space="0" w:color="auto"/>
                        <w:left w:val="none" w:sz="0" w:space="0" w:color="auto"/>
                        <w:bottom w:val="none" w:sz="0" w:space="0" w:color="auto"/>
                        <w:right w:val="none" w:sz="0" w:space="0" w:color="auto"/>
                      </w:divBdr>
                    </w:div>
                    <w:div w:id="404449646">
                      <w:marLeft w:val="0"/>
                      <w:marRight w:val="0"/>
                      <w:marTop w:val="0"/>
                      <w:marBottom w:val="0"/>
                      <w:divBdr>
                        <w:top w:val="none" w:sz="0" w:space="0" w:color="auto"/>
                        <w:left w:val="none" w:sz="0" w:space="0" w:color="auto"/>
                        <w:bottom w:val="none" w:sz="0" w:space="0" w:color="auto"/>
                        <w:right w:val="none" w:sz="0" w:space="0" w:color="auto"/>
                      </w:divBdr>
                    </w:div>
                    <w:div w:id="1170296101">
                      <w:marLeft w:val="0"/>
                      <w:marRight w:val="0"/>
                      <w:marTop w:val="0"/>
                      <w:marBottom w:val="0"/>
                      <w:divBdr>
                        <w:top w:val="none" w:sz="0" w:space="0" w:color="auto"/>
                        <w:left w:val="none" w:sz="0" w:space="0" w:color="auto"/>
                        <w:bottom w:val="none" w:sz="0" w:space="0" w:color="auto"/>
                        <w:right w:val="none" w:sz="0" w:space="0" w:color="auto"/>
                      </w:divBdr>
                    </w:div>
                  </w:divsChild>
                </w:div>
                <w:div w:id="397871593">
                  <w:marLeft w:val="0"/>
                  <w:marRight w:val="0"/>
                  <w:marTop w:val="0"/>
                  <w:marBottom w:val="0"/>
                  <w:divBdr>
                    <w:top w:val="none" w:sz="0" w:space="0" w:color="auto"/>
                    <w:left w:val="none" w:sz="0" w:space="0" w:color="auto"/>
                    <w:bottom w:val="none" w:sz="0" w:space="0" w:color="auto"/>
                    <w:right w:val="none" w:sz="0" w:space="0" w:color="auto"/>
                  </w:divBdr>
                  <w:divsChild>
                    <w:div w:id="21710079">
                      <w:marLeft w:val="0"/>
                      <w:marRight w:val="0"/>
                      <w:marTop w:val="0"/>
                      <w:marBottom w:val="0"/>
                      <w:divBdr>
                        <w:top w:val="none" w:sz="0" w:space="0" w:color="auto"/>
                        <w:left w:val="none" w:sz="0" w:space="0" w:color="auto"/>
                        <w:bottom w:val="none" w:sz="0" w:space="0" w:color="auto"/>
                        <w:right w:val="none" w:sz="0" w:space="0" w:color="auto"/>
                      </w:divBdr>
                    </w:div>
                  </w:divsChild>
                </w:div>
                <w:div w:id="1151095146">
                  <w:marLeft w:val="0"/>
                  <w:marRight w:val="0"/>
                  <w:marTop w:val="0"/>
                  <w:marBottom w:val="0"/>
                  <w:divBdr>
                    <w:top w:val="none" w:sz="0" w:space="0" w:color="auto"/>
                    <w:left w:val="none" w:sz="0" w:space="0" w:color="auto"/>
                    <w:bottom w:val="none" w:sz="0" w:space="0" w:color="auto"/>
                    <w:right w:val="none" w:sz="0" w:space="0" w:color="auto"/>
                  </w:divBdr>
                  <w:divsChild>
                    <w:div w:id="1280531744">
                      <w:marLeft w:val="0"/>
                      <w:marRight w:val="0"/>
                      <w:marTop w:val="0"/>
                      <w:marBottom w:val="0"/>
                      <w:divBdr>
                        <w:top w:val="none" w:sz="0" w:space="0" w:color="auto"/>
                        <w:left w:val="none" w:sz="0" w:space="0" w:color="auto"/>
                        <w:bottom w:val="none" w:sz="0" w:space="0" w:color="auto"/>
                        <w:right w:val="none" w:sz="0" w:space="0" w:color="auto"/>
                      </w:divBdr>
                    </w:div>
                    <w:div w:id="926500726">
                      <w:marLeft w:val="0"/>
                      <w:marRight w:val="0"/>
                      <w:marTop w:val="0"/>
                      <w:marBottom w:val="0"/>
                      <w:divBdr>
                        <w:top w:val="none" w:sz="0" w:space="0" w:color="auto"/>
                        <w:left w:val="none" w:sz="0" w:space="0" w:color="auto"/>
                        <w:bottom w:val="none" w:sz="0" w:space="0" w:color="auto"/>
                        <w:right w:val="none" w:sz="0" w:space="0" w:color="auto"/>
                      </w:divBdr>
                    </w:div>
                    <w:div w:id="189152827">
                      <w:marLeft w:val="0"/>
                      <w:marRight w:val="0"/>
                      <w:marTop w:val="0"/>
                      <w:marBottom w:val="0"/>
                      <w:divBdr>
                        <w:top w:val="none" w:sz="0" w:space="0" w:color="auto"/>
                        <w:left w:val="none" w:sz="0" w:space="0" w:color="auto"/>
                        <w:bottom w:val="none" w:sz="0" w:space="0" w:color="auto"/>
                        <w:right w:val="none" w:sz="0" w:space="0" w:color="auto"/>
                      </w:divBdr>
                    </w:div>
                    <w:div w:id="1765149079">
                      <w:marLeft w:val="0"/>
                      <w:marRight w:val="0"/>
                      <w:marTop w:val="0"/>
                      <w:marBottom w:val="0"/>
                      <w:divBdr>
                        <w:top w:val="none" w:sz="0" w:space="0" w:color="auto"/>
                        <w:left w:val="none" w:sz="0" w:space="0" w:color="auto"/>
                        <w:bottom w:val="none" w:sz="0" w:space="0" w:color="auto"/>
                        <w:right w:val="none" w:sz="0" w:space="0" w:color="auto"/>
                      </w:divBdr>
                    </w:div>
                    <w:div w:id="20674038">
                      <w:marLeft w:val="0"/>
                      <w:marRight w:val="0"/>
                      <w:marTop w:val="0"/>
                      <w:marBottom w:val="0"/>
                      <w:divBdr>
                        <w:top w:val="none" w:sz="0" w:space="0" w:color="auto"/>
                        <w:left w:val="none" w:sz="0" w:space="0" w:color="auto"/>
                        <w:bottom w:val="none" w:sz="0" w:space="0" w:color="auto"/>
                        <w:right w:val="none" w:sz="0" w:space="0" w:color="auto"/>
                      </w:divBdr>
                    </w:div>
                    <w:div w:id="130365101">
                      <w:marLeft w:val="0"/>
                      <w:marRight w:val="0"/>
                      <w:marTop w:val="0"/>
                      <w:marBottom w:val="0"/>
                      <w:divBdr>
                        <w:top w:val="none" w:sz="0" w:space="0" w:color="auto"/>
                        <w:left w:val="none" w:sz="0" w:space="0" w:color="auto"/>
                        <w:bottom w:val="none" w:sz="0" w:space="0" w:color="auto"/>
                        <w:right w:val="none" w:sz="0" w:space="0" w:color="auto"/>
                      </w:divBdr>
                    </w:div>
                    <w:div w:id="863589793">
                      <w:marLeft w:val="0"/>
                      <w:marRight w:val="0"/>
                      <w:marTop w:val="0"/>
                      <w:marBottom w:val="0"/>
                      <w:divBdr>
                        <w:top w:val="none" w:sz="0" w:space="0" w:color="auto"/>
                        <w:left w:val="none" w:sz="0" w:space="0" w:color="auto"/>
                        <w:bottom w:val="none" w:sz="0" w:space="0" w:color="auto"/>
                        <w:right w:val="none" w:sz="0" w:space="0" w:color="auto"/>
                      </w:divBdr>
                    </w:div>
                    <w:div w:id="711342649">
                      <w:marLeft w:val="0"/>
                      <w:marRight w:val="0"/>
                      <w:marTop w:val="0"/>
                      <w:marBottom w:val="0"/>
                      <w:divBdr>
                        <w:top w:val="none" w:sz="0" w:space="0" w:color="auto"/>
                        <w:left w:val="none" w:sz="0" w:space="0" w:color="auto"/>
                        <w:bottom w:val="none" w:sz="0" w:space="0" w:color="auto"/>
                        <w:right w:val="none" w:sz="0" w:space="0" w:color="auto"/>
                      </w:divBdr>
                    </w:div>
                    <w:div w:id="936329477">
                      <w:marLeft w:val="0"/>
                      <w:marRight w:val="0"/>
                      <w:marTop w:val="0"/>
                      <w:marBottom w:val="0"/>
                      <w:divBdr>
                        <w:top w:val="none" w:sz="0" w:space="0" w:color="auto"/>
                        <w:left w:val="none" w:sz="0" w:space="0" w:color="auto"/>
                        <w:bottom w:val="none" w:sz="0" w:space="0" w:color="auto"/>
                        <w:right w:val="none" w:sz="0" w:space="0" w:color="auto"/>
                      </w:divBdr>
                    </w:div>
                    <w:div w:id="89201984">
                      <w:marLeft w:val="0"/>
                      <w:marRight w:val="0"/>
                      <w:marTop w:val="0"/>
                      <w:marBottom w:val="0"/>
                      <w:divBdr>
                        <w:top w:val="none" w:sz="0" w:space="0" w:color="auto"/>
                        <w:left w:val="none" w:sz="0" w:space="0" w:color="auto"/>
                        <w:bottom w:val="none" w:sz="0" w:space="0" w:color="auto"/>
                        <w:right w:val="none" w:sz="0" w:space="0" w:color="auto"/>
                      </w:divBdr>
                    </w:div>
                    <w:div w:id="1005396065">
                      <w:marLeft w:val="0"/>
                      <w:marRight w:val="0"/>
                      <w:marTop w:val="0"/>
                      <w:marBottom w:val="0"/>
                      <w:divBdr>
                        <w:top w:val="none" w:sz="0" w:space="0" w:color="auto"/>
                        <w:left w:val="none" w:sz="0" w:space="0" w:color="auto"/>
                        <w:bottom w:val="none" w:sz="0" w:space="0" w:color="auto"/>
                        <w:right w:val="none" w:sz="0" w:space="0" w:color="auto"/>
                      </w:divBdr>
                    </w:div>
                  </w:divsChild>
                </w:div>
                <w:div w:id="1430733487">
                  <w:marLeft w:val="0"/>
                  <w:marRight w:val="0"/>
                  <w:marTop w:val="0"/>
                  <w:marBottom w:val="0"/>
                  <w:divBdr>
                    <w:top w:val="none" w:sz="0" w:space="0" w:color="auto"/>
                    <w:left w:val="none" w:sz="0" w:space="0" w:color="auto"/>
                    <w:bottom w:val="none" w:sz="0" w:space="0" w:color="auto"/>
                    <w:right w:val="none" w:sz="0" w:space="0" w:color="auto"/>
                  </w:divBdr>
                  <w:divsChild>
                    <w:div w:id="1588466944">
                      <w:marLeft w:val="0"/>
                      <w:marRight w:val="0"/>
                      <w:marTop w:val="0"/>
                      <w:marBottom w:val="0"/>
                      <w:divBdr>
                        <w:top w:val="none" w:sz="0" w:space="0" w:color="auto"/>
                        <w:left w:val="none" w:sz="0" w:space="0" w:color="auto"/>
                        <w:bottom w:val="none" w:sz="0" w:space="0" w:color="auto"/>
                        <w:right w:val="none" w:sz="0" w:space="0" w:color="auto"/>
                      </w:divBdr>
                    </w:div>
                    <w:div w:id="574362523">
                      <w:marLeft w:val="0"/>
                      <w:marRight w:val="0"/>
                      <w:marTop w:val="0"/>
                      <w:marBottom w:val="0"/>
                      <w:divBdr>
                        <w:top w:val="none" w:sz="0" w:space="0" w:color="auto"/>
                        <w:left w:val="none" w:sz="0" w:space="0" w:color="auto"/>
                        <w:bottom w:val="none" w:sz="0" w:space="0" w:color="auto"/>
                        <w:right w:val="none" w:sz="0" w:space="0" w:color="auto"/>
                      </w:divBdr>
                    </w:div>
                    <w:div w:id="927084432">
                      <w:marLeft w:val="0"/>
                      <w:marRight w:val="0"/>
                      <w:marTop w:val="0"/>
                      <w:marBottom w:val="0"/>
                      <w:divBdr>
                        <w:top w:val="none" w:sz="0" w:space="0" w:color="auto"/>
                        <w:left w:val="none" w:sz="0" w:space="0" w:color="auto"/>
                        <w:bottom w:val="none" w:sz="0" w:space="0" w:color="auto"/>
                        <w:right w:val="none" w:sz="0" w:space="0" w:color="auto"/>
                      </w:divBdr>
                    </w:div>
                    <w:div w:id="939066817">
                      <w:marLeft w:val="0"/>
                      <w:marRight w:val="0"/>
                      <w:marTop w:val="0"/>
                      <w:marBottom w:val="0"/>
                      <w:divBdr>
                        <w:top w:val="none" w:sz="0" w:space="0" w:color="auto"/>
                        <w:left w:val="none" w:sz="0" w:space="0" w:color="auto"/>
                        <w:bottom w:val="none" w:sz="0" w:space="0" w:color="auto"/>
                        <w:right w:val="none" w:sz="0" w:space="0" w:color="auto"/>
                      </w:divBdr>
                    </w:div>
                    <w:div w:id="1144204815">
                      <w:marLeft w:val="0"/>
                      <w:marRight w:val="0"/>
                      <w:marTop w:val="0"/>
                      <w:marBottom w:val="0"/>
                      <w:divBdr>
                        <w:top w:val="none" w:sz="0" w:space="0" w:color="auto"/>
                        <w:left w:val="none" w:sz="0" w:space="0" w:color="auto"/>
                        <w:bottom w:val="none" w:sz="0" w:space="0" w:color="auto"/>
                        <w:right w:val="none" w:sz="0" w:space="0" w:color="auto"/>
                      </w:divBdr>
                    </w:div>
                    <w:div w:id="2050259632">
                      <w:marLeft w:val="0"/>
                      <w:marRight w:val="0"/>
                      <w:marTop w:val="0"/>
                      <w:marBottom w:val="0"/>
                      <w:divBdr>
                        <w:top w:val="none" w:sz="0" w:space="0" w:color="auto"/>
                        <w:left w:val="none" w:sz="0" w:space="0" w:color="auto"/>
                        <w:bottom w:val="none" w:sz="0" w:space="0" w:color="auto"/>
                        <w:right w:val="none" w:sz="0" w:space="0" w:color="auto"/>
                      </w:divBdr>
                    </w:div>
                  </w:divsChild>
                </w:div>
                <w:div w:id="1564288997">
                  <w:marLeft w:val="0"/>
                  <w:marRight w:val="0"/>
                  <w:marTop w:val="0"/>
                  <w:marBottom w:val="0"/>
                  <w:divBdr>
                    <w:top w:val="none" w:sz="0" w:space="0" w:color="auto"/>
                    <w:left w:val="none" w:sz="0" w:space="0" w:color="auto"/>
                    <w:bottom w:val="none" w:sz="0" w:space="0" w:color="auto"/>
                    <w:right w:val="none" w:sz="0" w:space="0" w:color="auto"/>
                  </w:divBdr>
                  <w:divsChild>
                    <w:div w:id="1147698828">
                      <w:marLeft w:val="0"/>
                      <w:marRight w:val="0"/>
                      <w:marTop w:val="0"/>
                      <w:marBottom w:val="0"/>
                      <w:divBdr>
                        <w:top w:val="none" w:sz="0" w:space="0" w:color="auto"/>
                        <w:left w:val="none" w:sz="0" w:space="0" w:color="auto"/>
                        <w:bottom w:val="none" w:sz="0" w:space="0" w:color="auto"/>
                        <w:right w:val="none" w:sz="0" w:space="0" w:color="auto"/>
                      </w:divBdr>
                    </w:div>
                  </w:divsChild>
                </w:div>
                <w:div w:id="1585727301">
                  <w:marLeft w:val="0"/>
                  <w:marRight w:val="0"/>
                  <w:marTop w:val="0"/>
                  <w:marBottom w:val="0"/>
                  <w:divBdr>
                    <w:top w:val="none" w:sz="0" w:space="0" w:color="auto"/>
                    <w:left w:val="none" w:sz="0" w:space="0" w:color="auto"/>
                    <w:bottom w:val="none" w:sz="0" w:space="0" w:color="auto"/>
                    <w:right w:val="none" w:sz="0" w:space="0" w:color="auto"/>
                  </w:divBdr>
                  <w:divsChild>
                    <w:div w:id="51782481">
                      <w:marLeft w:val="0"/>
                      <w:marRight w:val="0"/>
                      <w:marTop w:val="0"/>
                      <w:marBottom w:val="0"/>
                      <w:divBdr>
                        <w:top w:val="none" w:sz="0" w:space="0" w:color="auto"/>
                        <w:left w:val="none" w:sz="0" w:space="0" w:color="auto"/>
                        <w:bottom w:val="none" w:sz="0" w:space="0" w:color="auto"/>
                        <w:right w:val="none" w:sz="0" w:space="0" w:color="auto"/>
                      </w:divBdr>
                    </w:div>
                    <w:div w:id="1775710043">
                      <w:marLeft w:val="0"/>
                      <w:marRight w:val="0"/>
                      <w:marTop w:val="0"/>
                      <w:marBottom w:val="0"/>
                      <w:divBdr>
                        <w:top w:val="none" w:sz="0" w:space="0" w:color="auto"/>
                        <w:left w:val="none" w:sz="0" w:space="0" w:color="auto"/>
                        <w:bottom w:val="none" w:sz="0" w:space="0" w:color="auto"/>
                        <w:right w:val="none" w:sz="0" w:space="0" w:color="auto"/>
                      </w:divBdr>
                    </w:div>
                    <w:div w:id="1575893381">
                      <w:marLeft w:val="0"/>
                      <w:marRight w:val="0"/>
                      <w:marTop w:val="0"/>
                      <w:marBottom w:val="0"/>
                      <w:divBdr>
                        <w:top w:val="none" w:sz="0" w:space="0" w:color="auto"/>
                        <w:left w:val="none" w:sz="0" w:space="0" w:color="auto"/>
                        <w:bottom w:val="none" w:sz="0" w:space="0" w:color="auto"/>
                        <w:right w:val="none" w:sz="0" w:space="0" w:color="auto"/>
                      </w:divBdr>
                    </w:div>
                    <w:div w:id="1182279614">
                      <w:marLeft w:val="0"/>
                      <w:marRight w:val="0"/>
                      <w:marTop w:val="0"/>
                      <w:marBottom w:val="0"/>
                      <w:divBdr>
                        <w:top w:val="none" w:sz="0" w:space="0" w:color="auto"/>
                        <w:left w:val="none" w:sz="0" w:space="0" w:color="auto"/>
                        <w:bottom w:val="none" w:sz="0" w:space="0" w:color="auto"/>
                        <w:right w:val="none" w:sz="0" w:space="0" w:color="auto"/>
                      </w:divBdr>
                    </w:div>
                    <w:div w:id="620301495">
                      <w:marLeft w:val="0"/>
                      <w:marRight w:val="0"/>
                      <w:marTop w:val="0"/>
                      <w:marBottom w:val="0"/>
                      <w:divBdr>
                        <w:top w:val="none" w:sz="0" w:space="0" w:color="auto"/>
                        <w:left w:val="none" w:sz="0" w:space="0" w:color="auto"/>
                        <w:bottom w:val="none" w:sz="0" w:space="0" w:color="auto"/>
                        <w:right w:val="none" w:sz="0" w:space="0" w:color="auto"/>
                      </w:divBdr>
                    </w:div>
                  </w:divsChild>
                </w:div>
                <w:div w:id="1572153221">
                  <w:marLeft w:val="0"/>
                  <w:marRight w:val="0"/>
                  <w:marTop w:val="0"/>
                  <w:marBottom w:val="0"/>
                  <w:divBdr>
                    <w:top w:val="none" w:sz="0" w:space="0" w:color="auto"/>
                    <w:left w:val="none" w:sz="0" w:space="0" w:color="auto"/>
                    <w:bottom w:val="none" w:sz="0" w:space="0" w:color="auto"/>
                    <w:right w:val="none" w:sz="0" w:space="0" w:color="auto"/>
                  </w:divBdr>
                  <w:divsChild>
                    <w:div w:id="1340280097">
                      <w:marLeft w:val="0"/>
                      <w:marRight w:val="0"/>
                      <w:marTop w:val="0"/>
                      <w:marBottom w:val="0"/>
                      <w:divBdr>
                        <w:top w:val="none" w:sz="0" w:space="0" w:color="auto"/>
                        <w:left w:val="none" w:sz="0" w:space="0" w:color="auto"/>
                        <w:bottom w:val="none" w:sz="0" w:space="0" w:color="auto"/>
                        <w:right w:val="none" w:sz="0" w:space="0" w:color="auto"/>
                      </w:divBdr>
                    </w:div>
                    <w:div w:id="1058093532">
                      <w:marLeft w:val="0"/>
                      <w:marRight w:val="0"/>
                      <w:marTop w:val="0"/>
                      <w:marBottom w:val="0"/>
                      <w:divBdr>
                        <w:top w:val="none" w:sz="0" w:space="0" w:color="auto"/>
                        <w:left w:val="none" w:sz="0" w:space="0" w:color="auto"/>
                        <w:bottom w:val="none" w:sz="0" w:space="0" w:color="auto"/>
                        <w:right w:val="none" w:sz="0" w:space="0" w:color="auto"/>
                      </w:divBdr>
                    </w:div>
                    <w:div w:id="1446534263">
                      <w:marLeft w:val="0"/>
                      <w:marRight w:val="0"/>
                      <w:marTop w:val="0"/>
                      <w:marBottom w:val="0"/>
                      <w:divBdr>
                        <w:top w:val="none" w:sz="0" w:space="0" w:color="auto"/>
                        <w:left w:val="none" w:sz="0" w:space="0" w:color="auto"/>
                        <w:bottom w:val="none" w:sz="0" w:space="0" w:color="auto"/>
                        <w:right w:val="none" w:sz="0" w:space="0" w:color="auto"/>
                      </w:divBdr>
                    </w:div>
                    <w:div w:id="1715538935">
                      <w:marLeft w:val="0"/>
                      <w:marRight w:val="0"/>
                      <w:marTop w:val="0"/>
                      <w:marBottom w:val="0"/>
                      <w:divBdr>
                        <w:top w:val="none" w:sz="0" w:space="0" w:color="auto"/>
                        <w:left w:val="none" w:sz="0" w:space="0" w:color="auto"/>
                        <w:bottom w:val="none" w:sz="0" w:space="0" w:color="auto"/>
                        <w:right w:val="none" w:sz="0" w:space="0" w:color="auto"/>
                      </w:divBdr>
                    </w:div>
                    <w:div w:id="479493861">
                      <w:marLeft w:val="0"/>
                      <w:marRight w:val="0"/>
                      <w:marTop w:val="0"/>
                      <w:marBottom w:val="0"/>
                      <w:divBdr>
                        <w:top w:val="none" w:sz="0" w:space="0" w:color="auto"/>
                        <w:left w:val="none" w:sz="0" w:space="0" w:color="auto"/>
                        <w:bottom w:val="none" w:sz="0" w:space="0" w:color="auto"/>
                        <w:right w:val="none" w:sz="0" w:space="0" w:color="auto"/>
                      </w:divBdr>
                    </w:div>
                    <w:div w:id="853157289">
                      <w:marLeft w:val="0"/>
                      <w:marRight w:val="0"/>
                      <w:marTop w:val="0"/>
                      <w:marBottom w:val="0"/>
                      <w:divBdr>
                        <w:top w:val="none" w:sz="0" w:space="0" w:color="auto"/>
                        <w:left w:val="none" w:sz="0" w:space="0" w:color="auto"/>
                        <w:bottom w:val="none" w:sz="0" w:space="0" w:color="auto"/>
                        <w:right w:val="none" w:sz="0" w:space="0" w:color="auto"/>
                      </w:divBdr>
                    </w:div>
                  </w:divsChild>
                </w:div>
                <w:div w:id="996496255">
                  <w:marLeft w:val="0"/>
                  <w:marRight w:val="0"/>
                  <w:marTop w:val="0"/>
                  <w:marBottom w:val="0"/>
                  <w:divBdr>
                    <w:top w:val="none" w:sz="0" w:space="0" w:color="auto"/>
                    <w:left w:val="none" w:sz="0" w:space="0" w:color="auto"/>
                    <w:bottom w:val="none" w:sz="0" w:space="0" w:color="auto"/>
                    <w:right w:val="none" w:sz="0" w:space="0" w:color="auto"/>
                  </w:divBdr>
                  <w:divsChild>
                    <w:div w:id="1006591294">
                      <w:marLeft w:val="0"/>
                      <w:marRight w:val="0"/>
                      <w:marTop w:val="0"/>
                      <w:marBottom w:val="0"/>
                      <w:divBdr>
                        <w:top w:val="none" w:sz="0" w:space="0" w:color="auto"/>
                        <w:left w:val="none" w:sz="0" w:space="0" w:color="auto"/>
                        <w:bottom w:val="none" w:sz="0" w:space="0" w:color="auto"/>
                        <w:right w:val="none" w:sz="0" w:space="0" w:color="auto"/>
                      </w:divBdr>
                    </w:div>
                  </w:divsChild>
                </w:div>
                <w:div w:id="1864509531">
                  <w:marLeft w:val="0"/>
                  <w:marRight w:val="0"/>
                  <w:marTop w:val="0"/>
                  <w:marBottom w:val="0"/>
                  <w:divBdr>
                    <w:top w:val="none" w:sz="0" w:space="0" w:color="auto"/>
                    <w:left w:val="none" w:sz="0" w:space="0" w:color="auto"/>
                    <w:bottom w:val="none" w:sz="0" w:space="0" w:color="auto"/>
                    <w:right w:val="none" w:sz="0" w:space="0" w:color="auto"/>
                  </w:divBdr>
                  <w:divsChild>
                    <w:div w:id="1101533462">
                      <w:marLeft w:val="0"/>
                      <w:marRight w:val="0"/>
                      <w:marTop w:val="0"/>
                      <w:marBottom w:val="0"/>
                      <w:divBdr>
                        <w:top w:val="none" w:sz="0" w:space="0" w:color="auto"/>
                        <w:left w:val="none" w:sz="0" w:space="0" w:color="auto"/>
                        <w:bottom w:val="none" w:sz="0" w:space="0" w:color="auto"/>
                        <w:right w:val="none" w:sz="0" w:space="0" w:color="auto"/>
                      </w:divBdr>
                    </w:div>
                    <w:div w:id="67192957">
                      <w:marLeft w:val="0"/>
                      <w:marRight w:val="0"/>
                      <w:marTop w:val="0"/>
                      <w:marBottom w:val="0"/>
                      <w:divBdr>
                        <w:top w:val="none" w:sz="0" w:space="0" w:color="auto"/>
                        <w:left w:val="none" w:sz="0" w:space="0" w:color="auto"/>
                        <w:bottom w:val="none" w:sz="0" w:space="0" w:color="auto"/>
                        <w:right w:val="none" w:sz="0" w:space="0" w:color="auto"/>
                      </w:divBdr>
                    </w:div>
                    <w:div w:id="2003503828">
                      <w:marLeft w:val="0"/>
                      <w:marRight w:val="0"/>
                      <w:marTop w:val="0"/>
                      <w:marBottom w:val="0"/>
                      <w:divBdr>
                        <w:top w:val="none" w:sz="0" w:space="0" w:color="auto"/>
                        <w:left w:val="none" w:sz="0" w:space="0" w:color="auto"/>
                        <w:bottom w:val="none" w:sz="0" w:space="0" w:color="auto"/>
                        <w:right w:val="none" w:sz="0" w:space="0" w:color="auto"/>
                      </w:divBdr>
                    </w:div>
                    <w:div w:id="1848787415">
                      <w:marLeft w:val="0"/>
                      <w:marRight w:val="0"/>
                      <w:marTop w:val="0"/>
                      <w:marBottom w:val="0"/>
                      <w:divBdr>
                        <w:top w:val="none" w:sz="0" w:space="0" w:color="auto"/>
                        <w:left w:val="none" w:sz="0" w:space="0" w:color="auto"/>
                        <w:bottom w:val="none" w:sz="0" w:space="0" w:color="auto"/>
                        <w:right w:val="none" w:sz="0" w:space="0" w:color="auto"/>
                      </w:divBdr>
                    </w:div>
                  </w:divsChild>
                </w:div>
                <w:div w:id="333841400">
                  <w:marLeft w:val="0"/>
                  <w:marRight w:val="0"/>
                  <w:marTop w:val="0"/>
                  <w:marBottom w:val="0"/>
                  <w:divBdr>
                    <w:top w:val="none" w:sz="0" w:space="0" w:color="auto"/>
                    <w:left w:val="none" w:sz="0" w:space="0" w:color="auto"/>
                    <w:bottom w:val="none" w:sz="0" w:space="0" w:color="auto"/>
                    <w:right w:val="none" w:sz="0" w:space="0" w:color="auto"/>
                  </w:divBdr>
                  <w:divsChild>
                    <w:div w:id="1366715319">
                      <w:marLeft w:val="0"/>
                      <w:marRight w:val="0"/>
                      <w:marTop w:val="0"/>
                      <w:marBottom w:val="0"/>
                      <w:divBdr>
                        <w:top w:val="none" w:sz="0" w:space="0" w:color="auto"/>
                        <w:left w:val="none" w:sz="0" w:space="0" w:color="auto"/>
                        <w:bottom w:val="none" w:sz="0" w:space="0" w:color="auto"/>
                        <w:right w:val="none" w:sz="0" w:space="0" w:color="auto"/>
                      </w:divBdr>
                    </w:div>
                    <w:div w:id="1717002354">
                      <w:marLeft w:val="0"/>
                      <w:marRight w:val="0"/>
                      <w:marTop w:val="0"/>
                      <w:marBottom w:val="0"/>
                      <w:divBdr>
                        <w:top w:val="none" w:sz="0" w:space="0" w:color="auto"/>
                        <w:left w:val="none" w:sz="0" w:space="0" w:color="auto"/>
                        <w:bottom w:val="none" w:sz="0" w:space="0" w:color="auto"/>
                        <w:right w:val="none" w:sz="0" w:space="0" w:color="auto"/>
                      </w:divBdr>
                    </w:div>
                    <w:div w:id="518737732">
                      <w:marLeft w:val="0"/>
                      <w:marRight w:val="0"/>
                      <w:marTop w:val="0"/>
                      <w:marBottom w:val="0"/>
                      <w:divBdr>
                        <w:top w:val="none" w:sz="0" w:space="0" w:color="auto"/>
                        <w:left w:val="none" w:sz="0" w:space="0" w:color="auto"/>
                        <w:bottom w:val="none" w:sz="0" w:space="0" w:color="auto"/>
                        <w:right w:val="none" w:sz="0" w:space="0" w:color="auto"/>
                      </w:divBdr>
                    </w:div>
                    <w:div w:id="1983273126">
                      <w:marLeft w:val="0"/>
                      <w:marRight w:val="0"/>
                      <w:marTop w:val="0"/>
                      <w:marBottom w:val="0"/>
                      <w:divBdr>
                        <w:top w:val="none" w:sz="0" w:space="0" w:color="auto"/>
                        <w:left w:val="none" w:sz="0" w:space="0" w:color="auto"/>
                        <w:bottom w:val="none" w:sz="0" w:space="0" w:color="auto"/>
                        <w:right w:val="none" w:sz="0" w:space="0" w:color="auto"/>
                      </w:divBdr>
                    </w:div>
                    <w:div w:id="2096899246">
                      <w:marLeft w:val="0"/>
                      <w:marRight w:val="0"/>
                      <w:marTop w:val="0"/>
                      <w:marBottom w:val="0"/>
                      <w:divBdr>
                        <w:top w:val="none" w:sz="0" w:space="0" w:color="auto"/>
                        <w:left w:val="none" w:sz="0" w:space="0" w:color="auto"/>
                        <w:bottom w:val="none" w:sz="0" w:space="0" w:color="auto"/>
                        <w:right w:val="none" w:sz="0" w:space="0" w:color="auto"/>
                      </w:divBdr>
                    </w:div>
                    <w:div w:id="1221863773">
                      <w:marLeft w:val="0"/>
                      <w:marRight w:val="0"/>
                      <w:marTop w:val="0"/>
                      <w:marBottom w:val="0"/>
                      <w:divBdr>
                        <w:top w:val="none" w:sz="0" w:space="0" w:color="auto"/>
                        <w:left w:val="none" w:sz="0" w:space="0" w:color="auto"/>
                        <w:bottom w:val="none" w:sz="0" w:space="0" w:color="auto"/>
                        <w:right w:val="none" w:sz="0" w:space="0" w:color="auto"/>
                      </w:divBdr>
                    </w:div>
                    <w:div w:id="2015716373">
                      <w:marLeft w:val="0"/>
                      <w:marRight w:val="0"/>
                      <w:marTop w:val="0"/>
                      <w:marBottom w:val="0"/>
                      <w:divBdr>
                        <w:top w:val="none" w:sz="0" w:space="0" w:color="auto"/>
                        <w:left w:val="none" w:sz="0" w:space="0" w:color="auto"/>
                        <w:bottom w:val="none" w:sz="0" w:space="0" w:color="auto"/>
                        <w:right w:val="none" w:sz="0" w:space="0" w:color="auto"/>
                      </w:divBdr>
                    </w:div>
                  </w:divsChild>
                </w:div>
                <w:div w:id="2120831877">
                  <w:marLeft w:val="0"/>
                  <w:marRight w:val="0"/>
                  <w:marTop w:val="0"/>
                  <w:marBottom w:val="0"/>
                  <w:divBdr>
                    <w:top w:val="none" w:sz="0" w:space="0" w:color="auto"/>
                    <w:left w:val="none" w:sz="0" w:space="0" w:color="auto"/>
                    <w:bottom w:val="none" w:sz="0" w:space="0" w:color="auto"/>
                    <w:right w:val="none" w:sz="0" w:space="0" w:color="auto"/>
                  </w:divBdr>
                  <w:divsChild>
                    <w:div w:id="11248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11332">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4329935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4664</Words>
  <Characters>29387</Characters>
  <Application>Microsoft Office Word</Application>
  <DocSecurity>0</DocSecurity>
  <Lines>244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1</cp:lastModifiedBy>
  <cp:revision>199</cp:revision>
  <cp:lastPrinted>1900-01-01T00:00:00Z</cp:lastPrinted>
  <dcterms:created xsi:type="dcterms:W3CDTF">2020-02-03T08:32:00Z</dcterms:created>
  <dcterms:modified xsi:type="dcterms:W3CDTF">2024-04-18T10:34:00Z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